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A9D37D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0335EF" w:rsidRPr="000335EF">
        <w:rPr>
          <w:b/>
          <w:i/>
          <w:noProof/>
          <w:sz w:val="28"/>
        </w:rPr>
        <w:t>R5-255410</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6FF1C" w:rsidR="001E41F3" w:rsidRPr="00410371" w:rsidRDefault="00410647" w:rsidP="00F0372B">
            <w:pPr>
              <w:pStyle w:val="CRCoverPage"/>
              <w:spacing w:after="0"/>
              <w:jc w:val="center"/>
              <w:rPr>
                <w:b/>
                <w:noProof/>
                <w:sz w:val="28"/>
              </w:rPr>
            </w:pPr>
            <w:r>
              <w:rPr>
                <w:b/>
                <w:noProof/>
                <w:sz w:val="28"/>
              </w:rPr>
              <w:t>38.5</w:t>
            </w:r>
            <w:r w:rsidR="00FF65EC">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2988B" w:rsidR="001E41F3" w:rsidRPr="00410371" w:rsidRDefault="00A3149F" w:rsidP="00FF5C42">
            <w:pPr>
              <w:pStyle w:val="CRCoverPage"/>
              <w:spacing w:after="0"/>
              <w:jc w:val="center"/>
              <w:rPr>
                <w:noProof/>
              </w:rPr>
            </w:pPr>
            <w:r>
              <w:rPr>
                <w:b/>
                <w:noProof/>
                <w:sz w:val="28"/>
              </w:rPr>
              <w:t>0998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18E71" w:rsidR="001E41F3" w:rsidRPr="00410371" w:rsidRDefault="000335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5AE27" w:rsidR="001E41F3" w:rsidRPr="00410371" w:rsidRDefault="00FF65EC">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F53F2" w:rsidR="001E41F3" w:rsidRDefault="00FF65EC">
            <w:pPr>
              <w:pStyle w:val="CRCoverPage"/>
              <w:spacing w:after="0"/>
              <w:ind w:left="100"/>
              <w:rPr>
                <w:noProof/>
              </w:rPr>
            </w:pPr>
            <w:r>
              <w:t xml:space="preserve">Updates in Annex G.4 for </w:t>
            </w:r>
            <w:proofErr w:type="spellStart"/>
            <w:r>
              <w:t>mTT</w:t>
            </w:r>
            <w:proofErr w:type="spellEnd"/>
            <w:r>
              <w:t xml:space="preserve"> for 0.001% BLER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03665" w:rsidR="001E41F3" w:rsidRDefault="001229C8">
            <w:pPr>
              <w:pStyle w:val="CRCoverPage"/>
              <w:spacing w:after="0"/>
              <w:ind w:left="100"/>
              <w:rPr>
                <w:noProof/>
              </w:rPr>
            </w:pPr>
            <w:r w:rsidRPr="007147FF">
              <w:t>TEI1</w:t>
            </w:r>
            <w:r w:rsidR="007147FF" w:rsidRPr="007147FF">
              <w:t>6</w:t>
            </w:r>
            <w:r w:rsidRPr="007147FF">
              <w:t xml:space="preserve">_Test, </w:t>
            </w:r>
            <w:r w:rsidR="007147FF" w:rsidRPr="007147FF">
              <w:t>NR_L1enh_URLLC-UEConTest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57AB2"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AC3DAF">
              <w:rPr>
                <w:noProof/>
              </w:rPr>
              <w:t>8</w:t>
            </w:r>
            <w:r>
              <w:rPr>
                <w:noProof/>
              </w:rPr>
              <w:t>-</w:t>
            </w:r>
            <w:r w:rsidR="00AC3DA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27E81" w:rsidR="001E41F3" w:rsidRDefault="00FF65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47D46" w14:textId="7C6D29FE" w:rsidR="001E41F3" w:rsidRDefault="00FF65EC">
            <w:pPr>
              <w:pStyle w:val="CRCoverPage"/>
              <w:spacing w:after="0"/>
              <w:ind w:left="100"/>
              <w:rPr>
                <w:noProof/>
              </w:rPr>
            </w:pPr>
            <w:r>
              <w:rPr>
                <w:noProof/>
              </w:rPr>
              <w:t>Table G.4.3-1 includes the numerical definition of the pass fail limits for 0.001% BLER measurements. First row of the table with ne (number of NACK) = 0 also defines that the limit for the fail is ns</w:t>
            </w:r>
            <w:r w:rsidRPr="00FF65EC">
              <w:rPr>
                <w:noProof/>
                <w:vertAlign w:val="subscript"/>
              </w:rPr>
              <w:t>f</w:t>
            </w:r>
            <w:r>
              <w:rPr>
                <w:noProof/>
              </w:rPr>
              <w:t xml:space="preserve"> </w:t>
            </w:r>
            <w:r w:rsidR="003A1544">
              <w:rPr>
                <w:noProof/>
              </w:rPr>
              <w:t xml:space="preserve">(number of samples received, ACK + NACK) </w:t>
            </w:r>
            <w:r>
              <w:rPr>
                <w:noProof/>
              </w:rPr>
              <w:t>= 1067</w:t>
            </w:r>
            <w:r w:rsidR="003A1544">
              <w:rPr>
                <w:noProof/>
              </w:rPr>
              <w:t xml:space="preserve">. </w:t>
            </w:r>
          </w:p>
          <w:p w14:paraId="71DAD17F" w14:textId="77777777" w:rsidR="003A1544" w:rsidRDefault="003A1544">
            <w:pPr>
              <w:pStyle w:val="CRCoverPage"/>
              <w:spacing w:after="0"/>
              <w:ind w:left="100"/>
              <w:rPr>
                <w:noProof/>
              </w:rPr>
            </w:pPr>
            <w:r>
              <w:rPr>
                <w:noProof/>
              </w:rPr>
              <w:t>For the case of ne = 0, that means that after receiving ns</w:t>
            </w:r>
            <w:r w:rsidRPr="003A1544">
              <w:rPr>
                <w:noProof/>
                <w:vertAlign w:val="subscript"/>
              </w:rPr>
              <w:t>f</w:t>
            </w:r>
            <w:r>
              <w:rPr>
                <w:noProof/>
              </w:rPr>
              <w:t xml:space="preserve"> = 1067, as the number of NACK = 0, the test case fails after receiving 1067 ACKs. </w:t>
            </w:r>
          </w:p>
          <w:p w14:paraId="4878F20C" w14:textId="7FE44E10" w:rsidR="003A1544" w:rsidRDefault="003A1544">
            <w:pPr>
              <w:pStyle w:val="CRCoverPage"/>
              <w:spacing w:after="0"/>
              <w:ind w:left="100"/>
              <w:rPr>
                <w:noProof/>
              </w:rPr>
            </w:pPr>
            <w:r>
              <w:rPr>
                <w:noProof/>
              </w:rPr>
              <w:t>According to Note 4, a</w:t>
            </w:r>
            <w:r w:rsidRPr="00FF65EC">
              <w:rPr>
                <w:noProof/>
              </w:rPr>
              <w:t>n ideal DUT passes after 1074532 samples</w:t>
            </w:r>
            <w:r>
              <w:rPr>
                <w:noProof/>
              </w:rPr>
              <w:t xml:space="preserve"> (ACK + NACK). In </w:t>
            </w:r>
            <w:r w:rsidR="005D1628">
              <w:rPr>
                <w:noProof/>
              </w:rPr>
              <w:t>the case of ne = 0</w:t>
            </w:r>
            <w:r>
              <w:rPr>
                <w:noProof/>
              </w:rPr>
              <w:t xml:space="preserve">, as the number of NACK = 0, the ideal DUT passes after receiving </w:t>
            </w:r>
            <w:r w:rsidRPr="00FF65EC">
              <w:rPr>
                <w:noProof/>
              </w:rPr>
              <w:t>1074532</w:t>
            </w:r>
            <w:r>
              <w:rPr>
                <w:noProof/>
              </w:rPr>
              <w:t xml:space="preserve"> ACK, so, the value of ns</w:t>
            </w:r>
            <w:r w:rsidRPr="003A1544">
              <w:rPr>
                <w:noProof/>
                <w:vertAlign w:val="subscript"/>
              </w:rPr>
              <w:t>f</w:t>
            </w:r>
            <w:r>
              <w:rPr>
                <w:noProof/>
              </w:rPr>
              <w:t xml:space="preserve"> for the first row is not possible.</w:t>
            </w:r>
          </w:p>
          <w:p w14:paraId="55EC9BF4" w14:textId="3C494412" w:rsidR="006A7264" w:rsidRDefault="006A7264">
            <w:pPr>
              <w:pStyle w:val="CRCoverPage"/>
              <w:spacing w:after="0"/>
              <w:ind w:left="100"/>
              <w:rPr>
                <w:noProof/>
              </w:rPr>
            </w:pPr>
            <w:r>
              <w:rPr>
                <w:noProof/>
              </w:rPr>
              <w:t xml:space="preserve">Also, in Note 4, the maximum test time is </w:t>
            </w:r>
            <w:r w:rsidRPr="006A7264">
              <w:rPr>
                <w:noProof/>
              </w:rPr>
              <w:t>52171625 samples</w:t>
            </w:r>
            <w:r>
              <w:rPr>
                <w:noProof/>
              </w:rPr>
              <w:t>, which is a lower value than the maximum test time defined for the ns</w:t>
            </w:r>
            <w:r w:rsidRPr="006A7264">
              <w:rPr>
                <w:noProof/>
                <w:vertAlign w:val="subscript"/>
              </w:rPr>
              <w:t>p</w:t>
            </w:r>
            <w:r>
              <w:rPr>
                <w:noProof/>
              </w:rPr>
              <w:t xml:space="preserve"> of the last entry in Table G.4.3-1.</w:t>
            </w:r>
          </w:p>
          <w:p w14:paraId="708AA7DE" w14:textId="4FCC1B56" w:rsidR="003A1544" w:rsidRPr="003A1544" w:rsidRDefault="003A1544">
            <w:pPr>
              <w:pStyle w:val="CRCoverPage"/>
              <w:spacing w:after="0"/>
              <w:ind w:left="100"/>
              <w:rPr>
                <w:noProof/>
              </w:rPr>
            </w:pPr>
            <w:r>
              <w:rPr>
                <w:noProof/>
              </w:rPr>
              <w:t>Additionally, in Annex G.4.3a for the pass fail decision rules, there is no definition of decision rules when 0 errors have been observed.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5D2C7" w14:textId="77777777" w:rsidR="001E41F3" w:rsidRDefault="003A1544" w:rsidP="003A1544">
            <w:pPr>
              <w:pStyle w:val="CRCoverPage"/>
              <w:numPr>
                <w:ilvl w:val="0"/>
                <w:numId w:val="1"/>
              </w:numPr>
              <w:spacing w:after="0"/>
              <w:rPr>
                <w:noProof/>
              </w:rPr>
            </w:pPr>
            <w:r>
              <w:rPr>
                <w:noProof/>
              </w:rPr>
              <w:t>Set to “N/A” the ns</w:t>
            </w:r>
            <w:r w:rsidRPr="003A1544">
              <w:rPr>
                <w:noProof/>
                <w:vertAlign w:val="subscript"/>
              </w:rPr>
              <w:t>f</w:t>
            </w:r>
            <w:r>
              <w:rPr>
                <w:noProof/>
              </w:rPr>
              <w:t xml:space="preserve"> for the first row in Table G.4.3-1.</w:t>
            </w:r>
          </w:p>
          <w:p w14:paraId="68185156" w14:textId="24B6169A" w:rsidR="006A7264" w:rsidRDefault="006A7264" w:rsidP="003A1544">
            <w:pPr>
              <w:pStyle w:val="CRCoverPage"/>
              <w:numPr>
                <w:ilvl w:val="0"/>
                <w:numId w:val="1"/>
              </w:numPr>
              <w:spacing w:after="0"/>
              <w:rPr>
                <w:noProof/>
              </w:rPr>
            </w:pPr>
            <w:r>
              <w:rPr>
                <w:noProof/>
              </w:rPr>
              <w:t xml:space="preserve">Update maximum test time in Note 4 from </w:t>
            </w:r>
            <w:r w:rsidRPr="006A7264">
              <w:rPr>
                <w:noProof/>
              </w:rPr>
              <w:t>52171625 samples</w:t>
            </w:r>
            <w:r>
              <w:rPr>
                <w:noProof/>
              </w:rPr>
              <w:t xml:space="preserve"> to </w:t>
            </w:r>
            <w:r w:rsidRPr="006A7264">
              <w:rPr>
                <w:noProof/>
              </w:rPr>
              <w:t>52168384 samples</w:t>
            </w:r>
            <w:r>
              <w:rPr>
                <w:noProof/>
              </w:rPr>
              <w:t>.</w:t>
            </w:r>
          </w:p>
          <w:p w14:paraId="31C656EC" w14:textId="55A79FFB" w:rsidR="003A1544" w:rsidRDefault="003A1544" w:rsidP="003A1544">
            <w:pPr>
              <w:pStyle w:val="CRCoverPage"/>
              <w:numPr>
                <w:ilvl w:val="0"/>
                <w:numId w:val="1"/>
              </w:numPr>
              <w:spacing w:after="0"/>
              <w:rPr>
                <w:noProof/>
              </w:rPr>
            </w:pPr>
            <w:r>
              <w:rPr>
                <w:noProof/>
              </w:rPr>
              <w:t>Include decision rule when ne = 0 in Annex G.4.3a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63977" w:rsidR="001E41F3" w:rsidRDefault="003A1544">
            <w:pPr>
              <w:pStyle w:val="CRCoverPage"/>
              <w:spacing w:after="0"/>
              <w:ind w:left="100"/>
              <w:rPr>
                <w:noProof/>
              </w:rPr>
            </w:pPr>
            <w:r>
              <w:rPr>
                <w:noProof/>
              </w:rPr>
              <w:t>mTT for 0.001% BLER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D399A" w:rsidR="001E41F3" w:rsidRDefault="003A1544">
            <w:pPr>
              <w:pStyle w:val="CRCoverPage"/>
              <w:spacing w:after="0"/>
              <w:ind w:left="100"/>
              <w:rPr>
                <w:noProof/>
              </w:rPr>
            </w:pPr>
            <w:r>
              <w:rPr>
                <w:noProof/>
              </w:rPr>
              <w:t>Annex G.4.3, G.4.3a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E21CE1" w:rsidR="008863B9" w:rsidRDefault="000335EF">
            <w:pPr>
              <w:pStyle w:val="CRCoverPage"/>
              <w:spacing w:after="0"/>
              <w:ind w:left="100"/>
              <w:rPr>
                <w:noProof/>
              </w:rPr>
            </w:pPr>
            <w:r w:rsidRPr="000335EF">
              <w:rPr>
                <w:noProof/>
              </w:rPr>
              <w:t>R5-255410</w:t>
            </w:r>
            <w:r>
              <w:rPr>
                <w:noProof/>
              </w:rPr>
              <w:t xml:space="preserve"> is the final version of </w:t>
            </w:r>
            <w:r w:rsidR="00F740BD" w:rsidRPr="000335EF">
              <w:rPr>
                <w:noProof/>
              </w:rPr>
              <w:t>R5-254235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1315849" w14:textId="77777777" w:rsidR="00841C0F" w:rsidRPr="00841C0F" w:rsidRDefault="00841C0F" w:rsidP="00841C0F">
      <w:pPr>
        <w:keepNext/>
        <w:keepLines/>
        <w:spacing w:before="180"/>
        <w:ind w:left="1134" w:hanging="1134"/>
        <w:textAlignment w:val="auto"/>
        <w:outlineLvl w:val="1"/>
        <w:rPr>
          <w:rFonts w:ascii="Arial" w:hAnsi="Arial"/>
          <w:sz w:val="32"/>
          <w:lang w:eastAsia="en-GB"/>
        </w:rPr>
      </w:pPr>
      <w:r w:rsidRPr="00841C0F">
        <w:rPr>
          <w:rFonts w:ascii="Arial" w:hAnsi="Arial"/>
          <w:sz w:val="32"/>
          <w:lang w:eastAsia="en-GB"/>
        </w:rPr>
        <w:t>G.4.3</w:t>
      </w:r>
      <w:r w:rsidRPr="00841C0F">
        <w:rPr>
          <w:rFonts w:ascii="Arial" w:hAnsi="Arial"/>
          <w:sz w:val="32"/>
          <w:lang w:eastAsia="en-GB"/>
        </w:rPr>
        <w:tab/>
        <w:t>Numerical definition of the pass fail limits for 0.001% BLER</w:t>
      </w:r>
    </w:p>
    <w:p w14:paraId="3D14D7F0" w14:textId="77777777" w:rsidR="00841C0F" w:rsidRPr="00841C0F" w:rsidRDefault="00841C0F" w:rsidP="00841C0F">
      <w:pPr>
        <w:textAlignment w:val="auto"/>
        <w:rPr>
          <w:lang w:eastAsia="en-GB"/>
        </w:rPr>
      </w:pPr>
      <w:r w:rsidRPr="00841C0F">
        <w:rPr>
          <w:lang w:eastAsia="en-GB"/>
        </w:rPr>
        <w:t>The numerical pass/fail limit is derived by the following parameters:</w:t>
      </w:r>
    </w:p>
    <w:p w14:paraId="63ACEFD9" w14:textId="77777777" w:rsidR="00841C0F" w:rsidRPr="00841C0F" w:rsidRDefault="00841C0F" w:rsidP="00841C0F">
      <w:pPr>
        <w:ind w:left="568" w:hanging="284"/>
        <w:textAlignment w:val="auto"/>
        <w:rPr>
          <w:lang w:val="fr-FR" w:eastAsia="fr-FR"/>
        </w:rPr>
      </w:pPr>
      <w:r w:rsidRPr="00841C0F">
        <w:rPr>
          <w:lang w:val="fr-FR" w:eastAsia="fr-FR"/>
        </w:rPr>
        <w:t xml:space="preserve">1a) Limit </w:t>
      </w:r>
      <w:proofErr w:type="spellStart"/>
      <w:r w:rsidRPr="00841C0F">
        <w:rPr>
          <w:lang w:val="fr-FR" w:eastAsia="fr-FR"/>
        </w:rPr>
        <w:t>Error</w:t>
      </w:r>
      <w:proofErr w:type="spellEnd"/>
      <w:r w:rsidRPr="00841C0F">
        <w:rPr>
          <w:lang w:val="fr-FR" w:eastAsia="fr-FR"/>
        </w:rPr>
        <w:t xml:space="preserve"> Ratio = 0.001%</w:t>
      </w:r>
    </w:p>
    <w:p w14:paraId="7C7A339E" w14:textId="77777777" w:rsidR="00841C0F" w:rsidRPr="00841C0F" w:rsidRDefault="00841C0F" w:rsidP="00841C0F">
      <w:pPr>
        <w:ind w:left="568" w:hanging="284"/>
        <w:textAlignment w:val="auto"/>
        <w:rPr>
          <w:lang w:val="fr-FR" w:eastAsia="fr-FR"/>
        </w:rPr>
      </w:pPr>
      <w:r w:rsidRPr="00841C0F">
        <w:rPr>
          <w:lang w:val="fr-FR" w:eastAsia="fr-FR"/>
        </w:rPr>
        <w:t>2a) Bad DUT factor M=1.5 (</w:t>
      </w:r>
      <w:proofErr w:type="spellStart"/>
      <w:r w:rsidRPr="00841C0F">
        <w:rPr>
          <w:lang w:val="fr-FR" w:eastAsia="fr-FR"/>
        </w:rPr>
        <w:t>selectivity</w:t>
      </w:r>
      <w:proofErr w:type="spellEnd"/>
      <w:r w:rsidRPr="00841C0F">
        <w:rPr>
          <w:lang w:val="fr-FR" w:eastAsia="fr-FR"/>
        </w:rPr>
        <w:t>)</w:t>
      </w:r>
    </w:p>
    <w:p w14:paraId="771B21CA" w14:textId="77777777" w:rsidR="00841C0F" w:rsidRPr="00841C0F" w:rsidRDefault="00841C0F" w:rsidP="00841C0F">
      <w:pPr>
        <w:ind w:left="851" w:hanging="284"/>
        <w:textAlignment w:val="auto"/>
        <w:rPr>
          <w:lang w:val="fr-FR" w:eastAsia="fr-FR"/>
        </w:rPr>
      </w:pPr>
      <w:r w:rsidRPr="00841C0F">
        <w:rPr>
          <w:lang w:val="fr-FR" w:eastAsia="fr-FR"/>
        </w:rPr>
        <w:t xml:space="preserve">justification </w:t>
      </w:r>
      <w:proofErr w:type="spellStart"/>
      <w:r w:rsidRPr="00841C0F">
        <w:rPr>
          <w:lang w:val="fr-FR" w:eastAsia="fr-FR"/>
        </w:rPr>
        <w:t>see</w:t>
      </w:r>
      <w:proofErr w:type="spellEnd"/>
      <w:r w:rsidRPr="00841C0F">
        <w:rPr>
          <w:lang w:val="fr-FR" w:eastAsia="fr-FR"/>
        </w:rPr>
        <w:t>: TS 34.121 Clause F.6.3.3</w:t>
      </w:r>
    </w:p>
    <w:p w14:paraId="66EC4A13" w14:textId="77777777" w:rsidR="00841C0F" w:rsidRPr="00841C0F" w:rsidRDefault="00841C0F" w:rsidP="00841C0F">
      <w:pPr>
        <w:ind w:firstLine="284"/>
        <w:textAlignment w:val="auto"/>
        <w:rPr>
          <w:lang w:eastAsia="en-GB"/>
        </w:rPr>
      </w:pPr>
      <w:r w:rsidRPr="00841C0F">
        <w:rPr>
          <w:lang w:eastAsia="en-GB"/>
        </w:rPr>
        <w:t>3) Confidence level CL = 99.999%</w:t>
      </w:r>
    </w:p>
    <w:p w14:paraId="5DC623D6" w14:textId="77777777" w:rsidR="00841C0F" w:rsidRPr="00841C0F" w:rsidRDefault="00841C0F" w:rsidP="00841C0F">
      <w:pPr>
        <w:keepNext/>
        <w:keepLines/>
        <w:spacing w:before="60"/>
        <w:jc w:val="center"/>
        <w:textAlignment w:val="auto"/>
        <w:rPr>
          <w:rFonts w:ascii="Arial" w:hAnsi="Arial" w:cs="Arial"/>
          <w:b/>
          <w:lang w:eastAsia="fr-FR"/>
        </w:rPr>
      </w:pPr>
      <w:r w:rsidRPr="00841C0F">
        <w:rPr>
          <w:rFonts w:ascii="Arial" w:hAnsi="Arial" w:cs="Arial"/>
          <w:b/>
          <w:lang w:val="fr-FR" w:eastAsia="fr-FR"/>
        </w:rPr>
        <w:lastRenderedPageBreak/>
        <w:t xml:space="preserve">Table G.4.3-1: </w:t>
      </w:r>
      <w:proofErr w:type="spellStart"/>
      <w:r w:rsidRPr="00841C0F">
        <w:rPr>
          <w:rFonts w:ascii="Arial" w:hAnsi="Arial" w:cs="Arial"/>
          <w:b/>
          <w:lang w:val="fr-FR" w:eastAsia="fr-FR"/>
        </w:rPr>
        <w:t>Pass</w:t>
      </w:r>
      <w:proofErr w:type="spellEnd"/>
      <w:r w:rsidRPr="00841C0F">
        <w:rPr>
          <w:rFonts w:ascii="Arial" w:hAnsi="Arial" w:cs="Arial"/>
          <w:b/>
          <w:lang w:val="fr-FR" w:eastAsia="fr-FR"/>
        </w:rPr>
        <w:t xml:space="preserve"> fail </w:t>
      </w:r>
      <w:proofErr w:type="spellStart"/>
      <w:r w:rsidRPr="00841C0F">
        <w:rPr>
          <w:rFonts w:ascii="Arial" w:hAnsi="Arial" w:cs="Arial"/>
          <w:b/>
          <w:lang w:val="fr-FR" w:eastAsia="fr-FR"/>
        </w:rPr>
        <w:t>limits</w:t>
      </w:r>
      <w:proofErr w:type="spellEnd"/>
    </w:p>
    <w:tbl>
      <w:tblPr>
        <w:tblW w:w="9645" w:type="dxa"/>
        <w:jc w:val="center"/>
        <w:tblLayout w:type="fixed"/>
        <w:tblLook w:val="04A0" w:firstRow="1" w:lastRow="0" w:firstColumn="1" w:lastColumn="0" w:noHBand="0" w:noVBand="1"/>
      </w:tblPr>
      <w:tblGrid>
        <w:gridCol w:w="1072"/>
        <w:gridCol w:w="1071"/>
        <w:gridCol w:w="1072"/>
        <w:gridCol w:w="1072"/>
        <w:gridCol w:w="1072"/>
        <w:gridCol w:w="1071"/>
        <w:gridCol w:w="1072"/>
        <w:gridCol w:w="1071"/>
        <w:gridCol w:w="1072"/>
      </w:tblGrid>
      <w:tr w:rsidR="00841C0F" w:rsidRPr="00841C0F" w14:paraId="3E8E9EF0" w14:textId="77777777" w:rsidTr="00841C0F">
        <w:trPr>
          <w:trHeight w:val="285"/>
          <w:jc w:val="center"/>
        </w:trPr>
        <w:tc>
          <w:tcPr>
            <w:tcW w:w="1072" w:type="dxa"/>
            <w:tcBorders>
              <w:top w:val="single" w:sz="4" w:space="0" w:color="auto"/>
              <w:left w:val="single" w:sz="4" w:space="0" w:color="auto"/>
              <w:bottom w:val="single" w:sz="8" w:space="0" w:color="auto"/>
              <w:right w:val="single" w:sz="4" w:space="0" w:color="auto"/>
            </w:tcBorders>
            <w:hideMark/>
          </w:tcPr>
          <w:p w14:paraId="1559BED5" w14:textId="77777777" w:rsidR="00841C0F" w:rsidRPr="00841C0F" w:rsidRDefault="00841C0F" w:rsidP="00841C0F">
            <w:pPr>
              <w:keepNext/>
              <w:keepLines/>
              <w:spacing w:after="0"/>
              <w:jc w:val="center"/>
              <w:textAlignment w:val="auto"/>
              <w:rPr>
                <w:rFonts w:ascii="Arial" w:hAnsi="Arial" w:cs="Arial"/>
                <w:b/>
                <w:sz w:val="18"/>
                <w:lang w:val="fr-FR" w:eastAsia="zh-CN"/>
              </w:rPr>
            </w:pPr>
            <w:r w:rsidRPr="00841C0F">
              <w:rPr>
                <w:rFonts w:ascii="Arial" w:hAnsi="Arial" w:cs="Arial"/>
                <w:b/>
                <w:sz w:val="18"/>
                <w:lang w:val="fr-FR" w:eastAsia="zh-CN"/>
              </w:rPr>
              <w:lastRenderedPageBreak/>
              <w:t>ne</w:t>
            </w:r>
          </w:p>
        </w:tc>
        <w:tc>
          <w:tcPr>
            <w:tcW w:w="1071" w:type="dxa"/>
            <w:tcBorders>
              <w:top w:val="single" w:sz="4" w:space="0" w:color="auto"/>
              <w:left w:val="nil"/>
              <w:bottom w:val="single" w:sz="8" w:space="0" w:color="auto"/>
              <w:right w:val="single" w:sz="4" w:space="0" w:color="auto"/>
            </w:tcBorders>
            <w:hideMark/>
          </w:tcPr>
          <w:p w14:paraId="2EFAAF0C"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p</w:t>
            </w:r>
            <w:proofErr w:type="spellEnd"/>
          </w:p>
        </w:tc>
        <w:tc>
          <w:tcPr>
            <w:tcW w:w="1072" w:type="dxa"/>
            <w:tcBorders>
              <w:top w:val="single" w:sz="4" w:space="0" w:color="auto"/>
              <w:left w:val="nil"/>
              <w:bottom w:val="single" w:sz="8" w:space="0" w:color="auto"/>
              <w:right w:val="single" w:sz="4" w:space="0" w:color="auto"/>
            </w:tcBorders>
            <w:hideMark/>
          </w:tcPr>
          <w:p w14:paraId="621A25A4"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f</w:t>
            </w:r>
            <w:proofErr w:type="spellEnd"/>
          </w:p>
        </w:tc>
        <w:tc>
          <w:tcPr>
            <w:tcW w:w="1071" w:type="dxa"/>
            <w:tcBorders>
              <w:top w:val="single" w:sz="4" w:space="0" w:color="auto"/>
              <w:left w:val="nil"/>
              <w:bottom w:val="single" w:sz="8" w:space="0" w:color="auto"/>
              <w:right w:val="single" w:sz="4" w:space="0" w:color="auto"/>
            </w:tcBorders>
            <w:hideMark/>
          </w:tcPr>
          <w:p w14:paraId="2022ECF5" w14:textId="77777777" w:rsidR="00841C0F" w:rsidRPr="00841C0F" w:rsidRDefault="00841C0F" w:rsidP="00841C0F">
            <w:pPr>
              <w:keepNext/>
              <w:keepLines/>
              <w:spacing w:after="0"/>
              <w:jc w:val="center"/>
              <w:textAlignment w:val="auto"/>
              <w:rPr>
                <w:rFonts w:ascii="Arial" w:hAnsi="Arial" w:cs="Arial"/>
                <w:b/>
                <w:sz w:val="18"/>
                <w:lang w:val="fr-FR" w:eastAsia="zh-CN"/>
              </w:rPr>
            </w:pPr>
            <w:r w:rsidRPr="00841C0F">
              <w:rPr>
                <w:rFonts w:ascii="Arial" w:hAnsi="Arial" w:cs="Arial"/>
                <w:b/>
                <w:sz w:val="18"/>
                <w:lang w:val="fr-FR" w:eastAsia="zh-CN"/>
              </w:rPr>
              <w:t>ne</w:t>
            </w:r>
          </w:p>
        </w:tc>
        <w:tc>
          <w:tcPr>
            <w:tcW w:w="1071" w:type="dxa"/>
            <w:tcBorders>
              <w:top w:val="single" w:sz="4" w:space="0" w:color="auto"/>
              <w:left w:val="nil"/>
              <w:bottom w:val="single" w:sz="8" w:space="0" w:color="auto"/>
              <w:right w:val="single" w:sz="4" w:space="0" w:color="auto"/>
            </w:tcBorders>
            <w:hideMark/>
          </w:tcPr>
          <w:p w14:paraId="76E92773"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p</w:t>
            </w:r>
            <w:proofErr w:type="spellEnd"/>
          </w:p>
        </w:tc>
        <w:tc>
          <w:tcPr>
            <w:tcW w:w="1070" w:type="dxa"/>
            <w:tcBorders>
              <w:top w:val="single" w:sz="4" w:space="0" w:color="auto"/>
              <w:left w:val="nil"/>
              <w:bottom w:val="single" w:sz="8" w:space="0" w:color="auto"/>
              <w:right w:val="single" w:sz="4" w:space="0" w:color="auto"/>
            </w:tcBorders>
            <w:hideMark/>
          </w:tcPr>
          <w:p w14:paraId="699B6CAC"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f</w:t>
            </w:r>
            <w:proofErr w:type="spellEnd"/>
          </w:p>
        </w:tc>
        <w:tc>
          <w:tcPr>
            <w:tcW w:w="1071" w:type="dxa"/>
            <w:tcBorders>
              <w:top w:val="single" w:sz="4" w:space="0" w:color="auto"/>
              <w:left w:val="nil"/>
              <w:bottom w:val="single" w:sz="8" w:space="0" w:color="auto"/>
              <w:right w:val="single" w:sz="4" w:space="0" w:color="auto"/>
            </w:tcBorders>
            <w:hideMark/>
          </w:tcPr>
          <w:p w14:paraId="0AA4F31B" w14:textId="77777777" w:rsidR="00841C0F" w:rsidRPr="00841C0F" w:rsidRDefault="00841C0F" w:rsidP="00841C0F">
            <w:pPr>
              <w:keepNext/>
              <w:keepLines/>
              <w:spacing w:after="0"/>
              <w:jc w:val="center"/>
              <w:textAlignment w:val="auto"/>
              <w:rPr>
                <w:rFonts w:ascii="Arial" w:hAnsi="Arial" w:cs="Arial"/>
                <w:b/>
                <w:sz w:val="18"/>
                <w:lang w:val="fr-FR" w:eastAsia="zh-CN"/>
              </w:rPr>
            </w:pPr>
            <w:r w:rsidRPr="00841C0F">
              <w:rPr>
                <w:rFonts w:ascii="Arial" w:hAnsi="Arial" w:cs="Arial"/>
                <w:b/>
                <w:sz w:val="18"/>
                <w:lang w:val="fr-FR" w:eastAsia="zh-CN"/>
              </w:rPr>
              <w:t>ne</w:t>
            </w:r>
          </w:p>
        </w:tc>
        <w:tc>
          <w:tcPr>
            <w:tcW w:w="1070" w:type="dxa"/>
            <w:tcBorders>
              <w:top w:val="single" w:sz="4" w:space="0" w:color="auto"/>
              <w:left w:val="nil"/>
              <w:bottom w:val="single" w:sz="8" w:space="0" w:color="auto"/>
              <w:right w:val="single" w:sz="4" w:space="0" w:color="auto"/>
            </w:tcBorders>
            <w:hideMark/>
          </w:tcPr>
          <w:p w14:paraId="750F0682"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p</w:t>
            </w:r>
            <w:proofErr w:type="spellEnd"/>
          </w:p>
        </w:tc>
        <w:tc>
          <w:tcPr>
            <w:tcW w:w="1071" w:type="dxa"/>
            <w:tcBorders>
              <w:top w:val="single" w:sz="4" w:space="0" w:color="auto"/>
              <w:left w:val="nil"/>
              <w:bottom w:val="single" w:sz="8" w:space="0" w:color="auto"/>
              <w:right w:val="single" w:sz="4" w:space="0" w:color="auto"/>
            </w:tcBorders>
            <w:hideMark/>
          </w:tcPr>
          <w:p w14:paraId="5C798FCD"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f</w:t>
            </w:r>
            <w:proofErr w:type="spellEnd"/>
          </w:p>
        </w:tc>
      </w:tr>
      <w:tr w:rsidR="00841C0F" w:rsidRPr="00841C0F" w14:paraId="1801F45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07433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0</w:t>
            </w:r>
          </w:p>
        </w:tc>
        <w:tc>
          <w:tcPr>
            <w:tcW w:w="1071" w:type="dxa"/>
            <w:tcBorders>
              <w:top w:val="nil"/>
              <w:left w:val="nil"/>
              <w:bottom w:val="single" w:sz="4" w:space="0" w:color="auto"/>
              <w:right w:val="single" w:sz="4" w:space="0" w:color="auto"/>
            </w:tcBorders>
            <w:vAlign w:val="center"/>
            <w:hideMark/>
          </w:tcPr>
          <w:p w14:paraId="04E8BF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1074532</w:t>
            </w:r>
          </w:p>
        </w:tc>
        <w:tc>
          <w:tcPr>
            <w:tcW w:w="1072" w:type="dxa"/>
            <w:tcBorders>
              <w:top w:val="nil"/>
              <w:left w:val="nil"/>
              <w:bottom w:val="single" w:sz="4" w:space="0" w:color="auto"/>
              <w:right w:val="single" w:sz="8" w:space="0" w:color="auto"/>
            </w:tcBorders>
            <w:vAlign w:val="center"/>
            <w:hideMark/>
          </w:tcPr>
          <w:p w14:paraId="6FFF7B82" w14:textId="04E84E70" w:rsidR="00841C0F" w:rsidRPr="00841C0F" w:rsidRDefault="00841C0F" w:rsidP="00841C0F">
            <w:pPr>
              <w:keepNext/>
              <w:keepLines/>
              <w:spacing w:after="0"/>
              <w:jc w:val="center"/>
              <w:textAlignment w:val="auto"/>
              <w:rPr>
                <w:rFonts w:ascii="Arial" w:eastAsia="SimSun" w:hAnsi="Arial" w:cs="Arial"/>
                <w:sz w:val="18"/>
                <w:lang w:val="fr-FR" w:eastAsia="zh-CN"/>
              </w:rPr>
            </w:pPr>
            <w:del w:id="1" w:author="Patricia Bustos" w:date="2025-08-08T13:25:00Z" w16du:dateUtc="2025-08-08T11:25:00Z">
              <w:r w:rsidRPr="00841C0F" w:rsidDel="00841C0F">
                <w:rPr>
                  <w:rFonts w:ascii="Arial" w:eastAsia="SimSun" w:hAnsi="Arial" w:cs="Arial"/>
                  <w:sz w:val="18"/>
                  <w:lang w:val="fr-FR" w:eastAsia="zh-CN"/>
                </w:rPr>
                <w:delText>1067</w:delText>
              </w:r>
            </w:del>
            <w:ins w:id="2" w:author="Patricia Bustos" w:date="2025-08-08T13:25:00Z" w16du:dateUtc="2025-08-08T11:25:00Z">
              <w:r>
                <w:rPr>
                  <w:rFonts w:ascii="Arial" w:eastAsia="SimSun" w:hAnsi="Arial" w:cs="Arial"/>
                  <w:sz w:val="18"/>
                  <w:lang w:val="fr-FR" w:eastAsia="zh-CN"/>
                </w:rPr>
                <w:t>N/A</w:t>
              </w:r>
            </w:ins>
          </w:p>
        </w:tc>
        <w:tc>
          <w:tcPr>
            <w:tcW w:w="1071" w:type="dxa"/>
            <w:tcBorders>
              <w:top w:val="nil"/>
              <w:left w:val="nil"/>
              <w:bottom w:val="single" w:sz="4" w:space="0" w:color="auto"/>
              <w:right w:val="single" w:sz="4" w:space="0" w:color="auto"/>
            </w:tcBorders>
            <w:vAlign w:val="center"/>
            <w:hideMark/>
          </w:tcPr>
          <w:p w14:paraId="373218B4"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215</w:t>
            </w:r>
          </w:p>
        </w:tc>
        <w:tc>
          <w:tcPr>
            <w:tcW w:w="1071" w:type="dxa"/>
            <w:tcBorders>
              <w:top w:val="nil"/>
              <w:left w:val="nil"/>
              <w:bottom w:val="single" w:sz="4" w:space="0" w:color="auto"/>
              <w:right w:val="single" w:sz="4" w:space="0" w:color="auto"/>
            </w:tcBorders>
            <w:vAlign w:val="center"/>
            <w:hideMark/>
          </w:tcPr>
          <w:p w14:paraId="17EA9054"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20006574</w:t>
            </w:r>
          </w:p>
        </w:tc>
        <w:tc>
          <w:tcPr>
            <w:tcW w:w="1070" w:type="dxa"/>
            <w:tcBorders>
              <w:top w:val="nil"/>
              <w:left w:val="nil"/>
              <w:bottom w:val="single" w:sz="4" w:space="0" w:color="auto"/>
              <w:right w:val="single" w:sz="8" w:space="0" w:color="auto"/>
            </w:tcBorders>
            <w:vAlign w:val="center"/>
            <w:hideMark/>
          </w:tcPr>
          <w:p w14:paraId="1CAF9F50"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14871394</w:t>
            </w:r>
          </w:p>
        </w:tc>
        <w:tc>
          <w:tcPr>
            <w:tcW w:w="1071" w:type="dxa"/>
            <w:tcBorders>
              <w:top w:val="nil"/>
              <w:left w:val="nil"/>
              <w:bottom w:val="single" w:sz="4" w:space="0" w:color="auto"/>
              <w:right w:val="single" w:sz="4" w:space="0" w:color="auto"/>
            </w:tcBorders>
            <w:vAlign w:val="center"/>
            <w:hideMark/>
          </w:tcPr>
          <w:p w14:paraId="187F8DC4"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430</w:t>
            </w:r>
          </w:p>
        </w:tc>
        <w:tc>
          <w:tcPr>
            <w:tcW w:w="1070" w:type="dxa"/>
            <w:tcBorders>
              <w:top w:val="nil"/>
              <w:left w:val="nil"/>
              <w:bottom w:val="single" w:sz="4" w:space="0" w:color="auto"/>
              <w:right w:val="single" w:sz="4" w:space="0" w:color="auto"/>
            </w:tcBorders>
            <w:vAlign w:val="center"/>
            <w:hideMark/>
          </w:tcPr>
          <w:p w14:paraId="706E598A"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36441701</w:t>
            </w:r>
          </w:p>
        </w:tc>
        <w:tc>
          <w:tcPr>
            <w:tcW w:w="1071" w:type="dxa"/>
            <w:tcBorders>
              <w:top w:val="nil"/>
              <w:left w:val="nil"/>
              <w:bottom w:val="single" w:sz="4" w:space="0" w:color="auto"/>
              <w:right w:val="single" w:sz="4" w:space="0" w:color="auto"/>
            </w:tcBorders>
            <w:vAlign w:val="center"/>
            <w:hideMark/>
          </w:tcPr>
          <w:p w14:paraId="546DEBF5"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33298651</w:t>
            </w:r>
          </w:p>
        </w:tc>
      </w:tr>
      <w:tr w:rsidR="00841C0F" w:rsidRPr="00841C0F" w14:paraId="0C618EC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E077B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w:t>
            </w:r>
          </w:p>
        </w:tc>
        <w:tc>
          <w:tcPr>
            <w:tcW w:w="1071" w:type="dxa"/>
            <w:tcBorders>
              <w:top w:val="nil"/>
              <w:left w:val="nil"/>
              <w:bottom w:val="single" w:sz="4" w:space="0" w:color="auto"/>
              <w:right w:val="single" w:sz="4" w:space="0" w:color="auto"/>
            </w:tcBorders>
            <w:vAlign w:val="center"/>
            <w:hideMark/>
          </w:tcPr>
          <w:p w14:paraId="201526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1074532</w:t>
            </w:r>
          </w:p>
        </w:tc>
        <w:tc>
          <w:tcPr>
            <w:tcW w:w="1072" w:type="dxa"/>
            <w:tcBorders>
              <w:top w:val="nil"/>
              <w:left w:val="nil"/>
              <w:bottom w:val="single" w:sz="4" w:space="0" w:color="auto"/>
              <w:right w:val="single" w:sz="8" w:space="0" w:color="auto"/>
            </w:tcBorders>
            <w:vAlign w:val="center"/>
            <w:hideMark/>
          </w:tcPr>
          <w:p w14:paraId="668276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1067</w:t>
            </w:r>
          </w:p>
        </w:tc>
        <w:tc>
          <w:tcPr>
            <w:tcW w:w="1071" w:type="dxa"/>
            <w:tcBorders>
              <w:top w:val="nil"/>
              <w:left w:val="nil"/>
              <w:bottom w:val="single" w:sz="4" w:space="0" w:color="auto"/>
              <w:right w:val="single" w:sz="4" w:space="0" w:color="auto"/>
            </w:tcBorders>
            <w:vAlign w:val="center"/>
            <w:hideMark/>
          </w:tcPr>
          <w:p w14:paraId="361B80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w:t>
            </w:r>
          </w:p>
        </w:tc>
        <w:tc>
          <w:tcPr>
            <w:tcW w:w="1071" w:type="dxa"/>
            <w:tcBorders>
              <w:top w:val="nil"/>
              <w:left w:val="nil"/>
              <w:bottom w:val="single" w:sz="4" w:space="0" w:color="auto"/>
              <w:right w:val="single" w:sz="4" w:space="0" w:color="auto"/>
            </w:tcBorders>
            <w:vAlign w:val="center"/>
            <w:hideMark/>
          </w:tcPr>
          <w:p w14:paraId="58114E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20085020</w:t>
            </w:r>
          </w:p>
        </w:tc>
        <w:tc>
          <w:tcPr>
            <w:tcW w:w="1070" w:type="dxa"/>
            <w:tcBorders>
              <w:top w:val="nil"/>
              <w:left w:val="nil"/>
              <w:bottom w:val="single" w:sz="4" w:space="0" w:color="auto"/>
              <w:right w:val="single" w:sz="8" w:space="0" w:color="auto"/>
            </w:tcBorders>
            <w:vAlign w:val="center"/>
            <w:hideMark/>
          </w:tcPr>
          <w:p w14:paraId="2AF7FD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14954177</w:t>
            </w:r>
          </w:p>
        </w:tc>
        <w:tc>
          <w:tcPr>
            <w:tcW w:w="1071" w:type="dxa"/>
            <w:tcBorders>
              <w:top w:val="nil"/>
              <w:left w:val="nil"/>
              <w:bottom w:val="single" w:sz="4" w:space="0" w:color="auto"/>
              <w:right w:val="single" w:sz="4" w:space="0" w:color="auto"/>
            </w:tcBorders>
            <w:vAlign w:val="center"/>
            <w:hideMark/>
          </w:tcPr>
          <w:p w14:paraId="06C909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431</w:t>
            </w:r>
          </w:p>
        </w:tc>
        <w:tc>
          <w:tcPr>
            <w:tcW w:w="1070" w:type="dxa"/>
            <w:tcBorders>
              <w:top w:val="nil"/>
              <w:left w:val="nil"/>
              <w:bottom w:val="single" w:sz="4" w:space="0" w:color="auto"/>
              <w:right w:val="single" w:sz="4" w:space="0" w:color="auto"/>
            </w:tcBorders>
            <w:vAlign w:val="center"/>
            <w:hideMark/>
          </w:tcPr>
          <w:p w14:paraId="697EB7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36516711</w:t>
            </w:r>
          </w:p>
        </w:tc>
        <w:tc>
          <w:tcPr>
            <w:tcW w:w="1071" w:type="dxa"/>
            <w:tcBorders>
              <w:top w:val="nil"/>
              <w:left w:val="nil"/>
              <w:bottom w:val="single" w:sz="4" w:space="0" w:color="auto"/>
              <w:right w:val="single" w:sz="4" w:space="0" w:color="auto"/>
            </w:tcBorders>
            <w:vAlign w:val="center"/>
            <w:hideMark/>
          </w:tcPr>
          <w:p w14:paraId="3D449D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33386452</w:t>
            </w:r>
          </w:p>
        </w:tc>
      </w:tr>
      <w:tr w:rsidR="00841C0F" w:rsidRPr="00841C0F" w14:paraId="4DB272B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B014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w:t>
            </w:r>
          </w:p>
        </w:tc>
        <w:tc>
          <w:tcPr>
            <w:tcW w:w="1071" w:type="dxa"/>
            <w:tcBorders>
              <w:top w:val="nil"/>
              <w:left w:val="nil"/>
              <w:bottom w:val="single" w:sz="4" w:space="0" w:color="auto"/>
              <w:right w:val="single" w:sz="4" w:space="0" w:color="auto"/>
            </w:tcBorders>
            <w:vAlign w:val="center"/>
            <w:hideMark/>
          </w:tcPr>
          <w:p w14:paraId="1F1358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1274645</w:t>
            </w:r>
          </w:p>
        </w:tc>
        <w:tc>
          <w:tcPr>
            <w:tcW w:w="1072" w:type="dxa"/>
            <w:tcBorders>
              <w:top w:val="nil"/>
              <w:left w:val="nil"/>
              <w:bottom w:val="single" w:sz="4" w:space="0" w:color="auto"/>
              <w:right w:val="single" w:sz="8" w:space="0" w:color="auto"/>
            </w:tcBorders>
            <w:vAlign w:val="center"/>
            <w:hideMark/>
          </w:tcPr>
          <w:p w14:paraId="44407A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1067</w:t>
            </w:r>
          </w:p>
        </w:tc>
        <w:tc>
          <w:tcPr>
            <w:tcW w:w="1071" w:type="dxa"/>
            <w:tcBorders>
              <w:top w:val="nil"/>
              <w:left w:val="nil"/>
              <w:bottom w:val="single" w:sz="4" w:space="0" w:color="auto"/>
              <w:right w:val="single" w:sz="4" w:space="0" w:color="auto"/>
            </w:tcBorders>
            <w:vAlign w:val="center"/>
            <w:hideMark/>
          </w:tcPr>
          <w:p w14:paraId="78A61F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217</w:t>
            </w:r>
          </w:p>
        </w:tc>
        <w:tc>
          <w:tcPr>
            <w:tcW w:w="1071" w:type="dxa"/>
            <w:tcBorders>
              <w:top w:val="nil"/>
              <w:left w:val="nil"/>
              <w:bottom w:val="single" w:sz="4" w:space="0" w:color="auto"/>
              <w:right w:val="single" w:sz="4" w:space="0" w:color="auto"/>
            </w:tcBorders>
            <w:vAlign w:val="center"/>
            <w:hideMark/>
          </w:tcPr>
          <w:p w14:paraId="182025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20163439</w:t>
            </w:r>
          </w:p>
        </w:tc>
        <w:tc>
          <w:tcPr>
            <w:tcW w:w="1070" w:type="dxa"/>
            <w:tcBorders>
              <w:top w:val="nil"/>
              <w:left w:val="nil"/>
              <w:bottom w:val="single" w:sz="4" w:space="0" w:color="auto"/>
              <w:right w:val="single" w:sz="8" w:space="0" w:color="auto"/>
            </w:tcBorders>
            <w:vAlign w:val="center"/>
            <w:hideMark/>
          </w:tcPr>
          <w:p w14:paraId="245D4A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15036999</w:t>
            </w:r>
          </w:p>
        </w:tc>
        <w:tc>
          <w:tcPr>
            <w:tcW w:w="1071" w:type="dxa"/>
            <w:tcBorders>
              <w:top w:val="nil"/>
              <w:left w:val="nil"/>
              <w:bottom w:val="single" w:sz="4" w:space="0" w:color="auto"/>
              <w:right w:val="single" w:sz="4" w:space="0" w:color="auto"/>
            </w:tcBorders>
            <w:vAlign w:val="center"/>
            <w:hideMark/>
          </w:tcPr>
          <w:p w14:paraId="2A068F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w:t>
            </w:r>
          </w:p>
        </w:tc>
        <w:tc>
          <w:tcPr>
            <w:tcW w:w="1070" w:type="dxa"/>
            <w:tcBorders>
              <w:top w:val="nil"/>
              <w:left w:val="nil"/>
              <w:bottom w:val="single" w:sz="4" w:space="0" w:color="auto"/>
              <w:right w:val="single" w:sz="4" w:space="0" w:color="auto"/>
            </w:tcBorders>
            <w:vAlign w:val="center"/>
            <w:hideMark/>
          </w:tcPr>
          <w:p w14:paraId="58B985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36591711</w:t>
            </w:r>
          </w:p>
        </w:tc>
        <w:tc>
          <w:tcPr>
            <w:tcW w:w="1071" w:type="dxa"/>
            <w:tcBorders>
              <w:top w:val="nil"/>
              <w:left w:val="nil"/>
              <w:bottom w:val="single" w:sz="4" w:space="0" w:color="auto"/>
              <w:right w:val="single" w:sz="4" w:space="0" w:color="auto"/>
            </w:tcBorders>
            <w:vAlign w:val="center"/>
            <w:hideMark/>
          </w:tcPr>
          <w:p w14:paraId="603789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33474268</w:t>
            </w:r>
          </w:p>
        </w:tc>
      </w:tr>
      <w:tr w:rsidR="00841C0F" w:rsidRPr="00841C0F" w14:paraId="6C04B0D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1E753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w:t>
            </w:r>
          </w:p>
        </w:tc>
        <w:tc>
          <w:tcPr>
            <w:tcW w:w="1071" w:type="dxa"/>
            <w:tcBorders>
              <w:top w:val="nil"/>
              <w:left w:val="nil"/>
              <w:bottom w:val="single" w:sz="4" w:space="0" w:color="auto"/>
              <w:right w:val="single" w:sz="4" w:space="0" w:color="auto"/>
            </w:tcBorders>
            <w:vAlign w:val="center"/>
            <w:hideMark/>
          </w:tcPr>
          <w:p w14:paraId="32694C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1444583</w:t>
            </w:r>
          </w:p>
        </w:tc>
        <w:tc>
          <w:tcPr>
            <w:tcW w:w="1072" w:type="dxa"/>
            <w:tcBorders>
              <w:top w:val="nil"/>
              <w:left w:val="nil"/>
              <w:bottom w:val="single" w:sz="4" w:space="0" w:color="auto"/>
              <w:right w:val="single" w:sz="8" w:space="0" w:color="auto"/>
            </w:tcBorders>
            <w:vAlign w:val="center"/>
            <w:hideMark/>
          </w:tcPr>
          <w:p w14:paraId="0CA78D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1067</w:t>
            </w:r>
          </w:p>
        </w:tc>
        <w:tc>
          <w:tcPr>
            <w:tcW w:w="1071" w:type="dxa"/>
            <w:tcBorders>
              <w:top w:val="nil"/>
              <w:left w:val="nil"/>
              <w:bottom w:val="single" w:sz="4" w:space="0" w:color="auto"/>
              <w:right w:val="single" w:sz="4" w:space="0" w:color="auto"/>
            </w:tcBorders>
            <w:vAlign w:val="center"/>
            <w:hideMark/>
          </w:tcPr>
          <w:p w14:paraId="12E7B0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w:t>
            </w:r>
          </w:p>
        </w:tc>
        <w:tc>
          <w:tcPr>
            <w:tcW w:w="1071" w:type="dxa"/>
            <w:tcBorders>
              <w:top w:val="nil"/>
              <w:left w:val="nil"/>
              <w:bottom w:val="single" w:sz="4" w:space="0" w:color="auto"/>
              <w:right w:val="single" w:sz="4" w:space="0" w:color="auto"/>
            </w:tcBorders>
            <w:vAlign w:val="center"/>
            <w:hideMark/>
          </w:tcPr>
          <w:p w14:paraId="5D74D9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20241831</w:t>
            </w:r>
          </w:p>
        </w:tc>
        <w:tc>
          <w:tcPr>
            <w:tcW w:w="1070" w:type="dxa"/>
            <w:tcBorders>
              <w:top w:val="nil"/>
              <w:left w:val="nil"/>
              <w:bottom w:val="single" w:sz="4" w:space="0" w:color="auto"/>
              <w:right w:val="single" w:sz="8" w:space="0" w:color="auto"/>
            </w:tcBorders>
            <w:vAlign w:val="center"/>
            <w:hideMark/>
          </w:tcPr>
          <w:p w14:paraId="66BF06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15119861</w:t>
            </w:r>
          </w:p>
        </w:tc>
        <w:tc>
          <w:tcPr>
            <w:tcW w:w="1071" w:type="dxa"/>
            <w:tcBorders>
              <w:top w:val="nil"/>
              <w:left w:val="nil"/>
              <w:bottom w:val="single" w:sz="4" w:space="0" w:color="auto"/>
              <w:right w:val="single" w:sz="4" w:space="0" w:color="auto"/>
            </w:tcBorders>
            <w:vAlign w:val="center"/>
            <w:hideMark/>
          </w:tcPr>
          <w:p w14:paraId="49655F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w:t>
            </w:r>
          </w:p>
        </w:tc>
        <w:tc>
          <w:tcPr>
            <w:tcW w:w="1070" w:type="dxa"/>
            <w:tcBorders>
              <w:top w:val="nil"/>
              <w:left w:val="nil"/>
              <w:bottom w:val="single" w:sz="4" w:space="0" w:color="auto"/>
              <w:right w:val="single" w:sz="4" w:space="0" w:color="auto"/>
            </w:tcBorders>
            <w:vAlign w:val="center"/>
            <w:hideMark/>
          </w:tcPr>
          <w:p w14:paraId="511EF8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36666702</w:t>
            </w:r>
          </w:p>
        </w:tc>
        <w:tc>
          <w:tcPr>
            <w:tcW w:w="1071" w:type="dxa"/>
            <w:tcBorders>
              <w:top w:val="nil"/>
              <w:left w:val="nil"/>
              <w:bottom w:val="single" w:sz="4" w:space="0" w:color="auto"/>
              <w:right w:val="single" w:sz="4" w:space="0" w:color="auto"/>
            </w:tcBorders>
            <w:vAlign w:val="center"/>
            <w:hideMark/>
          </w:tcPr>
          <w:p w14:paraId="2C3E45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33562097</w:t>
            </w:r>
          </w:p>
        </w:tc>
      </w:tr>
      <w:tr w:rsidR="00841C0F" w:rsidRPr="00841C0F" w14:paraId="504539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B0095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w:t>
            </w:r>
          </w:p>
        </w:tc>
        <w:tc>
          <w:tcPr>
            <w:tcW w:w="1071" w:type="dxa"/>
            <w:tcBorders>
              <w:top w:val="nil"/>
              <w:left w:val="nil"/>
              <w:bottom w:val="single" w:sz="4" w:space="0" w:color="auto"/>
              <w:right w:val="single" w:sz="4" w:space="0" w:color="auto"/>
            </w:tcBorders>
            <w:vAlign w:val="center"/>
            <w:hideMark/>
          </w:tcPr>
          <w:p w14:paraId="30808D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1599072</w:t>
            </w:r>
          </w:p>
        </w:tc>
        <w:tc>
          <w:tcPr>
            <w:tcW w:w="1072" w:type="dxa"/>
            <w:tcBorders>
              <w:top w:val="nil"/>
              <w:left w:val="nil"/>
              <w:bottom w:val="single" w:sz="4" w:space="0" w:color="auto"/>
              <w:right w:val="single" w:sz="8" w:space="0" w:color="auto"/>
            </w:tcBorders>
            <w:vAlign w:val="center"/>
            <w:hideMark/>
          </w:tcPr>
          <w:p w14:paraId="4EB5DD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4727</w:t>
            </w:r>
          </w:p>
        </w:tc>
        <w:tc>
          <w:tcPr>
            <w:tcW w:w="1071" w:type="dxa"/>
            <w:tcBorders>
              <w:top w:val="nil"/>
              <w:left w:val="nil"/>
              <w:bottom w:val="single" w:sz="4" w:space="0" w:color="auto"/>
              <w:right w:val="single" w:sz="4" w:space="0" w:color="auto"/>
            </w:tcBorders>
            <w:vAlign w:val="center"/>
            <w:hideMark/>
          </w:tcPr>
          <w:p w14:paraId="320540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w:t>
            </w:r>
          </w:p>
        </w:tc>
        <w:tc>
          <w:tcPr>
            <w:tcW w:w="1071" w:type="dxa"/>
            <w:tcBorders>
              <w:top w:val="nil"/>
              <w:left w:val="nil"/>
              <w:bottom w:val="single" w:sz="4" w:space="0" w:color="auto"/>
              <w:right w:val="single" w:sz="4" w:space="0" w:color="auto"/>
            </w:tcBorders>
            <w:vAlign w:val="center"/>
            <w:hideMark/>
          </w:tcPr>
          <w:p w14:paraId="0E9149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20320196</w:t>
            </w:r>
          </w:p>
        </w:tc>
        <w:tc>
          <w:tcPr>
            <w:tcW w:w="1070" w:type="dxa"/>
            <w:tcBorders>
              <w:top w:val="nil"/>
              <w:left w:val="nil"/>
              <w:bottom w:val="single" w:sz="4" w:space="0" w:color="auto"/>
              <w:right w:val="single" w:sz="8" w:space="0" w:color="auto"/>
            </w:tcBorders>
            <w:vAlign w:val="center"/>
            <w:hideMark/>
          </w:tcPr>
          <w:p w14:paraId="76C958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15202761</w:t>
            </w:r>
          </w:p>
        </w:tc>
        <w:tc>
          <w:tcPr>
            <w:tcW w:w="1071" w:type="dxa"/>
            <w:tcBorders>
              <w:top w:val="nil"/>
              <w:left w:val="nil"/>
              <w:bottom w:val="single" w:sz="4" w:space="0" w:color="auto"/>
              <w:right w:val="single" w:sz="4" w:space="0" w:color="auto"/>
            </w:tcBorders>
            <w:vAlign w:val="center"/>
            <w:hideMark/>
          </w:tcPr>
          <w:p w14:paraId="2543BA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434</w:t>
            </w:r>
          </w:p>
        </w:tc>
        <w:tc>
          <w:tcPr>
            <w:tcW w:w="1070" w:type="dxa"/>
            <w:tcBorders>
              <w:top w:val="nil"/>
              <w:left w:val="nil"/>
              <w:bottom w:val="single" w:sz="4" w:space="0" w:color="auto"/>
              <w:right w:val="single" w:sz="4" w:space="0" w:color="auto"/>
            </w:tcBorders>
            <w:vAlign w:val="center"/>
            <w:hideMark/>
          </w:tcPr>
          <w:p w14:paraId="32434C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36741683</w:t>
            </w:r>
          </w:p>
        </w:tc>
        <w:tc>
          <w:tcPr>
            <w:tcW w:w="1071" w:type="dxa"/>
            <w:tcBorders>
              <w:top w:val="nil"/>
              <w:left w:val="nil"/>
              <w:bottom w:val="single" w:sz="4" w:space="0" w:color="auto"/>
              <w:right w:val="single" w:sz="4" w:space="0" w:color="auto"/>
            </w:tcBorders>
            <w:vAlign w:val="center"/>
            <w:hideMark/>
          </w:tcPr>
          <w:p w14:paraId="5AD59F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33649940</w:t>
            </w:r>
          </w:p>
        </w:tc>
      </w:tr>
      <w:tr w:rsidR="00841C0F" w:rsidRPr="00841C0F" w14:paraId="3F0F966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ABFB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w:t>
            </w:r>
          </w:p>
        </w:tc>
        <w:tc>
          <w:tcPr>
            <w:tcW w:w="1071" w:type="dxa"/>
            <w:tcBorders>
              <w:top w:val="nil"/>
              <w:left w:val="nil"/>
              <w:bottom w:val="single" w:sz="4" w:space="0" w:color="auto"/>
              <w:right w:val="single" w:sz="4" w:space="0" w:color="auto"/>
            </w:tcBorders>
            <w:vAlign w:val="center"/>
            <w:hideMark/>
          </w:tcPr>
          <w:p w14:paraId="784183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1743641</w:t>
            </w:r>
          </w:p>
        </w:tc>
        <w:tc>
          <w:tcPr>
            <w:tcW w:w="1072" w:type="dxa"/>
            <w:tcBorders>
              <w:top w:val="nil"/>
              <w:left w:val="nil"/>
              <w:bottom w:val="single" w:sz="4" w:space="0" w:color="auto"/>
              <w:right w:val="single" w:sz="8" w:space="0" w:color="auto"/>
            </w:tcBorders>
            <w:vAlign w:val="center"/>
            <w:hideMark/>
          </w:tcPr>
          <w:p w14:paraId="0454EA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12160</w:t>
            </w:r>
          </w:p>
        </w:tc>
        <w:tc>
          <w:tcPr>
            <w:tcW w:w="1071" w:type="dxa"/>
            <w:tcBorders>
              <w:top w:val="nil"/>
              <w:left w:val="nil"/>
              <w:bottom w:val="single" w:sz="4" w:space="0" w:color="auto"/>
              <w:right w:val="single" w:sz="4" w:space="0" w:color="auto"/>
            </w:tcBorders>
            <w:vAlign w:val="center"/>
            <w:hideMark/>
          </w:tcPr>
          <w:p w14:paraId="48AEFF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220</w:t>
            </w:r>
          </w:p>
        </w:tc>
        <w:tc>
          <w:tcPr>
            <w:tcW w:w="1071" w:type="dxa"/>
            <w:tcBorders>
              <w:top w:val="nil"/>
              <w:left w:val="nil"/>
              <w:bottom w:val="single" w:sz="4" w:space="0" w:color="auto"/>
              <w:right w:val="single" w:sz="4" w:space="0" w:color="auto"/>
            </w:tcBorders>
            <w:vAlign w:val="center"/>
            <w:hideMark/>
          </w:tcPr>
          <w:p w14:paraId="7C8D6B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20398535</w:t>
            </w:r>
          </w:p>
        </w:tc>
        <w:tc>
          <w:tcPr>
            <w:tcW w:w="1070" w:type="dxa"/>
            <w:tcBorders>
              <w:top w:val="nil"/>
              <w:left w:val="nil"/>
              <w:bottom w:val="single" w:sz="4" w:space="0" w:color="auto"/>
              <w:right w:val="single" w:sz="8" w:space="0" w:color="auto"/>
            </w:tcBorders>
            <w:vAlign w:val="center"/>
            <w:hideMark/>
          </w:tcPr>
          <w:p w14:paraId="5851CF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15285701</w:t>
            </w:r>
          </w:p>
        </w:tc>
        <w:tc>
          <w:tcPr>
            <w:tcW w:w="1071" w:type="dxa"/>
            <w:tcBorders>
              <w:top w:val="nil"/>
              <w:left w:val="nil"/>
              <w:bottom w:val="single" w:sz="4" w:space="0" w:color="auto"/>
              <w:right w:val="single" w:sz="4" w:space="0" w:color="auto"/>
            </w:tcBorders>
            <w:vAlign w:val="center"/>
            <w:hideMark/>
          </w:tcPr>
          <w:p w14:paraId="558BCD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435</w:t>
            </w:r>
          </w:p>
        </w:tc>
        <w:tc>
          <w:tcPr>
            <w:tcW w:w="1070" w:type="dxa"/>
            <w:tcBorders>
              <w:top w:val="nil"/>
              <w:left w:val="nil"/>
              <w:bottom w:val="single" w:sz="4" w:space="0" w:color="auto"/>
              <w:right w:val="single" w:sz="4" w:space="0" w:color="auto"/>
            </w:tcBorders>
            <w:vAlign w:val="center"/>
            <w:hideMark/>
          </w:tcPr>
          <w:p w14:paraId="6F5623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36816654</w:t>
            </w:r>
          </w:p>
        </w:tc>
        <w:tc>
          <w:tcPr>
            <w:tcW w:w="1071" w:type="dxa"/>
            <w:tcBorders>
              <w:top w:val="nil"/>
              <w:left w:val="nil"/>
              <w:bottom w:val="single" w:sz="4" w:space="0" w:color="auto"/>
              <w:right w:val="single" w:sz="4" w:space="0" w:color="auto"/>
            </w:tcBorders>
            <w:vAlign w:val="center"/>
            <w:hideMark/>
          </w:tcPr>
          <w:p w14:paraId="568B74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33737797</w:t>
            </w:r>
          </w:p>
        </w:tc>
      </w:tr>
      <w:tr w:rsidR="00841C0F" w:rsidRPr="00841C0F" w14:paraId="0BDF9DF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409F6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w:t>
            </w:r>
          </w:p>
        </w:tc>
        <w:tc>
          <w:tcPr>
            <w:tcW w:w="1071" w:type="dxa"/>
            <w:tcBorders>
              <w:top w:val="nil"/>
              <w:left w:val="nil"/>
              <w:bottom w:val="single" w:sz="4" w:space="0" w:color="auto"/>
              <w:right w:val="single" w:sz="4" w:space="0" w:color="auto"/>
            </w:tcBorders>
            <w:vAlign w:val="center"/>
            <w:hideMark/>
          </w:tcPr>
          <w:p w14:paraId="1D384F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1881111</w:t>
            </w:r>
          </w:p>
        </w:tc>
        <w:tc>
          <w:tcPr>
            <w:tcW w:w="1072" w:type="dxa"/>
            <w:tcBorders>
              <w:top w:val="nil"/>
              <w:left w:val="nil"/>
              <w:bottom w:val="single" w:sz="4" w:space="0" w:color="auto"/>
              <w:right w:val="single" w:sz="8" w:space="0" w:color="auto"/>
            </w:tcBorders>
            <w:vAlign w:val="center"/>
            <w:hideMark/>
          </w:tcPr>
          <w:p w14:paraId="145113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23683</w:t>
            </w:r>
          </w:p>
        </w:tc>
        <w:tc>
          <w:tcPr>
            <w:tcW w:w="1071" w:type="dxa"/>
            <w:tcBorders>
              <w:top w:val="nil"/>
              <w:left w:val="nil"/>
              <w:bottom w:val="single" w:sz="4" w:space="0" w:color="auto"/>
              <w:right w:val="single" w:sz="4" w:space="0" w:color="auto"/>
            </w:tcBorders>
            <w:vAlign w:val="center"/>
            <w:hideMark/>
          </w:tcPr>
          <w:p w14:paraId="05581F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w:t>
            </w:r>
          </w:p>
        </w:tc>
        <w:tc>
          <w:tcPr>
            <w:tcW w:w="1071" w:type="dxa"/>
            <w:tcBorders>
              <w:top w:val="nil"/>
              <w:left w:val="nil"/>
              <w:bottom w:val="single" w:sz="4" w:space="0" w:color="auto"/>
              <w:right w:val="single" w:sz="4" w:space="0" w:color="auto"/>
            </w:tcBorders>
            <w:vAlign w:val="center"/>
            <w:hideMark/>
          </w:tcPr>
          <w:p w14:paraId="20AB05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20476847</w:t>
            </w:r>
          </w:p>
        </w:tc>
        <w:tc>
          <w:tcPr>
            <w:tcW w:w="1070" w:type="dxa"/>
            <w:tcBorders>
              <w:top w:val="nil"/>
              <w:left w:val="nil"/>
              <w:bottom w:val="single" w:sz="4" w:space="0" w:color="auto"/>
              <w:right w:val="single" w:sz="8" w:space="0" w:color="auto"/>
            </w:tcBorders>
            <w:vAlign w:val="center"/>
            <w:hideMark/>
          </w:tcPr>
          <w:p w14:paraId="5C0FC3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15368679</w:t>
            </w:r>
          </w:p>
        </w:tc>
        <w:tc>
          <w:tcPr>
            <w:tcW w:w="1071" w:type="dxa"/>
            <w:tcBorders>
              <w:top w:val="nil"/>
              <w:left w:val="nil"/>
              <w:bottom w:val="single" w:sz="4" w:space="0" w:color="auto"/>
              <w:right w:val="single" w:sz="4" w:space="0" w:color="auto"/>
            </w:tcBorders>
            <w:vAlign w:val="center"/>
            <w:hideMark/>
          </w:tcPr>
          <w:p w14:paraId="63C9BE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w:t>
            </w:r>
          </w:p>
        </w:tc>
        <w:tc>
          <w:tcPr>
            <w:tcW w:w="1070" w:type="dxa"/>
            <w:tcBorders>
              <w:top w:val="nil"/>
              <w:left w:val="nil"/>
              <w:bottom w:val="single" w:sz="4" w:space="0" w:color="auto"/>
              <w:right w:val="single" w:sz="4" w:space="0" w:color="auto"/>
            </w:tcBorders>
            <w:vAlign w:val="center"/>
            <w:hideMark/>
          </w:tcPr>
          <w:p w14:paraId="4D9F6A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36891616</w:t>
            </w:r>
          </w:p>
        </w:tc>
        <w:tc>
          <w:tcPr>
            <w:tcW w:w="1071" w:type="dxa"/>
            <w:tcBorders>
              <w:top w:val="nil"/>
              <w:left w:val="nil"/>
              <w:bottom w:val="single" w:sz="4" w:space="0" w:color="auto"/>
              <w:right w:val="single" w:sz="4" w:space="0" w:color="auto"/>
            </w:tcBorders>
            <w:vAlign w:val="center"/>
            <w:hideMark/>
          </w:tcPr>
          <w:p w14:paraId="77C998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33825668</w:t>
            </w:r>
          </w:p>
        </w:tc>
      </w:tr>
      <w:tr w:rsidR="00841C0F" w:rsidRPr="00841C0F" w14:paraId="260618F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CBCA9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w:t>
            </w:r>
          </w:p>
        </w:tc>
        <w:tc>
          <w:tcPr>
            <w:tcW w:w="1071" w:type="dxa"/>
            <w:tcBorders>
              <w:top w:val="nil"/>
              <w:left w:val="nil"/>
              <w:bottom w:val="single" w:sz="4" w:space="0" w:color="auto"/>
              <w:right w:val="single" w:sz="4" w:space="0" w:color="auto"/>
            </w:tcBorders>
            <w:vAlign w:val="center"/>
            <w:hideMark/>
          </w:tcPr>
          <w:p w14:paraId="0CCC2F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2013164</w:t>
            </w:r>
          </w:p>
        </w:tc>
        <w:tc>
          <w:tcPr>
            <w:tcW w:w="1072" w:type="dxa"/>
            <w:tcBorders>
              <w:top w:val="nil"/>
              <w:left w:val="nil"/>
              <w:bottom w:val="single" w:sz="4" w:space="0" w:color="auto"/>
              <w:right w:val="single" w:sz="8" w:space="0" w:color="auto"/>
            </w:tcBorders>
            <w:vAlign w:val="center"/>
            <w:hideMark/>
          </w:tcPr>
          <w:p w14:paraId="104E4E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39190</w:t>
            </w:r>
          </w:p>
        </w:tc>
        <w:tc>
          <w:tcPr>
            <w:tcW w:w="1071" w:type="dxa"/>
            <w:tcBorders>
              <w:top w:val="nil"/>
              <w:left w:val="nil"/>
              <w:bottom w:val="single" w:sz="4" w:space="0" w:color="auto"/>
              <w:right w:val="single" w:sz="4" w:space="0" w:color="auto"/>
            </w:tcBorders>
            <w:vAlign w:val="center"/>
            <w:hideMark/>
          </w:tcPr>
          <w:p w14:paraId="27293C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222</w:t>
            </w:r>
          </w:p>
        </w:tc>
        <w:tc>
          <w:tcPr>
            <w:tcW w:w="1071" w:type="dxa"/>
            <w:tcBorders>
              <w:top w:val="nil"/>
              <w:left w:val="nil"/>
              <w:bottom w:val="single" w:sz="4" w:space="0" w:color="auto"/>
              <w:right w:val="single" w:sz="4" w:space="0" w:color="auto"/>
            </w:tcBorders>
            <w:vAlign w:val="center"/>
            <w:hideMark/>
          </w:tcPr>
          <w:p w14:paraId="7410AD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20555133</w:t>
            </w:r>
          </w:p>
        </w:tc>
        <w:tc>
          <w:tcPr>
            <w:tcW w:w="1070" w:type="dxa"/>
            <w:tcBorders>
              <w:top w:val="nil"/>
              <w:left w:val="nil"/>
              <w:bottom w:val="single" w:sz="4" w:space="0" w:color="auto"/>
              <w:right w:val="single" w:sz="8" w:space="0" w:color="auto"/>
            </w:tcBorders>
            <w:vAlign w:val="center"/>
            <w:hideMark/>
          </w:tcPr>
          <w:p w14:paraId="3EDCB8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15451695</w:t>
            </w:r>
          </w:p>
        </w:tc>
        <w:tc>
          <w:tcPr>
            <w:tcW w:w="1071" w:type="dxa"/>
            <w:tcBorders>
              <w:top w:val="nil"/>
              <w:left w:val="nil"/>
              <w:bottom w:val="single" w:sz="4" w:space="0" w:color="auto"/>
              <w:right w:val="single" w:sz="4" w:space="0" w:color="auto"/>
            </w:tcBorders>
            <w:vAlign w:val="center"/>
            <w:hideMark/>
          </w:tcPr>
          <w:p w14:paraId="34993F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w:t>
            </w:r>
          </w:p>
        </w:tc>
        <w:tc>
          <w:tcPr>
            <w:tcW w:w="1070" w:type="dxa"/>
            <w:tcBorders>
              <w:top w:val="nil"/>
              <w:left w:val="nil"/>
              <w:bottom w:val="single" w:sz="4" w:space="0" w:color="auto"/>
              <w:right w:val="single" w:sz="4" w:space="0" w:color="auto"/>
            </w:tcBorders>
            <w:vAlign w:val="center"/>
            <w:hideMark/>
          </w:tcPr>
          <w:p w14:paraId="761372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36966568</w:t>
            </w:r>
          </w:p>
        </w:tc>
        <w:tc>
          <w:tcPr>
            <w:tcW w:w="1071" w:type="dxa"/>
            <w:tcBorders>
              <w:top w:val="nil"/>
              <w:left w:val="nil"/>
              <w:bottom w:val="single" w:sz="4" w:space="0" w:color="auto"/>
              <w:right w:val="single" w:sz="4" w:space="0" w:color="auto"/>
            </w:tcBorders>
            <w:vAlign w:val="center"/>
            <w:hideMark/>
          </w:tcPr>
          <w:p w14:paraId="632F3B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33913553</w:t>
            </w:r>
          </w:p>
        </w:tc>
      </w:tr>
      <w:tr w:rsidR="00841C0F" w:rsidRPr="00841C0F" w14:paraId="5F0E58D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2F860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w:t>
            </w:r>
          </w:p>
        </w:tc>
        <w:tc>
          <w:tcPr>
            <w:tcW w:w="1071" w:type="dxa"/>
            <w:tcBorders>
              <w:top w:val="nil"/>
              <w:left w:val="nil"/>
              <w:bottom w:val="single" w:sz="4" w:space="0" w:color="auto"/>
              <w:right w:val="single" w:sz="4" w:space="0" w:color="auto"/>
            </w:tcBorders>
            <w:vAlign w:val="center"/>
            <w:hideMark/>
          </w:tcPr>
          <w:p w14:paraId="1D9E8F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2140902</w:t>
            </w:r>
          </w:p>
        </w:tc>
        <w:tc>
          <w:tcPr>
            <w:tcW w:w="1072" w:type="dxa"/>
            <w:tcBorders>
              <w:top w:val="nil"/>
              <w:left w:val="nil"/>
              <w:bottom w:val="single" w:sz="4" w:space="0" w:color="auto"/>
              <w:right w:val="single" w:sz="8" w:space="0" w:color="auto"/>
            </w:tcBorders>
            <w:vAlign w:val="center"/>
            <w:hideMark/>
          </w:tcPr>
          <w:p w14:paraId="66E655C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58403</w:t>
            </w:r>
          </w:p>
        </w:tc>
        <w:tc>
          <w:tcPr>
            <w:tcW w:w="1071" w:type="dxa"/>
            <w:tcBorders>
              <w:top w:val="nil"/>
              <w:left w:val="nil"/>
              <w:bottom w:val="single" w:sz="4" w:space="0" w:color="auto"/>
              <w:right w:val="single" w:sz="4" w:space="0" w:color="auto"/>
            </w:tcBorders>
            <w:vAlign w:val="center"/>
            <w:hideMark/>
          </w:tcPr>
          <w:p w14:paraId="2D76B8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223</w:t>
            </w:r>
          </w:p>
        </w:tc>
        <w:tc>
          <w:tcPr>
            <w:tcW w:w="1071" w:type="dxa"/>
            <w:tcBorders>
              <w:top w:val="nil"/>
              <w:left w:val="nil"/>
              <w:bottom w:val="single" w:sz="4" w:space="0" w:color="auto"/>
              <w:right w:val="single" w:sz="4" w:space="0" w:color="auto"/>
            </w:tcBorders>
            <w:vAlign w:val="center"/>
            <w:hideMark/>
          </w:tcPr>
          <w:p w14:paraId="3E815F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20633393</w:t>
            </w:r>
          </w:p>
        </w:tc>
        <w:tc>
          <w:tcPr>
            <w:tcW w:w="1070" w:type="dxa"/>
            <w:tcBorders>
              <w:top w:val="nil"/>
              <w:left w:val="nil"/>
              <w:bottom w:val="single" w:sz="4" w:space="0" w:color="auto"/>
              <w:right w:val="single" w:sz="8" w:space="0" w:color="auto"/>
            </w:tcBorders>
            <w:vAlign w:val="center"/>
            <w:hideMark/>
          </w:tcPr>
          <w:p w14:paraId="0426DE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15534749</w:t>
            </w:r>
          </w:p>
        </w:tc>
        <w:tc>
          <w:tcPr>
            <w:tcW w:w="1071" w:type="dxa"/>
            <w:tcBorders>
              <w:top w:val="nil"/>
              <w:left w:val="nil"/>
              <w:bottom w:val="single" w:sz="4" w:space="0" w:color="auto"/>
              <w:right w:val="single" w:sz="4" w:space="0" w:color="auto"/>
            </w:tcBorders>
            <w:vAlign w:val="center"/>
            <w:hideMark/>
          </w:tcPr>
          <w:p w14:paraId="622B96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w:t>
            </w:r>
          </w:p>
        </w:tc>
        <w:tc>
          <w:tcPr>
            <w:tcW w:w="1070" w:type="dxa"/>
            <w:tcBorders>
              <w:top w:val="nil"/>
              <w:left w:val="nil"/>
              <w:bottom w:val="single" w:sz="4" w:space="0" w:color="auto"/>
              <w:right w:val="single" w:sz="4" w:space="0" w:color="auto"/>
            </w:tcBorders>
            <w:vAlign w:val="center"/>
            <w:hideMark/>
          </w:tcPr>
          <w:p w14:paraId="3D31EF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37041511</w:t>
            </w:r>
          </w:p>
        </w:tc>
        <w:tc>
          <w:tcPr>
            <w:tcW w:w="1071" w:type="dxa"/>
            <w:tcBorders>
              <w:top w:val="nil"/>
              <w:left w:val="nil"/>
              <w:bottom w:val="single" w:sz="4" w:space="0" w:color="auto"/>
              <w:right w:val="single" w:sz="4" w:space="0" w:color="auto"/>
            </w:tcBorders>
            <w:vAlign w:val="center"/>
            <w:hideMark/>
          </w:tcPr>
          <w:p w14:paraId="3FC762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34001452</w:t>
            </w:r>
          </w:p>
        </w:tc>
      </w:tr>
      <w:tr w:rsidR="00841C0F" w:rsidRPr="00841C0F" w14:paraId="7318D7B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4736A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w:t>
            </w:r>
          </w:p>
        </w:tc>
        <w:tc>
          <w:tcPr>
            <w:tcW w:w="1071" w:type="dxa"/>
            <w:tcBorders>
              <w:top w:val="nil"/>
              <w:left w:val="nil"/>
              <w:bottom w:val="single" w:sz="4" w:space="0" w:color="auto"/>
              <w:right w:val="single" w:sz="4" w:space="0" w:color="auto"/>
            </w:tcBorders>
            <w:vAlign w:val="center"/>
            <w:hideMark/>
          </w:tcPr>
          <w:p w14:paraId="1AC4D4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2265092</w:t>
            </w:r>
          </w:p>
        </w:tc>
        <w:tc>
          <w:tcPr>
            <w:tcW w:w="1072" w:type="dxa"/>
            <w:tcBorders>
              <w:top w:val="nil"/>
              <w:left w:val="nil"/>
              <w:bottom w:val="single" w:sz="4" w:space="0" w:color="auto"/>
              <w:right w:val="single" w:sz="8" w:space="0" w:color="auto"/>
            </w:tcBorders>
            <w:vAlign w:val="center"/>
            <w:hideMark/>
          </w:tcPr>
          <w:p w14:paraId="0C0B5F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81000</w:t>
            </w:r>
          </w:p>
        </w:tc>
        <w:tc>
          <w:tcPr>
            <w:tcW w:w="1071" w:type="dxa"/>
            <w:tcBorders>
              <w:top w:val="nil"/>
              <w:left w:val="nil"/>
              <w:bottom w:val="single" w:sz="4" w:space="0" w:color="auto"/>
              <w:right w:val="single" w:sz="4" w:space="0" w:color="auto"/>
            </w:tcBorders>
            <w:vAlign w:val="center"/>
            <w:hideMark/>
          </w:tcPr>
          <w:p w14:paraId="2B4EB2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224</w:t>
            </w:r>
          </w:p>
        </w:tc>
        <w:tc>
          <w:tcPr>
            <w:tcW w:w="1071" w:type="dxa"/>
            <w:tcBorders>
              <w:top w:val="nil"/>
              <w:left w:val="nil"/>
              <w:bottom w:val="single" w:sz="4" w:space="0" w:color="auto"/>
              <w:right w:val="single" w:sz="4" w:space="0" w:color="auto"/>
            </w:tcBorders>
            <w:vAlign w:val="center"/>
            <w:hideMark/>
          </w:tcPr>
          <w:p w14:paraId="051A87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20711628</w:t>
            </w:r>
          </w:p>
        </w:tc>
        <w:tc>
          <w:tcPr>
            <w:tcW w:w="1070" w:type="dxa"/>
            <w:tcBorders>
              <w:top w:val="nil"/>
              <w:left w:val="nil"/>
              <w:bottom w:val="single" w:sz="4" w:space="0" w:color="auto"/>
              <w:right w:val="single" w:sz="8" w:space="0" w:color="auto"/>
            </w:tcBorders>
            <w:vAlign w:val="center"/>
            <w:hideMark/>
          </w:tcPr>
          <w:p w14:paraId="65C03E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15617841</w:t>
            </w:r>
          </w:p>
        </w:tc>
        <w:tc>
          <w:tcPr>
            <w:tcW w:w="1071" w:type="dxa"/>
            <w:tcBorders>
              <w:top w:val="nil"/>
              <w:left w:val="nil"/>
              <w:bottom w:val="single" w:sz="4" w:space="0" w:color="auto"/>
              <w:right w:val="single" w:sz="4" w:space="0" w:color="auto"/>
            </w:tcBorders>
            <w:vAlign w:val="center"/>
            <w:hideMark/>
          </w:tcPr>
          <w:p w14:paraId="1B2FA7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439</w:t>
            </w:r>
          </w:p>
        </w:tc>
        <w:tc>
          <w:tcPr>
            <w:tcW w:w="1070" w:type="dxa"/>
            <w:tcBorders>
              <w:top w:val="nil"/>
              <w:left w:val="nil"/>
              <w:bottom w:val="single" w:sz="4" w:space="0" w:color="auto"/>
              <w:right w:val="single" w:sz="4" w:space="0" w:color="auto"/>
            </w:tcBorders>
            <w:vAlign w:val="center"/>
            <w:hideMark/>
          </w:tcPr>
          <w:p w14:paraId="0E4004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37116445</w:t>
            </w:r>
          </w:p>
        </w:tc>
        <w:tc>
          <w:tcPr>
            <w:tcW w:w="1071" w:type="dxa"/>
            <w:tcBorders>
              <w:top w:val="nil"/>
              <w:left w:val="nil"/>
              <w:bottom w:val="single" w:sz="4" w:space="0" w:color="auto"/>
              <w:right w:val="single" w:sz="4" w:space="0" w:color="auto"/>
            </w:tcBorders>
            <w:vAlign w:val="center"/>
            <w:hideMark/>
          </w:tcPr>
          <w:p w14:paraId="48F17B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34089364</w:t>
            </w:r>
          </w:p>
        </w:tc>
      </w:tr>
      <w:tr w:rsidR="00841C0F" w:rsidRPr="00841C0F" w14:paraId="45FD4F7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B178C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w:t>
            </w:r>
          </w:p>
        </w:tc>
        <w:tc>
          <w:tcPr>
            <w:tcW w:w="1071" w:type="dxa"/>
            <w:tcBorders>
              <w:top w:val="nil"/>
              <w:left w:val="nil"/>
              <w:bottom w:val="single" w:sz="4" w:space="0" w:color="auto"/>
              <w:right w:val="single" w:sz="4" w:space="0" w:color="auto"/>
            </w:tcBorders>
            <w:vAlign w:val="center"/>
            <w:hideMark/>
          </w:tcPr>
          <w:p w14:paraId="7162A8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2386297</w:t>
            </w:r>
          </w:p>
        </w:tc>
        <w:tc>
          <w:tcPr>
            <w:tcW w:w="1072" w:type="dxa"/>
            <w:tcBorders>
              <w:top w:val="nil"/>
              <w:left w:val="nil"/>
              <w:bottom w:val="single" w:sz="4" w:space="0" w:color="auto"/>
              <w:right w:val="single" w:sz="8" w:space="0" w:color="auto"/>
            </w:tcBorders>
            <w:vAlign w:val="center"/>
            <w:hideMark/>
          </w:tcPr>
          <w:p w14:paraId="70ECE1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106667</w:t>
            </w:r>
          </w:p>
        </w:tc>
        <w:tc>
          <w:tcPr>
            <w:tcW w:w="1071" w:type="dxa"/>
            <w:tcBorders>
              <w:top w:val="nil"/>
              <w:left w:val="nil"/>
              <w:bottom w:val="single" w:sz="4" w:space="0" w:color="auto"/>
              <w:right w:val="single" w:sz="4" w:space="0" w:color="auto"/>
            </w:tcBorders>
            <w:vAlign w:val="center"/>
            <w:hideMark/>
          </w:tcPr>
          <w:p w14:paraId="4A9541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w:t>
            </w:r>
          </w:p>
        </w:tc>
        <w:tc>
          <w:tcPr>
            <w:tcW w:w="1071" w:type="dxa"/>
            <w:tcBorders>
              <w:top w:val="nil"/>
              <w:left w:val="nil"/>
              <w:bottom w:val="single" w:sz="4" w:space="0" w:color="auto"/>
              <w:right w:val="single" w:sz="4" w:space="0" w:color="auto"/>
            </w:tcBorders>
            <w:vAlign w:val="center"/>
            <w:hideMark/>
          </w:tcPr>
          <w:p w14:paraId="5AEE5C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20789836</w:t>
            </w:r>
          </w:p>
        </w:tc>
        <w:tc>
          <w:tcPr>
            <w:tcW w:w="1070" w:type="dxa"/>
            <w:tcBorders>
              <w:top w:val="nil"/>
              <w:left w:val="nil"/>
              <w:bottom w:val="single" w:sz="4" w:space="0" w:color="auto"/>
              <w:right w:val="single" w:sz="8" w:space="0" w:color="auto"/>
            </w:tcBorders>
            <w:vAlign w:val="center"/>
            <w:hideMark/>
          </w:tcPr>
          <w:p w14:paraId="056FE6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15700971</w:t>
            </w:r>
          </w:p>
        </w:tc>
        <w:tc>
          <w:tcPr>
            <w:tcW w:w="1071" w:type="dxa"/>
            <w:tcBorders>
              <w:top w:val="nil"/>
              <w:left w:val="nil"/>
              <w:bottom w:val="single" w:sz="4" w:space="0" w:color="auto"/>
              <w:right w:val="single" w:sz="4" w:space="0" w:color="auto"/>
            </w:tcBorders>
            <w:vAlign w:val="center"/>
            <w:hideMark/>
          </w:tcPr>
          <w:p w14:paraId="30FB3B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w:t>
            </w:r>
          </w:p>
        </w:tc>
        <w:tc>
          <w:tcPr>
            <w:tcW w:w="1070" w:type="dxa"/>
            <w:tcBorders>
              <w:top w:val="nil"/>
              <w:left w:val="nil"/>
              <w:bottom w:val="single" w:sz="4" w:space="0" w:color="auto"/>
              <w:right w:val="single" w:sz="4" w:space="0" w:color="auto"/>
            </w:tcBorders>
            <w:vAlign w:val="center"/>
            <w:hideMark/>
          </w:tcPr>
          <w:p w14:paraId="31325E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37191369</w:t>
            </w:r>
          </w:p>
        </w:tc>
        <w:tc>
          <w:tcPr>
            <w:tcW w:w="1071" w:type="dxa"/>
            <w:tcBorders>
              <w:top w:val="nil"/>
              <w:left w:val="nil"/>
              <w:bottom w:val="single" w:sz="4" w:space="0" w:color="auto"/>
              <w:right w:val="single" w:sz="4" w:space="0" w:color="auto"/>
            </w:tcBorders>
            <w:vAlign w:val="center"/>
            <w:hideMark/>
          </w:tcPr>
          <w:p w14:paraId="744CEB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34177291</w:t>
            </w:r>
          </w:p>
        </w:tc>
      </w:tr>
      <w:tr w:rsidR="00841C0F" w:rsidRPr="00841C0F" w14:paraId="412614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DD4D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w:t>
            </w:r>
          </w:p>
        </w:tc>
        <w:tc>
          <w:tcPr>
            <w:tcW w:w="1071" w:type="dxa"/>
            <w:tcBorders>
              <w:top w:val="nil"/>
              <w:left w:val="nil"/>
              <w:bottom w:val="single" w:sz="4" w:space="0" w:color="auto"/>
              <w:right w:val="single" w:sz="4" w:space="0" w:color="auto"/>
            </w:tcBorders>
            <w:vAlign w:val="center"/>
            <w:hideMark/>
          </w:tcPr>
          <w:p w14:paraId="41E4FC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2504945</w:t>
            </w:r>
          </w:p>
        </w:tc>
        <w:tc>
          <w:tcPr>
            <w:tcW w:w="1072" w:type="dxa"/>
            <w:tcBorders>
              <w:top w:val="nil"/>
              <w:left w:val="nil"/>
              <w:bottom w:val="single" w:sz="4" w:space="0" w:color="auto"/>
              <w:right w:val="single" w:sz="8" w:space="0" w:color="auto"/>
            </w:tcBorders>
            <w:vAlign w:val="center"/>
            <w:hideMark/>
          </w:tcPr>
          <w:p w14:paraId="08AC0B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135116</w:t>
            </w:r>
          </w:p>
        </w:tc>
        <w:tc>
          <w:tcPr>
            <w:tcW w:w="1071" w:type="dxa"/>
            <w:tcBorders>
              <w:top w:val="nil"/>
              <w:left w:val="nil"/>
              <w:bottom w:val="single" w:sz="4" w:space="0" w:color="auto"/>
              <w:right w:val="single" w:sz="4" w:space="0" w:color="auto"/>
            </w:tcBorders>
            <w:vAlign w:val="center"/>
            <w:hideMark/>
          </w:tcPr>
          <w:p w14:paraId="4B3348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w:t>
            </w:r>
          </w:p>
        </w:tc>
        <w:tc>
          <w:tcPr>
            <w:tcW w:w="1071" w:type="dxa"/>
            <w:tcBorders>
              <w:top w:val="nil"/>
              <w:left w:val="nil"/>
              <w:bottom w:val="single" w:sz="4" w:space="0" w:color="auto"/>
              <w:right w:val="single" w:sz="4" w:space="0" w:color="auto"/>
            </w:tcBorders>
            <w:vAlign w:val="center"/>
            <w:hideMark/>
          </w:tcPr>
          <w:p w14:paraId="097239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20868019</w:t>
            </w:r>
          </w:p>
        </w:tc>
        <w:tc>
          <w:tcPr>
            <w:tcW w:w="1070" w:type="dxa"/>
            <w:tcBorders>
              <w:top w:val="nil"/>
              <w:left w:val="nil"/>
              <w:bottom w:val="single" w:sz="4" w:space="0" w:color="auto"/>
              <w:right w:val="single" w:sz="8" w:space="0" w:color="auto"/>
            </w:tcBorders>
            <w:vAlign w:val="center"/>
            <w:hideMark/>
          </w:tcPr>
          <w:p w14:paraId="7E1801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15784137</w:t>
            </w:r>
          </w:p>
        </w:tc>
        <w:tc>
          <w:tcPr>
            <w:tcW w:w="1071" w:type="dxa"/>
            <w:tcBorders>
              <w:top w:val="nil"/>
              <w:left w:val="nil"/>
              <w:bottom w:val="single" w:sz="4" w:space="0" w:color="auto"/>
              <w:right w:val="single" w:sz="4" w:space="0" w:color="auto"/>
            </w:tcBorders>
            <w:vAlign w:val="center"/>
            <w:hideMark/>
          </w:tcPr>
          <w:p w14:paraId="79FD01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w:t>
            </w:r>
          </w:p>
        </w:tc>
        <w:tc>
          <w:tcPr>
            <w:tcW w:w="1070" w:type="dxa"/>
            <w:tcBorders>
              <w:top w:val="nil"/>
              <w:left w:val="nil"/>
              <w:bottom w:val="single" w:sz="4" w:space="0" w:color="auto"/>
              <w:right w:val="single" w:sz="4" w:space="0" w:color="auto"/>
            </w:tcBorders>
            <w:vAlign w:val="center"/>
            <w:hideMark/>
          </w:tcPr>
          <w:p w14:paraId="7A2133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37266283</w:t>
            </w:r>
          </w:p>
        </w:tc>
        <w:tc>
          <w:tcPr>
            <w:tcW w:w="1071" w:type="dxa"/>
            <w:tcBorders>
              <w:top w:val="nil"/>
              <w:left w:val="nil"/>
              <w:bottom w:val="single" w:sz="4" w:space="0" w:color="auto"/>
              <w:right w:val="single" w:sz="4" w:space="0" w:color="auto"/>
            </w:tcBorders>
            <w:vAlign w:val="center"/>
            <w:hideMark/>
          </w:tcPr>
          <w:p w14:paraId="66B4CC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34265231</w:t>
            </w:r>
          </w:p>
        </w:tc>
      </w:tr>
      <w:tr w:rsidR="00841C0F" w:rsidRPr="00841C0F" w14:paraId="7CDD66D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CE12D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w:t>
            </w:r>
          </w:p>
        </w:tc>
        <w:tc>
          <w:tcPr>
            <w:tcW w:w="1071" w:type="dxa"/>
            <w:tcBorders>
              <w:top w:val="nil"/>
              <w:left w:val="nil"/>
              <w:bottom w:val="single" w:sz="4" w:space="0" w:color="auto"/>
              <w:right w:val="single" w:sz="4" w:space="0" w:color="auto"/>
            </w:tcBorders>
            <w:vAlign w:val="center"/>
            <w:hideMark/>
          </w:tcPr>
          <w:p w14:paraId="159AC2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2621369</w:t>
            </w:r>
          </w:p>
        </w:tc>
        <w:tc>
          <w:tcPr>
            <w:tcW w:w="1072" w:type="dxa"/>
            <w:tcBorders>
              <w:top w:val="nil"/>
              <w:left w:val="nil"/>
              <w:bottom w:val="single" w:sz="4" w:space="0" w:color="auto"/>
              <w:right w:val="single" w:sz="8" w:space="0" w:color="auto"/>
            </w:tcBorders>
            <w:vAlign w:val="center"/>
            <w:hideMark/>
          </w:tcPr>
          <w:p w14:paraId="6D2FAA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166089</w:t>
            </w:r>
          </w:p>
        </w:tc>
        <w:tc>
          <w:tcPr>
            <w:tcW w:w="1071" w:type="dxa"/>
            <w:tcBorders>
              <w:top w:val="nil"/>
              <w:left w:val="nil"/>
              <w:bottom w:val="single" w:sz="4" w:space="0" w:color="auto"/>
              <w:right w:val="single" w:sz="4" w:space="0" w:color="auto"/>
            </w:tcBorders>
            <w:vAlign w:val="center"/>
            <w:hideMark/>
          </w:tcPr>
          <w:p w14:paraId="5899D4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w:t>
            </w:r>
          </w:p>
        </w:tc>
        <w:tc>
          <w:tcPr>
            <w:tcW w:w="1071" w:type="dxa"/>
            <w:tcBorders>
              <w:top w:val="nil"/>
              <w:left w:val="nil"/>
              <w:bottom w:val="single" w:sz="4" w:space="0" w:color="auto"/>
              <w:right w:val="single" w:sz="4" w:space="0" w:color="auto"/>
            </w:tcBorders>
            <w:vAlign w:val="center"/>
            <w:hideMark/>
          </w:tcPr>
          <w:p w14:paraId="207697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20946177</w:t>
            </w:r>
          </w:p>
        </w:tc>
        <w:tc>
          <w:tcPr>
            <w:tcW w:w="1070" w:type="dxa"/>
            <w:tcBorders>
              <w:top w:val="nil"/>
              <w:left w:val="nil"/>
              <w:bottom w:val="single" w:sz="4" w:space="0" w:color="auto"/>
              <w:right w:val="single" w:sz="8" w:space="0" w:color="auto"/>
            </w:tcBorders>
            <w:vAlign w:val="center"/>
            <w:hideMark/>
          </w:tcPr>
          <w:p w14:paraId="0096AE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15867341</w:t>
            </w:r>
          </w:p>
        </w:tc>
        <w:tc>
          <w:tcPr>
            <w:tcW w:w="1071" w:type="dxa"/>
            <w:tcBorders>
              <w:top w:val="nil"/>
              <w:left w:val="nil"/>
              <w:bottom w:val="single" w:sz="4" w:space="0" w:color="auto"/>
              <w:right w:val="single" w:sz="4" w:space="0" w:color="auto"/>
            </w:tcBorders>
            <w:vAlign w:val="center"/>
            <w:hideMark/>
          </w:tcPr>
          <w:p w14:paraId="2FBF9B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442</w:t>
            </w:r>
          </w:p>
        </w:tc>
        <w:tc>
          <w:tcPr>
            <w:tcW w:w="1070" w:type="dxa"/>
            <w:tcBorders>
              <w:top w:val="nil"/>
              <w:left w:val="nil"/>
              <w:bottom w:val="single" w:sz="4" w:space="0" w:color="auto"/>
              <w:right w:val="single" w:sz="4" w:space="0" w:color="auto"/>
            </w:tcBorders>
            <w:vAlign w:val="center"/>
            <w:hideMark/>
          </w:tcPr>
          <w:p w14:paraId="64C3D6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37341189</w:t>
            </w:r>
          </w:p>
        </w:tc>
        <w:tc>
          <w:tcPr>
            <w:tcW w:w="1071" w:type="dxa"/>
            <w:tcBorders>
              <w:top w:val="nil"/>
              <w:left w:val="nil"/>
              <w:bottom w:val="single" w:sz="4" w:space="0" w:color="auto"/>
              <w:right w:val="single" w:sz="4" w:space="0" w:color="auto"/>
            </w:tcBorders>
            <w:vAlign w:val="center"/>
            <w:hideMark/>
          </w:tcPr>
          <w:p w14:paraId="47FE2B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34353184</w:t>
            </w:r>
          </w:p>
        </w:tc>
      </w:tr>
      <w:tr w:rsidR="00841C0F" w:rsidRPr="00841C0F" w14:paraId="3B562EA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4BFBA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w:t>
            </w:r>
          </w:p>
        </w:tc>
        <w:tc>
          <w:tcPr>
            <w:tcW w:w="1071" w:type="dxa"/>
            <w:tcBorders>
              <w:top w:val="nil"/>
              <w:left w:val="nil"/>
              <w:bottom w:val="single" w:sz="4" w:space="0" w:color="auto"/>
              <w:right w:val="single" w:sz="4" w:space="0" w:color="auto"/>
            </w:tcBorders>
            <w:vAlign w:val="center"/>
            <w:hideMark/>
          </w:tcPr>
          <w:p w14:paraId="5A608D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2735834</w:t>
            </w:r>
          </w:p>
        </w:tc>
        <w:tc>
          <w:tcPr>
            <w:tcW w:w="1072" w:type="dxa"/>
            <w:tcBorders>
              <w:top w:val="nil"/>
              <w:left w:val="nil"/>
              <w:bottom w:val="single" w:sz="4" w:space="0" w:color="auto"/>
              <w:right w:val="single" w:sz="8" w:space="0" w:color="auto"/>
            </w:tcBorders>
            <w:vAlign w:val="center"/>
            <w:hideMark/>
          </w:tcPr>
          <w:p w14:paraId="453416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199360</w:t>
            </w:r>
          </w:p>
        </w:tc>
        <w:tc>
          <w:tcPr>
            <w:tcW w:w="1071" w:type="dxa"/>
            <w:tcBorders>
              <w:top w:val="nil"/>
              <w:left w:val="nil"/>
              <w:bottom w:val="single" w:sz="4" w:space="0" w:color="auto"/>
              <w:right w:val="single" w:sz="4" w:space="0" w:color="auto"/>
            </w:tcBorders>
            <w:vAlign w:val="center"/>
            <w:hideMark/>
          </w:tcPr>
          <w:p w14:paraId="7A4857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w:t>
            </w:r>
          </w:p>
        </w:tc>
        <w:tc>
          <w:tcPr>
            <w:tcW w:w="1071" w:type="dxa"/>
            <w:tcBorders>
              <w:top w:val="nil"/>
              <w:left w:val="nil"/>
              <w:bottom w:val="single" w:sz="4" w:space="0" w:color="auto"/>
              <w:right w:val="single" w:sz="4" w:space="0" w:color="auto"/>
            </w:tcBorders>
            <w:vAlign w:val="center"/>
            <w:hideMark/>
          </w:tcPr>
          <w:p w14:paraId="444ACC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21024309</w:t>
            </w:r>
          </w:p>
        </w:tc>
        <w:tc>
          <w:tcPr>
            <w:tcW w:w="1070" w:type="dxa"/>
            <w:tcBorders>
              <w:top w:val="nil"/>
              <w:left w:val="nil"/>
              <w:bottom w:val="single" w:sz="4" w:space="0" w:color="auto"/>
              <w:right w:val="single" w:sz="8" w:space="0" w:color="auto"/>
            </w:tcBorders>
            <w:vAlign w:val="center"/>
            <w:hideMark/>
          </w:tcPr>
          <w:p w14:paraId="048E00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15950581</w:t>
            </w:r>
          </w:p>
        </w:tc>
        <w:tc>
          <w:tcPr>
            <w:tcW w:w="1071" w:type="dxa"/>
            <w:tcBorders>
              <w:top w:val="nil"/>
              <w:left w:val="nil"/>
              <w:bottom w:val="single" w:sz="4" w:space="0" w:color="auto"/>
              <w:right w:val="single" w:sz="4" w:space="0" w:color="auto"/>
            </w:tcBorders>
            <w:vAlign w:val="center"/>
            <w:hideMark/>
          </w:tcPr>
          <w:p w14:paraId="56BB88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443</w:t>
            </w:r>
          </w:p>
        </w:tc>
        <w:tc>
          <w:tcPr>
            <w:tcW w:w="1070" w:type="dxa"/>
            <w:tcBorders>
              <w:top w:val="nil"/>
              <w:left w:val="nil"/>
              <w:bottom w:val="single" w:sz="4" w:space="0" w:color="auto"/>
              <w:right w:val="single" w:sz="4" w:space="0" w:color="auto"/>
            </w:tcBorders>
            <w:vAlign w:val="center"/>
            <w:hideMark/>
          </w:tcPr>
          <w:p w14:paraId="735DE5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37416085</w:t>
            </w:r>
          </w:p>
        </w:tc>
        <w:tc>
          <w:tcPr>
            <w:tcW w:w="1071" w:type="dxa"/>
            <w:tcBorders>
              <w:top w:val="nil"/>
              <w:left w:val="nil"/>
              <w:bottom w:val="single" w:sz="4" w:space="0" w:color="auto"/>
              <w:right w:val="single" w:sz="4" w:space="0" w:color="auto"/>
            </w:tcBorders>
            <w:vAlign w:val="center"/>
            <w:hideMark/>
          </w:tcPr>
          <w:p w14:paraId="743F4C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34441151</w:t>
            </w:r>
          </w:p>
        </w:tc>
      </w:tr>
      <w:tr w:rsidR="00841C0F" w:rsidRPr="00841C0F" w14:paraId="5100B25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44958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w:t>
            </w:r>
          </w:p>
        </w:tc>
        <w:tc>
          <w:tcPr>
            <w:tcW w:w="1071" w:type="dxa"/>
            <w:tcBorders>
              <w:top w:val="nil"/>
              <w:left w:val="nil"/>
              <w:bottom w:val="single" w:sz="4" w:space="0" w:color="auto"/>
              <w:right w:val="single" w:sz="4" w:space="0" w:color="auto"/>
            </w:tcBorders>
            <w:vAlign w:val="center"/>
            <w:hideMark/>
          </w:tcPr>
          <w:p w14:paraId="3CC67C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2848557</w:t>
            </w:r>
          </w:p>
        </w:tc>
        <w:tc>
          <w:tcPr>
            <w:tcW w:w="1072" w:type="dxa"/>
            <w:tcBorders>
              <w:top w:val="nil"/>
              <w:left w:val="nil"/>
              <w:bottom w:val="single" w:sz="4" w:space="0" w:color="auto"/>
              <w:right w:val="single" w:sz="8" w:space="0" w:color="auto"/>
            </w:tcBorders>
            <w:vAlign w:val="center"/>
            <w:hideMark/>
          </w:tcPr>
          <w:p w14:paraId="25AB88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234730</w:t>
            </w:r>
          </w:p>
        </w:tc>
        <w:tc>
          <w:tcPr>
            <w:tcW w:w="1071" w:type="dxa"/>
            <w:tcBorders>
              <w:top w:val="nil"/>
              <w:left w:val="nil"/>
              <w:bottom w:val="single" w:sz="4" w:space="0" w:color="auto"/>
              <w:right w:val="single" w:sz="4" w:space="0" w:color="auto"/>
            </w:tcBorders>
            <w:vAlign w:val="center"/>
            <w:hideMark/>
          </w:tcPr>
          <w:p w14:paraId="40A307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229</w:t>
            </w:r>
          </w:p>
        </w:tc>
        <w:tc>
          <w:tcPr>
            <w:tcW w:w="1071" w:type="dxa"/>
            <w:tcBorders>
              <w:top w:val="nil"/>
              <w:left w:val="nil"/>
              <w:bottom w:val="single" w:sz="4" w:space="0" w:color="auto"/>
              <w:right w:val="single" w:sz="4" w:space="0" w:color="auto"/>
            </w:tcBorders>
            <w:vAlign w:val="center"/>
            <w:hideMark/>
          </w:tcPr>
          <w:p w14:paraId="497032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21102417</w:t>
            </w:r>
          </w:p>
        </w:tc>
        <w:tc>
          <w:tcPr>
            <w:tcW w:w="1070" w:type="dxa"/>
            <w:tcBorders>
              <w:top w:val="nil"/>
              <w:left w:val="nil"/>
              <w:bottom w:val="single" w:sz="4" w:space="0" w:color="auto"/>
              <w:right w:val="single" w:sz="8" w:space="0" w:color="auto"/>
            </w:tcBorders>
            <w:vAlign w:val="center"/>
            <w:hideMark/>
          </w:tcPr>
          <w:p w14:paraId="703EBA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16033858</w:t>
            </w:r>
          </w:p>
        </w:tc>
        <w:tc>
          <w:tcPr>
            <w:tcW w:w="1071" w:type="dxa"/>
            <w:tcBorders>
              <w:top w:val="nil"/>
              <w:left w:val="nil"/>
              <w:bottom w:val="single" w:sz="4" w:space="0" w:color="auto"/>
              <w:right w:val="single" w:sz="4" w:space="0" w:color="auto"/>
            </w:tcBorders>
            <w:vAlign w:val="center"/>
            <w:hideMark/>
          </w:tcPr>
          <w:p w14:paraId="317298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w:t>
            </w:r>
          </w:p>
        </w:tc>
        <w:tc>
          <w:tcPr>
            <w:tcW w:w="1070" w:type="dxa"/>
            <w:tcBorders>
              <w:top w:val="nil"/>
              <w:left w:val="nil"/>
              <w:bottom w:val="single" w:sz="4" w:space="0" w:color="auto"/>
              <w:right w:val="single" w:sz="4" w:space="0" w:color="auto"/>
            </w:tcBorders>
            <w:vAlign w:val="center"/>
            <w:hideMark/>
          </w:tcPr>
          <w:p w14:paraId="145C9B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37490972</w:t>
            </w:r>
          </w:p>
        </w:tc>
        <w:tc>
          <w:tcPr>
            <w:tcW w:w="1071" w:type="dxa"/>
            <w:tcBorders>
              <w:top w:val="nil"/>
              <w:left w:val="nil"/>
              <w:bottom w:val="single" w:sz="4" w:space="0" w:color="auto"/>
              <w:right w:val="single" w:sz="4" w:space="0" w:color="auto"/>
            </w:tcBorders>
            <w:vAlign w:val="center"/>
            <w:hideMark/>
          </w:tcPr>
          <w:p w14:paraId="3FBD01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34529132</w:t>
            </w:r>
          </w:p>
        </w:tc>
      </w:tr>
      <w:tr w:rsidR="00841C0F" w:rsidRPr="00841C0F" w14:paraId="0618E19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2C6EF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w:t>
            </w:r>
          </w:p>
        </w:tc>
        <w:tc>
          <w:tcPr>
            <w:tcW w:w="1071" w:type="dxa"/>
            <w:tcBorders>
              <w:top w:val="nil"/>
              <w:left w:val="nil"/>
              <w:bottom w:val="single" w:sz="4" w:space="0" w:color="auto"/>
              <w:right w:val="single" w:sz="4" w:space="0" w:color="auto"/>
            </w:tcBorders>
            <w:vAlign w:val="center"/>
            <w:hideMark/>
          </w:tcPr>
          <w:p w14:paraId="44EB56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2959718</w:t>
            </w:r>
          </w:p>
        </w:tc>
        <w:tc>
          <w:tcPr>
            <w:tcW w:w="1072" w:type="dxa"/>
            <w:tcBorders>
              <w:top w:val="nil"/>
              <w:left w:val="nil"/>
              <w:bottom w:val="single" w:sz="4" w:space="0" w:color="auto"/>
              <w:right w:val="single" w:sz="8" w:space="0" w:color="auto"/>
            </w:tcBorders>
            <w:vAlign w:val="center"/>
            <w:hideMark/>
          </w:tcPr>
          <w:p w14:paraId="1359DF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272025</w:t>
            </w:r>
          </w:p>
        </w:tc>
        <w:tc>
          <w:tcPr>
            <w:tcW w:w="1071" w:type="dxa"/>
            <w:tcBorders>
              <w:top w:val="nil"/>
              <w:left w:val="nil"/>
              <w:bottom w:val="single" w:sz="4" w:space="0" w:color="auto"/>
              <w:right w:val="single" w:sz="4" w:space="0" w:color="auto"/>
            </w:tcBorders>
            <w:vAlign w:val="center"/>
            <w:hideMark/>
          </w:tcPr>
          <w:p w14:paraId="79EC69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230</w:t>
            </w:r>
          </w:p>
        </w:tc>
        <w:tc>
          <w:tcPr>
            <w:tcW w:w="1071" w:type="dxa"/>
            <w:tcBorders>
              <w:top w:val="nil"/>
              <w:left w:val="nil"/>
              <w:bottom w:val="single" w:sz="4" w:space="0" w:color="auto"/>
              <w:right w:val="single" w:sz="4" w:space="0" w:color="auto"/>
            </w:tcBorders>
            <w:vAlign w:val="center"/>
            <w:hideMark/>
          </w:tcPr>
          <w:p w14:paraId="7D8742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21180499</w:t>
            </w:r>
          </w:p>
        </w:tc>
        <w:tc>
          <w:tcPr>
            <w:tcW w:w="1070" w:type="dxa"/>
            <w:tcBorders>
              <w:top w:val="nil"/>
              <w:left w:val="nil"/>
              <w:bottom w:val="single" w:sz="4" w:space="0" w:color="auto"/>
              <w:right w:val="single" w:sz="8" w:space="0" w:color="auto"/>
            </w:tcBorders>
            <w:vAlign w:val="center"/>
            <w:hideMark/>
          </w:tcPr>
          <w:p w14:paraId="4905C7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16117172</w:t>
            </w:r>
          </w:p>
        </w:tc>
        <w:tc>
          <w:tcPr>
            <w:tcW w:w="1071" w:type="dxa"/>
            <w:tcBorders>
              <w:top w:val="nil"/>
              <w:left w:val="nil"/>
              <w:bottom w:val="single" w:sz="4" w:space="0" w:color="auto"/>
              <w:right w:val="single" w:sz="4" w:space="0" w:color="auto"/>
            </w:tcBorders>
            <w:vAlign w:val="center"/>
            <w:hideMark/>
          </w:tcPr>
          <w:p w14:paraId="7DCB03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445</w:t>
            </w:r>
          </w:p>
        </w:tc>
        <w:tc>
          <w:tcPr>
            <w:tcW w:w="1070" w:type="dxa"/>
            <w:tcBorders>
              <w:top w:val="nil"/>
              <w:left w:val="nil"/>
              <w:bottom w:val="single" w:sz="4" w:space="0" w:color="auto"/>
              <w:right w:val="single" w:sz="4" w:space="0" w:color="auto"/>
            </w:tcBorders>
            <w:vAlign w:val="center"/>
            <w:hideMark/>
          </w:tcPr>
          <w:p w14:paraId="7048BD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37565849</w:t>
            </w:r>
          </w:p>
        </w:tc>
        <w:tc>
          <w:tcPr>
            <w:tcW w:w="1071" w:type="dxa"/>
            <w:tcBorders>
              <w:top w:val="nil"/>
              <w:left w:val="nil"/>
              <w:bottom w:val="single" w:sz="4" w:space="0" w:color="auto"/>
              <w:right w:val="single" w:sz="4" w:space="0" w:color="auto"/>
            </w:tcBorders>
            <w:vAlign w:val="center"/>
            <w:hideMark/>
          </w:tcPr>
          <w:p w14:paraId="31A0EF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34617126</w:t>
            </w:r>
          </w:p>
        </w:tc>
      </w:tr>
      <w:tr w:rsidR="00841C0F" w:rsidRPr="00841C0F" w14:paraId="533B596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39290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w:t>
            </w:r>
          </w:p>
        </w:tc>
        <w:tc>
          <w:tcPr>
            <w:tcW w:w="1071" w:type="dxa"/>
            <w:tcBorders>
              <w:top w:val="nil"/>
              <w:left w:val="nil"/>
              <w:bottom w:val="single" w:sz="4" w:space="0" w:color="auto"/>
              <w:right w:val="single" w:sz="4" w:space="0" w:color="auto"/>
            </w:tcBorders>
            <w:vAlign w:val="center"/>
            <w:hideMark/>
          </w:tcPr>
          <w:p w14:paraId="28C539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3069467</w:t>
            </w:r>
          </w:p>
        </w:tc>
        <w:tc>
          <w:tcPr>
            <w:tcW w:w="1072" w:type="dxa"/>
            <w:tcBorders>
              <w:top w:val="nil"/>
              <w:left w:val="nil"/>
              <w:bottom w:val="single" w:sz="4" w:space="0" w:color="auto"/>
              <w:right w:val="single" w:sz="8" w:space="0" w:color="auto"/>
            </w:tcBorders>
            <w:vAlign w:val="center"/>
            <w:hideMark/>
          </w:tcPr>
          <w:p w14:paraId="313FB3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311091</w:t>
            </w:r>
          </w:p>
        </w:tc>
        <w:tc>
          <w:tcPr>
            <w:tcW w:w="1071" w:type="dxa"/>
            <w:tcBorders>
              <w:top w:val="nil"/>
              <w:left w:val="nil"/>
              <w:bottom w:val="single" w:sz="4" w:space="0" w:color="auto"/>
              <w:right w:val="single" w:sz="4" w:space="0" w:color="auto"/>
            </w:tcBorders>
            <w:vAlign w:val="center"/>
            <w:hideMark/>
          </w:tcPr>
          <w:p w14:paraId="73D00E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231</w:t>
            </w:r>
          </w:p>
        </w:tc>
        <w:tc>
          <w:tcPr>
            <w:tcW w:w="1071" w:type="dxa"/>
            <w:tcBorders>
              <w:top w:val="nil"/>
              <w:left w:val="nil"/>
              <w:bottom w:val="single" w:sz="4" w:space="0" w:color="auto"/>
              <w:right w:val="single" w:sz="4" w:space="0" w:color="auto"/>
            </w:tcBorders>
            <w:vAlign w:val="center"/>
            <w:hideMark/>
          </w:tcPr>
          <w:p w14:paraId="0FBA2B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21258557</w:t>
            </w:r>
          </w:p>
        </w:tc>
        <w:tc>
          <w:tcPr>
            <w:tcW w:w="1070" w:type="dxa"/>
            <w:tcBorders>
              <w:top w:val="nil"/>
              <w:left w:val="nil"/>
              <w:bottom w:val="single" w:sz="4" w:space="0" w:color="auto"/>
              <w:right w:val="single" w:sz="8" w:space="0" w:color="auto"/>
            </w:tcBorders>
            <w:vAlign w:val="center"/>
            <w:hideMark/>
          </w:tcPr>
          <w:p w14:paraId="7424AE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16200521</w:t>
            </w:r>
          </w:p>
        </w:tc>
        <w:tc>
          <w:tcPr>
            <w:tcW w:w="1071" w:type="dxa"/>
            <w:tcBorders>
              <w:top w:val="nil"/>
              <w:left w:val="nil"/>
              <w:bottom w:val="single" w:sz="4" w:space="0" w:color="auto"/>
              <w:right w:val="single" w:sz="4" w:space="0" w:color="auto"/>
            </w:tcBorders>
            <w:vAlign w:val="center"/>
            <w:hideMark/>
          </w:tcPr>
          <w:p w14:paraId="3E46C0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446</w:t>
            </w:r>
          </w:p>
        </w:tc>
        <w:tc>
          <w:tcPr>
            <w:tcW w:w="1070" w:type="dxa"/>
            <w:tcBorders>
              <w:top w:val="nil"/>
              <w:left w:val="nil"/>
              <w:bottom w:val="single" w:sz="4" w:space="0" w:color="auto"/>
              <w:right w:val="single" w:sz="4" w:space="0" w:color="auto"/>
            </w:tcBorders>
            <w:vAlign w:val="center"/>
            <w:hideMark/>
          </w:tcPr>
          <w:p w14:paraId="3B43DB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37640718</w:t>
            </w:r>
          </w:p>
        </w:tc>
        <w:tc>
          <w:tcPr>
            <w:tcW w:w="1071" w:type="dxa"/>
            <w:tcBorders>
              <w:top w:val="nil"/>
              <w:left w:val="nil"/>
              <w:bottom w:val="single" w:sz="4" w:space="0" w:color="auto"/>
              <w:right w:val="single" w:sz="4" w:space="0" w:color="auto"/>
            </w:tcBorders>
            <w:vAlign w:val="center"/>
            <w:hideMark/>
          </w:tcPr>
          <w:p w14:paraId="354280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34705134</w:t>
            </w:r>
          </w:p>
        </w:tc>
      </w:tr>
      <w:tr w:rsidR="00841C0F" w:rsidRPr="00841C0F" w14:paraId="5B1674C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6E244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w:t>
            </w:r>
          </w:p>
        </w:tc>
        <w:tc>
          <w:tcPr>
            <w:tcW w:w="1071" w:type="dxa"/>
            <w:tcBorders>
              <w:top w:val="nil"/>
              <w:left w:val="nil"/>
              <w:bottom w:val="single" w:sz="4" w:space="0" w:color="auto"/>
              <w:right w:val="single" w:sz="4" w:space="0" w:color="auto"/>
            </w:tcBorders>
            <w:vAlign w:val="center"/>
            <w:hideMark/>
          </w:tcPr>
          <w:p w14:paraId="5165DC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3177931</w:t>
            </w:r>
          </w:p>
        </w:tc>
        <w:tc>
          <w:tcPr>
            <w:tcW w:w="1072" w:type="dxa"/>
            <w:tcBorders>
              <w:top w:val="nil"/>
              <w:left w:val="nil"/>
              <w:bottom w:val="single" w:sz="4" w:space="0" w:color="auto"/>
              <w:right w:val="single" w:sz="8" w:space="0" w:color="auto"/>
            </w:tcBorders>
            <w:vAlign w:val="center"/>
            <w:hideMark/>
          </w:tcPr>
          <w:p w14:paraId="4BD990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351792</w:t>
            </w:r>
          </w:p>
        </w:tc>
        <w:tc>
          <w:tcPr>
            <w:tcW w:w="1071" w:type="dxa"/>
            <w:tcBorders>
              <w:top w:val="nil"/>
              <w:left w:val="nil"/>
              <w:bottom w:val="single" w:sz="4" w:space="0" w:color="auto"/>
              <w:right w:val="single" w:sz="4" w:space="0" w:color="auto"/>
            </w:tcBorders>
            <w:vAlign w:val="center"/>
            <w:hideMark/>
          </w:tcPr>
          <w:p w14:paraId="748174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w:t>
            </w:r>
          </w:p>
        </w:tc>
        <w:tc>
          <w:tcPr>
            <w:tcW w:w="1071" w:type="dxa"/>
            <w:tcBorders>
              <w:top w:val="nil"/>
              <w:left w:val="nil"/>
              <w:bottom w:val="single" w:sz="4" w:space="0" w:color="auto"/>
              <w:right w:val="single" w:sz="4" w:space="0" w:color="auto"/>
            </w:tcBorders>
            <w:vAlign w:val="center"/>
            <w:hideMark/>
          </w:tcPr>
          <w:p w14:paraId="255C31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21336590</w:t>
            </w:r>
          </w:p>
        </w:tc>
        <w:tc>
          <w:tcPr>
            <w:tcW w:w="1070" w:type="dxa"/>
            <w:tcBorders>
              <w:top w:val="nil"/>
              <w:left w:val="nil"/>
              <w:bottom w:val="single" w:sz="4" w:space="0" w:color="auto"/>
              <w:right w:val="single" w:sz="8" w:space="0" w:color="auto"/>
            </w:tcBorders>
            <w:vAlign w:val="center"/>
            <w:hideMark/>
          </w:tcPr>
          <w:p w14:paraId="5CE95B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16283906</w:t>
            </w:r>
          </w:p>
        </w:tc>
        <w:tc>
          <w:tcPr>
            <w:tcW w:w="1071" w:type="dxa"/>
            <w:tcBorders>
              <w:top w:val="nil"/>
              <w:left w:val="nil"/>
              <w:bottom w:val="single" w:sz="4" w:space="0" w:color="auto"/>
              <w:right w:val="single" w:sz="4" w:space="0" w:color="auto"/>
            </w:tcBorders>
            <w:vAlign w:val="center"/>
            <w:hideMark/>
          </w:tcPr>
          <w:p w14:paraId="7F6F33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w:t>
            </w:r>
          </w:p>
        </w:tc>
        <w:tc>
          <w:tcPr>
            <w:tcW w:w="1070" w:type="dxa"/>
            <w:tcBorders>
              <w:top w:val="nil"/>
              <w:left w:val="nil"/>
              <w:bottom w:val="single" w:sz="4" w:space="0" w:color="auto"/>
              <w:right w:val="single" w:sz="4" w:space="0" w:color="auto"/>
            </w:tcBorders>
            <w:vAlign w:val="center"/>
            <w:hideMark/>
          </w:tcPr>
          <w:p w14:paraId="680911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37715577</w:t>
            </w:r>
          </w:p>
        </w:tc>
        <w:tc>
          <w:tcPr>
            <w:tcW w:w="1071" w:type="dxa"/>
            <w:tcBorders>
              <w:top w:val="nil"/>
              <w:left w:val="nil"/>
              <w:bottom w:val="single" w:sz="4" w:space="0" w:color="auto"/>
              <w:right w:val="single" w:sz="4" w:space="0" w:color="auto"/>
            </w:tcBorders>
            <w:vAlign w:val="center"/>
            <w:hideMark/>
          </w:tcPr>
          <w:p w14:paraId="3EEB11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34793155</w:t>
            </w:r>
          </w:p>
        </w:tc>
      </w:tr>
      <w:tr w:rsidR="00841C0F" w:rsidRPr="00841C0F" w14:paraId="3AC01FC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78A12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w:t>
            </w:r>
          </w:p>
        </w:tc>
        <w:tc>
          <w:tcPr>
            <w:tcW w:w="1071" w:type="dxa"/>
            <w:tcBorders>
              <w:top w:val="nil"/>
              <w:left w:val="nil"/>
              <w:bottom w:val="single" w:sz="4" w:space="0" w:color="auto"/>
              <w:right w:val="single" w:sz="4" w:space="0" w:color="auto"/>
            </w:tcBorders>
            <w:vAlign w:val="center"/>
            <w:hideMark/>
          </w:tcPr>
          <w:p w14:paraId="56F141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3285220</w:t>
            </w:r>
          </w:p>
        </w:tc>
        <w:tc>
          <w:tcPr>
            <w:tcW w:w="1072" w:type="dxa"/>
            <w:tcBorders>
              <w:top w:val="nil"/>
              <w:left w:val="nil"/>
              <w:bottom w:val="single" w:sz="4" w:space="0" w:color="auto"/>
              <w:right w:val="single" w:sz="8" w:space="0" w:color="auto"/>
            </w:tcBorders>
            <w:vAlign w:val="center"/>
            <w:hideMark/>
          </w:tcPr>
          <w:p w14:paraId="0069BE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394009</w:t>
            </w:r>
          </w:p>
        </w:tc>
        <w:tc>
          <w:tcPr>
            <w:tcW w:w="1071" w:type="dxa"/>
            <w:tcBorders>
              <w:top w:val="nil"/>
              <w:left w:val="nil"/>
              <w:bottom w:val="single" w:sz="4" w:space="0" w:color="auto"/>
              <w:right w:val="single" w:sz="4" w:space="0" w:color="auto"/>
            </w:tcBorders>
            <w:vAlign w:val="center"/>
            <w:hideMark/>
          </w:tcPr>
          <w:p w14:paraId="73BA9A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w:t>
            </w:r>
          </w:p>
        </w:tc>
        <w:tc>
          <w:tcPr>
            <w:tcW w:w="1071" w:type="dxa"/>
            <w:tcBorders>
              <w:top w:val="nil"/>
              <w:left w:val="nil"/>
              <w:bottom w:val="single" w:sz="4" w:space="0" w:color="auto"/>
              <w:right w:val="single" w:sz="4" w:space="0" w:color="auto"/>
            </w:tcBorders>
            <w:vAlign w:val="center"/>
            <w:hideMark/>
          </w:tcPr>
          <w:p w14:paraId="58D3C6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21414599</w:t>
            </w:r>
          </w:p>
        </w:tc>
        <w:tc>
          <w:tcPr>
            <w:tcW w:w="1070" w:type="dxa"/>
            <w:tcBorders>
              <w:top w:val="nil"/>
              <w:left w:val="nil"/>
              <w:bottom w:val="single" w:sz="4" w:space="0" w:color="auto"/>
              <w:right w:val="single" w:sz="8" w:space="0" w:color="auto"/>
            </w:tcBorders>
            <w:vAlign w:val="center"/>
            <w:hideMark/>
          </w:tcPr>
          <w:p w14:paraId="4F65EB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16367326</w:t>
            </w:r>
          </w:p>
        </w:tc>
        <w:tc>
          <w:tcPr>
            <w:tcW w:w="1071" w:type="dxa"/>
            <w:tcBorders>
              <w:top w:val="nil"/>
              <w:left w:val="nil"/>
              <w:bottom w:val="single" w:sz="4" w:space="0" w:color="auto"/>
              <w:right w:val="single" w:sz="4" w:space="0" w:color="auto"/>
            </w:tcBorders>
            <w:vAlign w:val="center"/>
            <w:hideMark/>
          </w:tcPr>
          <w:p w14:paraId="14153B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448</w:t>
            </w:r>
          </w:p>
        </w:tc>
        <w:tc>
          <w:tcPr>
            <w:tcW w:w="1070" w:type="dxa"/>
            <w:tcBorders>
              <w:top w:val="nil"/>
              <w:left w:val="nil"/>
              <w:bottom w:val="single" w:sz="4" w:space="0" w:color="auto"/>
              <w:right w:val="single" w:sz="4" w:space="0" w:color="auto"/>
            </w:tcBorders>
            <w:vAlign w:val="center"/>
            <w:hideMark/>
          </w:tcPr>
          <w:p w14:paraId="0D9941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37790427</w:t>
            </w:r>
          </w:p>
        </w:tc>
        <w:tc>
          <w:tcPr>
            <w:tcW w:w="1071" w:type="dxa"/>
            <w:tcBorders>
              <w:top w:val="nil"/>
              <w:left w:val="nil"/>
              <w:bottom w:val="single" w:sz="4" w:space="0" w:color="auto"/>
              <w:right w:val="single" w:sz="4" w:space="0" w:color="auto"/>
            </w:tcBorders>
            <w:vAlign w:val="center"/>
            <w:hideMark/>
          </w:tcPr>
          <w:p w14:paraId="4B7DF8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34881189</w:t>
            </w:r>
          </w:p>
        </w:tc>
      </w:tr>
      <w:tr w:rsidR="00841C0F" w:rsidRPr="00841C0F" w14:paraId="3ABD99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78F0C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w:t>
            </w:r>
          </w:p>
        </w:tc>
        <w:tc>
          <w:tcPr>
            <w:tcW w:w="1071" w:type="dxa"/>
            <w:tcBorders>
              <w:top w:val="nil"/>
              <w:left w:val="nil"/>
              <w:bottom w:val="single" w:sz="4" w:space="0" w:color="auto"/>
              <w:right w:val="single" w:sz="4" w:space="0" w:color="auto"/>
            </w:tcBorders>
            <w:vAlign w:val="center"/>
            <w:hideMark/>
          </w:tcPr>
          <w:p w14:paraId="45D2E4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3391428</w:t>
            </w:r>
          </w:p>
        </w:tc>
        <w:tc>
          <w:tcPr>
            <w:tcW w:w="1072" w:type="dxa"/>
            <w:tcBorders>
              <w:top w:val="nil"/>
              <w:left w:val="nil"/>
              <w:bottom w:val="single" w:sz="4" w:space="0" w:color="auto"/>
              <w:right w:val="single" w:sz="8" w:space="0" w:color="auto"/>
            </w:tcBorders>
            <w:vAlign w:val="center"/>
            <w:hideMark/>
          </w:tcPr>
          <w:p w14:paraId="469E81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437636</w:t>
            </w:r>
          </w:p>
        </w:tc>
        <w:tc>
          <w:tcPr>
            <w:tcW w:w="1071" w:type="dxa"/>
            <w:tcBorders>
              <w:top w:val="nil"/>
              <w:left w:val="nil"/>
              <w:bottom w:val="single" w:sz="4" w:space="0" w:color="auto"/>
              <w:right w:val="single" w:sz="4" w:space="0" w:color="auto"/>
            </w:tcBorders>
            <w:vAlign w:val="center"/>
            <w:hideMark/>
          </w:tcPr>
          <w:p w14:paraId="49E760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w:t>
            </w:r>
          </w:p>
        </w:tc>
        <w:tc>
          <w:tcPr>
            <w:tcW w:w="1071" w:type="dxa"/>
            <w:tcBorders>
              <w:top w:val="nil"/>
              <w:left w:val="nil"/>
              <w:bottom w:val="single" w:sz="4" w:space="0" w:color="auto"/>
              <w:right w:val="single" w:sz="4" w:space="0" w:color="auto"/>
            </w:tcBorders>
            <w:vAlign w:val="center"/>
            <w:hideMark/>
          </w:tcPr>
          <w:p w14:paraId="4C7F60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21492584</w:t>
            </w:r>
          </w:p>
        </w:tc>
        <w:tc>
          <w:tcPr>
            <w:tcW w:w="1070" w:type="dxa"/>
            <w:tcBorders>
              <w:top w:val="nil"/>
              <w:left w:val="nil"/>
              <w:bottom w:val="single" w:sz="4" w:space="0" w:color="auto"/>
              <w:right w:val="single" w:sz="8" w:space="0" w:color="auto"/>
            </w:tcBorders>
            <w:vAlign w:val="center"/>
            <w:hideMark/>
          </w:tcPr>
          <w:p w14:paraId="4DABFC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16450782</w:t>
            </w:r>
          </w:p>
        </w:tc>
        <w:tc>
          <w:tcPr>
            <w:tcW w:w="1071" w:type="dxa"/>
            <w:tcBorders>
              <w:top w:val="nil"/>
              <w:left w:val="nil"/>
              <w:bottom w:val="single" w:sz="4" w:space="0" w:color="auto"/>
              <w:right w:val="single" w:sz="4" w:space="0" w:color="auto"/>
            </w:tcBorders>
            <w:vAlign w:val="center"/>
            <w:hideMark/>
          </w:tcPr>
          <w:p w14:paraId="59F246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w:t>
            </w:r>
          </w:p>
        </w:tc>
        <w:tc>
          <w:tcPr>
            <w:tcW w:w="1070" w:type="dxa"/>
            <w:tcBorders>
              <w:top w:val="nil"/>
              <w:left w:val="nil"/>
              <w:bottom w:val="single" w:sz="4" w:space="0" w:color="auto"/>
              <w:right w:val="single" w:sz="4" w:space="0" w:color="auto"/>
            </w:tcBorders>
            <w:vAlign w:val="center"/>
            <w:hideMark/>
          </w:tcPr>
          <w:p w14:paraId="3E7784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37865268</w:t>
            </w:r>
          </w:p>
        </w:tc>
        <w:tc>
          <w:tcPr>
            <w:tcW w:w="1071" w:type="dxa"/>
            <w:tcBorders>
              <w:top w:val="nil"/>
              <w:left w:val="nil"/>
              <w:bottom w:val="single" w:sz="4" w:space="0" w:color="auto"/>
              <w:right w:val="single" w:sz="4" w:space="0" w:color="auto"/>
            </w:tcBorders>
            <w:vAlign w:val="center"/>
            <w:hideMark/>
          </w:tcPr>
          <w:p w14:paraId="0A109F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34969237</w:t>
            </w:r>
          </w:p>
        </w:tc>
      </w:tr>
      <w:tr w:rsidR="00841C0F" w:rsidRPr="00841C0F" w14:paraId="309A3B8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6AA6B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w:t>
            </w:r>
          </w:p>
        </w:tc>
        <w:tc>
          <w:tcPr>
            <w:tcW w:w="1071" w:type="dxa"/>
            <w:tcBorders>
              <w:top w:val="nil"/>
              <w:left w:val="nil"/>
              <w:bottom w:val="single" w:sz="4" w:space="0" w:color="auto"/>
              <w:right w:val="single" w:sz="4" w:space="0" w:color="auto"/>
            </w:tcBorders>
            <w:vAlign w:val="center"/>
            <w:hideMark/>
          </w:tcPr>
          <w:p w14:paraId="22FD2F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3496637</w:t>
            </w:r>
          </w:p>
        </w:tc>
        <w:tc>
          <w:tcPr>
            <w:tcW w:w="1072" w:type="dxa"/>
            <w:tcBorders>
              <w:top w:val="nil"/>
              <w:left w:val="nil"/>
              <w:bottom w:val="single" w:sz="4" w:space="0" w:color="auto"/>
              <w:right w:val="single" w:sz="8" w:space="0" w:color="auto"/>
            </w:tcBorders>
            <w:vAlign w:val="center"/>
            <w:hideMark/>
          </w:tcPr>
          <w:p w14:paraId="661D17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482577</w:t>
            </w:r>
          </w:p>
        </w:tc>
        <w:tc>
          <w:tcPr>
            <w:tcW w:w="1071" w:type="dxa"/>
            <w:tcBorders>
              <w:top w:val="nil"/>
              <w:left w:val="nil"/>
              <w:bottom w:val="single" w:sz="4" w:space="0" w:color="auto"/>
              <w:right w:val="single" w:sz="4" w:space="0" w:color="auto"/>
            </w:tcBorders>
            <w:vAlign w:val="center"/>
            <w:hideMark/>
          </w:tcPr>
          <w:p w14:paraId="052C27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w:t>
            </w:r>
          </w:p>
        </w:tc>
        <w:tc>
          <w:tcPr>
            <w:tcW w:w="1071" w:type="dxa"/>
            <w:tcBorders>
              <w:top w:val="nil"/>
              <w:left w:val="nil"/>
              <w:bottom w:val="single" w:sz="4" w:space="0" w:color="auto"/>
              <w:right w:val="single" w:sz="4" w:space="0" w:color="auto"/>
            </w:tcBorders>
            <w:vAlign w:val="center"/>
            <w:hideMark/>
          </w:tcPr>
          <w:p w14:paraId="09F282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21570545</w:t>
            </w:r>
          </w:p>
        </w:tc>
        <w:tc>
          <w:tcPr>
            <w:tcW w:w="1070" w:type="dxa"/>
            <w:tcBorders>
              <w:top w:val="nil"/>
              <w:left w:val="nil"/>
              <w:bottom w:val="single" w:sz="4" w:space="0" w:color="auto"/>
              <w:right w:val="single" w:sz="8" w:space="0" w:color="auto"/>
            </w:tcBorders>
            <w:vAlign w:val="center"/>
            <w:hideMark/>
          </w:tcPr>
          <w:p w14:paraId="37760E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16534273</w:t>
            </w:r>
          </w:p>
        </w:tc>
        <w:tc>
          <w:tcPr>
            <w:tcW w:w="1071" w:type="dxa"/>
            <w:tcBorders>
              <w:top w:val="nil"/>
              <w:left w:val="nil"/>
              <w:bottom w:val="single" w:sz="4" w:space="0" w:color="auto"/>
              <w:right w:val="single" w:sz="4" w:space="0" w:color="auto"/>
            </w:tcBorders>
            <w:vAlign w:val="center"/>
            <w:hideMark/>
          </w:tcPr>
          <w:p w14:paraId="470573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w:t>
            </w:r>
          </w:p>
        </w:tc>
        <w:tc>
          <w:tcPr>
            <w:tcW w:w="1070" w:type="dxa"/>
            <w:tcBorders>
              <w:top w:val="nil"/>
              <w:left w:val="nil"/>
              <w:bottom w:val="single" w:sz="4" w:space="0" w:color="auto"/>
              <w:right w:val="single" w:sz="4" w:space="0" w:color="auto"/>
            </w:tcBorders>
            <w:vAlign w:val="center"/>
            <w:hideMark/>
          </w:tcPr>
          <w:p w14:paraId="3727BF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37940100</w:t>
            </w:r>
          </w:p>
        </w:tc>
        <w:tc>
          <w:tcPr>
            <w:tcW w:w="1071" w:type="dxa"/>
            <w:tcBorders>
              <w:top w:val="nil"/>
              <w:left w:val="nil"/>
              <w:bottom w:val="single" w:sz="4" w:space="0" w:color="auto"/>
              <w:right w:val="single" w:sz="4" w:space="0" w:color="auto"/>
            </w:tcBorders>
            <w:vAlign w:val="center"/>
            <w:hideMark/>
          </w:tcPr>
          <w:p w14:paraId="0AF9EA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35057298</w:t>
            </w:r>
          </w:p>
        </w:tc>
      </w:tr>
      <w:tr w:rsidR="00841C0F" w:rsidRPr="00841C0F" w14:paraId="2456A6C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7E9BE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w:t>
            </w:r>
          </w:p>
        </w:tc>
        <w:tc>
          <w:tcPr>
            <w:tcW w:w="1071" w:type="dxa"/>
            <w:tcBorders>
              <w:top w:val="nil"/>
              <w:left w:val="nil"/>
              <w:bottom w:val="single" w:sz="4" w:space="0" w:color="auto"/>
              <w:right w:val="single" w:sz="4" w:space="0" w:color="auto"/>
            </w:tcBorders>
            <w:vAlign w:val="center"/>
            <w:hideMark/>
          </w:tcPr>
          <w:p w14:paraId="4D449B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3600921</w:t>
            </w:r>
          </w:p>
        </w:tc>
        <w:tc>
          <w:tcPr>
            <w:tcW w:w="1072" w:type="dxa"/>
            <w:tcBorders>
              <w:top w:val="nil"/>
              <w:left w:val="nil"/>
              <w:bottom w:val="single" w:sz="4" w:space="0" w:color="auto"/>
              <w:right w:val="single" w:sz="8" w:space="0" w:color="auto"/>
            </w:tcBorders>
            <w:vAlign w:val="center"/>
            <w:hideMark/>
          </w:tcPr>
          <w:p w14:paraId="5C0143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528746</w:t>
            </w:r>
          </w:p>
        </w:tc>
        <w:tc>
          <w:tcPr>
            <w:tcW w:w="1071" w:type="dxa"/>
            <w:tcBorders>
              <w:top w:val="nil"/>
              <w:left w:val="nil"/>
              <w:bottom w:val="single" w:sz="4" w:space="0" w:color="auto"/>
              <w:right w:val="single" w:sz="4" w:space="0" w:color="auto"/>
            </w:tcBorders>
            <w:vAlign w:val="center"/>
            <w:hideMark/>
          </w:tcPr>
          <w:p w14:paraId="3777C9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w:t>
            </w:r>
          </w:p>
        </w:tc>
        <w:tc>
          <w:tcPr>
            <w:tcW w:w="1071" w:type="dxa"/>
            <w:tcBorders>
              <w:top w:val="nil"/>
              <w:left w:val="nil"/>
              <w:bottom w:val="single" w:sz="4" w:space="0" w:color="auto"/>
              <w:right w:val="single" w:sz="4" w:space="0" w:color="auto"/>
            </w:tcBorders>
            <w:vAlign w:val="center"/>
            <w:hideMark/>
          </w:tcPr>
          <w:p w14:paraId="0973A5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21648482</w:t>
            </w:r>
          </w:p>
        </w:tc>
        <w:tc>
          <w:tcPr>
            <w:tcW w:w="1070" w:type="dxa"/>
            <w:tcBorders>
              <w:top w:val="nil"/>
              <w:left w:val="nil"/>
              <w:bottom w:val="single" w:sz="4" w:space="0" w:color="auto"/>
              <w:right w:val="single" w:sz="8" w:space="0" w:color="auto"/>
            </w:tcBorders>
            <w:vAlign w:val="center"/>
            <w:hideMark/>
          </w:tcPr>
          <w:p w14:paraId="348E23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16617799</w:t>
            </w:r>
          </w:p>
        </w:tc>
        <w:tc>
          <w:tcPr>
            <w:tcW w:w="1071" w:type="dxa"/>
            <w:tcBorders>
              <w:top w:val="nil"/>
              <w:left w:val="nil"/>
              <w:bottom w:val="single" w:sz="4" w:space="0" w:color="auto"/>
              <w:right w:val="single" w:sz="4" w:space="0" w:color="auto"/>
            </w:tcBorders>
            <w:vAlign w:val="center"/>
            <w:hideMark/>
          </w:tcPr>
          <w:p w14:paraId="4BF3F2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451</w:t>
            </w:r>
          </w:p>
        </w:tc>
        <w:tc>
          <w:tcPr>
            <w:tcW w:w="1070" w:type="dxa"/>
            <w:tcBorders>
              <w:top w:val="nil"/>
              <w:left w:val="nil"/>
              <w:bottom w:val="single" w:sz="4" w:space="0" w:color="auto"/>
              <w:right w:val="single" w:sz="4" w:space="0" w:color="auto"/>
            </w:tcBorders>
            <w:vAlign w:val="center"/>
            <w:hideMark/>
          </w:tcPr>
          <w:p w14:paraId="68B5DF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38014923</w:t>
            </w:r>
          </w:p>
        </w:tc>
        <w:tc>
          <w:tcPr>
            <w:tcW w:w="1071" w:type="dxa"/>
            <w:tcBorders>
              <w:top w:val="nil"/>
              <w:left w:val="nil"/>
              <w:bottom w:val="single" w:sz="4" w:space="0" w:color="auto"/>
              <w:right w:val="single" w:sz="4" w:space="0" w:color="auto"/>
            </w:tcBorders>
            <w:vAlign w:val="center"/>
            <w:hideMark/>
          </w:tcPr>
          <w:p w14:paraId="2445C9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35145372</w:t>
            </w:r>
          </w:p>
        </w:tc>
      </w:tr>
      <w:tr w:rsidR="00841C0F" w:rsidRPr="00841C0F" w14:paraId="68938E5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B47D0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w:t>
            </w:r>
          </w:p>
        </w:tc>
        <w:tc>
          <w:tcPr>
            <w:tcW w:w="1071" w:type="dxa"/>
            <w:tcBorders>
              <w:top w:val="nil"/>
              <w:left w:val="nil"/>
              <w:bottom w:val="single" w:sz="4" w:space="0" w:color="auto"/>
              <w:right w:val="single" w:sz="4" w:space="0" w:color="auto"/>
            </w:tcBorders>
            <w:vAlign w:val="center"/>
            <w:hideMark/>
          </w:tcPr>
          <w:p w14:paraId="7D117D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3704343</w:t>
            </w:r>
          </w:p>
        </w:tc>
        <w:tc>
          <w:tcPr>
            <w:tcW w:w="1072" w:type="dxa"/>
            <w:tcBorders>
              <w:top w:val="nil"/>
              <w:left w:val="nil"/>
              <w:bottom w:val="single" w:sz="4" w:space="0" w:color="auto"/>
              <w:right w:val="single" w:sz="8" w:space="0" w:color="auto"/>
            </w:tcBorders>
            <w:vAlign w:val="center"/>
            <w:hideMark/>
          </w:tcPr>
          <w:p w14:paraId="231A42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576068</w:t>
            </w:r>
          </w:p>
        </w:tc>
        <w:tc>
          <w:tcPr>
            <w:tcW w:w="1071" w:type="dxa"/>
            <w:tcBorders>
              <w:top w:val="nil"/>
              <w:left w:val="nil"/>
              <w:bottom w:val="single" w:sz="4" w:space="0" w:color="auto"/>
              <w:right w:val="single" w:sz="4" w:space="0" w:color="auto"/>
            </w:tcBorders>
            <w:vAlign w:val="center"/>
            <w:hideMark/>
          </w:tcPr>
          <w:p w14:paraId="4165A8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237</w:t>
            </w:r>
          </w:p>
        </w:tc>
        <w:tc>
          <w:tcPr>
            <w:tcW w:w="1071" w:type="dxa"/>
            <w:tcBorders>
              <w:top w:val="nil"/>
              <w:left w:val="nil"/>
              <w:bottom w:val="single" w:sz="4" w:space="0" w:color="auto"/>
              <w:right w:val="single" w:sz="4" w:space="0" w:color="auto"/>
            </w:tcBorders>
            <w:vAlign w:val="center"/>
            <w:hideMark/>
          </w:tcPr>
          <w:p w14:paraId="73FFCD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21726395</w:t>
            </w:r>
          </w:p>
        </w:tc>
        <w:tc>
          <w:tcPr>
            <w:tcW w:w="1070" w:type="dxa"/>
            <w:tcBorders>
              <w:top w:val="nil"/>
              <w:left w:val="nil"/>
              <w:bottom w:val="single" w:sz="4" w:space="0" w:color="auto"/>
              <w:right w:val="single" w:sz="8" w:space="0" w:color="auto"/>
            </w:tcBorders>
            <w:vAlign w:val="center"/>
            <w:hideMark/>
          </w:tcPr>
          <w:p w14:paraId="378C4A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16701360</w:t>
            </w:r>
          </w:p>
        </w:tc>
        <w:tc>
          <w:tcPr>
            <w:tcW w:w="1071" w:type="dxa"/>
            <w:tcBorders>
              <w:top w:val="nil"/>
              <w:left w:val="nil"/>
              <w:bottom w:val="single" w:sz="4" w:space="0" w:color="auto"/>
              <w:right w:val="single" w:sz="4" w:space="0" w:color="auto"/>
            </w:tcBorders>
            <w:vAlign w:val="center"/>
            <w:hideMark/>
          </w:tcPr>
          <w:p w14:paraId="1C0680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452</w:t>
            </w:r>
          </w:p>
        </w:tc>
        <w:tc>
          <w:tcPr>
            <w:tcW w:w="1070" w:type="dxa"/>
            <w:tcBorders>
              <w:top w:val="nil"/>
              <w:left w:val="nil"/>
              <w:bottom w:val="single" w:sz="4" w:space="0" w:color="auto"/>
              <w:right w:val="single" w:sz="4" w:space="0" w:color="auto"/>
            </w:tcBorders>
            <w:vAlign w:val="center"/>
            <w:hideMark/>
          </w:tcPr>
          <w:p w14:paraId="406A8B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38089737</w:t>
            </w:r>
          </w:p>
        </w:tc>
        <w:tc>
          <w:tcPr>
            <w:tcW w:w="1071" w:type="dxa"/>
            <w:tcBorders>
              <w:top w:val="nil"/>
              <w:left w:val="nil"/>
              <w:bottom w:val="single" w:sz="4" w:space="0" w:color="auto"/>
              <w:right w:val="single" w:sz="4" w:space="0" w:color="auto"/>
            </w:tcBorders>
            <w:vAlign w:val="center"/>
            <w:hideMark/>
          </w:tcPr>
          <w:p w14:paraId="526430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35233459</w:t>
            </w:r>
          </w:p>
        </w:tc>
      </w:tr>
      <w:tr w:rsidR="00841C0F" w:rsidRPr="00841C0F" w14:paraId="5715769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FC8FE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w:t>
            </w:r>
          </w:p>
        </w:tc>
        <w:tc>
          <w:tcPr>
            <w:tcW w:w="1071" w:type="dxa"/>
            <w:tcBorders>
              <w:top w:val="nil"/>
              <w:left w:val="nil"/>
              <w:bottom w:val="single" w:sz="4" w:space="0" w:color="auto"/>
              <w:right w:val="single" w:sz="4" w:space="0" w:color="auto"/>
            </w:tcBorders>
            <w:vAlign w:val="center"/>
            <w:hideMark/>
          </w:tcPr>
          <w:p w14:paraId="5CDEB6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3806960</w:t>
            </w:r>
          </w:p>
        </w:tc>
        <w:tc>
          <w:tcPr>
            <w:tcW w:w="1072" w:type="dxa"/>
            <w:tcBorders>
              <w:top w:val="nil"/>
              <w:left w:val="nil"/>
              <w:bottom w:val="single" w:sz="4" w:space="0" w:color="auto"/>
              <w:right w:val="single" w:sz="8" w:space="0" w:color="auto"/>
            </w:tcBorders>
            <w:vAlign w:val="center"/>
            <w:hideMark/>
          </w:tcPr>
          <w:p w14:paraId="66FE82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624473</w:t>
            </w:r>
          </w:p>
        </w:tc>
        <w:tc>
          <w:tcPr>
            <w:tcW w:w="1071" w:type="dxa"/>
            <w:tcBorders>
              <w:top w:val="nil"/>
              <w:left w:val="nil"/>
              <w:bottom w:val="single" w:sz="4" w:space="0" w:color="auto"/>
              <w:right w:val="single" w:sz="4" w:space="0" w:color="auto"/>
            </w:tcBorders>
            <w:vAlign w:val="center"/>
            <w:hideMark/>
          </w:tcPr>
          <w:p w14:paraId="4CF3B3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w:t>
            </w:r>
          </w:p>
        </w:tc>
        <w:tc>
          <w:tcPr>
            <w:tcW w:w="1071" w:type="dxa"/>
            <w:tcBorders>
              <w:top w:val="nil"/>
              <w:left w:val="nil"/>
              <w:bottom w:val="single" w:sz="4" w:space="0" w:color="auto"/>
              <w:right w:val="single" w:sz="4" w:space="0" w:color="auto"/>
            </w:tcBorders>
            <w:vAlign w:val="center"/>
            <w:hideMark/>
          </w:tcPr>
          <w:p w14:paraId="3C3420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21804284</w:t>
            </w:r>
          </w:p>
        </w:tc>
        <w:tc>
          <w:tcPr>
            <w:tcW w:w="1070" w:type="dxa"/>
            <w:tcBorders>
              <w:top w:val="nil"/>
              <w:left w:val="nil"/>
              <w:bottom w:val="single" w:sz="4" w:space="0" w:color="auto"/>
              <w:right w:val="single" w:sz="8" w:space="0" w:color="auto"/>
            </w:tcBorders>
            <w:vAlign w:val="center"/>
            <w:hideMark/>
          </w:tcPr>
          <w:p w14:paraId="36DCCB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16784955</w:t>
            </w:r>
          </w:p>
        </w:tc>
        <w:tc>
          <w:tcPr>
            <w:tcW w:w="1071" w:type="dxa"/>
            <w:tcBorders>
              <w:top w:val="nil"/>
              <w:left w:val="nil"/>
              <w:bottom w:val="single" w:sz="4" w:space="0" w:color="auto"/>
              <w:right w:val="single" w:sz="4" w:space="0" w:color="auto"/>
            </w:tcBorders>
            <w:vAlign w:val="center"/>
            <w:hideMark/>
          </w:tcPr>
          <w:p w14:paraId="4F6C17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w:t>
            </w:r>
          </w:p>
        </w:tc>
        <w:tc>
          <w:tcPr>
            <w:tcW w:w="1070" w:type="dxa"/>
            <w:tcBorders>
              <w:top w:val="nil"/>
              <w:left w:val="nil"/>
              <w:bottom w:val="single" w:sz="4" w:space="0" w:color="auto"/>
              <w:right w:val="single" w:sz="4" w:space="0" w:color="auto"/>
            </w:tcBorders>
            <w:vAlign w:val="center"/>
            <w:hideMark/>
          </w:tcPr>
          <w:p w14:paraId="00BB53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38164542</w:t>
            </w:r>
          </w:p>
        </w:tc>
        <w:tc>
          <w:tcPr>
            <w:tcW w:w="1071" w:type="dxa"/>
            <w:tcBorders>
              <w:top w:val="nil"/>
              <w:left w:val="nil"/>
              <w:bottom w:val="single" w:sz="4" w:space="0" w:color="auto"/>
              <w:right w:val="single" w:sz="4" w:space="0" w:color="auto"/>
            </w:tcBorders>
            <w:vAlign w:val="center"/>
            <w:hideMark/>
          </w:tcPr>
          <w:p w14:paraId="2D6D59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35321560</w:t>
            </w:r>
          </w:p>
        </w:tc>
      </w:tr>
      <w:tr w:rsidR="00841C0F" w:rsidRPr="00841C0F" w14:paraId="5D36AD3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D7489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w:t>
            </w:r>
          </w:p>
        </w:tc>
        <w:tc>
          <w:tcPr>
            <w:tcW w:w="1071" w:type="dxa"/>
            <w:tcBorders>
              <w:top w:val="nil"/>
              <w:left w:val="nil"/>
              <w:bottom w:val="single" w:sz="4" w:space="0" w:color="auto"/>
              <w:right w:val="single" w:sz="4" w:space="0" w:color="auto"/>
            </w:tcBorders>
            <w:vAlign w:val="center"/>
            <w:hideMark/>
          </w:tcPr>
          <w:p w14:paraId="2AB939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3908823</w:t>
            </w:r>
          </w:p>
        </w:tc>
        <w:tc>
          <w:tcPr>
            <w:tcW w:w="1072" w:type="dxa"/>
            <w:tcBorders>
              <w:top w:val="nil"/>
              <w:left w:val="nil"/>
              <w:bottom w:val="single" w:sz="4" w:space="0" w:color="auto"/>
              <w:right w:val="single" w:sz="8" w:space="0" w:color="auto"/>
            </w:tcBorders>
            <w:vAlign w:val="center"/>
            <w:hideMark/>
          </w:tcPr>
          <w:p w14:paraId="1ED105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673898</w:t>
            </w:r>
          </w:p>
        </w:tc>
        <w:tc>
          <w:tcPr>
            <w:tcW w:w="1071" w:type="dxa"/>
            <w:tcBorders>
              <w:top w:val="nil"/>
              <w:left w:val="nil"/>
              <w:bottom w:val="single" w:sz="4" w:space="0" w:color="auto"/>
              <w:right w:val="single" w:sz="4" w:space="0" w:color="auto"/>
            </w:tcBorders>
            <w:vAlign w:val="center"/>
            <w:hideMark/>
          </w:tcPr>
          <w:p w14:paraId="53D26B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w:t>
            </w:r>
          </w:p>
        </w:tc>
        <w:tc>
          <w:tcPr>
            <w:tcW w:w="1071" w:type="dxa"/>
            <w:tcBorders>
              <w:top w:val="nil"/>
              <w:left w:val="nil"/>
              <w:bottom w:val="single" w:sz="4" w:space="0" w:color="auto"/>
              <w:right w:val="single" w:sz="4" w:space="0" w:color="auto"/>
            </w:tcBorders>
            <w:vAlign w:val="center"/>
            <w:hideMark/>
          </w:tcPr>
          <w:p w14:paraId="4A6B33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21882150</w:t>
            </w:r>
          </w:p>
        </w:tc>
        <w:tc>
          <w:tcPr>
            <w:tcW w:w="1070" w:type="dxa"/>
            <w:tcBorders>
              <w:top w:val="nil"/>
              <w:left w:val="nil"/>
              <w:bottom w:val="single" w:sz="4" w:space="0" w:color="auto"/>
              <w:right w:val="single" w:sz="8" w:space="0" w:color="auto"/>
            </w:tcBorders>
            <w:vAlign w:val="center"/>
            <w:hideMark/>
          </w:tcPr>
          <w:p w14:paraId="0D935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16868585</w:t>
            </w:r>
          </w:p>
        </w:tc>
        <w:tc>
          <w:tcPr>
            <w:tcW w:w="1071" w:type="dxa"/>
            <w:tcBorders>
              <w:top w:val="nil"/>
              <w:left w:val="nil"/>
              <w:bottom w:val="single" w:sz="4" w:space="0" w:color="auto"/>
              <w:right w:val="single" w:sz="4" w:space="0" w:color="auto"/>
            </w:tcBorders>
            <w:vAlign w:val="center"/>
            <w:hideMark/>
          </w:tcPr>
          <w:p w14:paraId="67CCB5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w:t>
            </w:r>
          </w:p>
        </w:tc>
        <w:tc>
          <w:tcPr>
            <w:tcW w:w="1070" w:type="dxa"/>
            <w:tcBorders>
              <w:top w:val="nil"/>
              <w:left w:val="nil"/>
              <w:bottom w:val="single" w:sz="4" w:space="0" w:color="auto"/>
              <w:right w:val="single" w:sz="4" w:space="0" w:color="auto"/>
            </w:tcBorders>
            <w:vAlign w:val="center"/>
            <w:hideMark/>
          </w:tcPr>
          <w:p w14:paraId="334E3F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38239338</w:t>
            </w:r>
          </w:p>
        </w:tc>
        <w:tc>
          <w:tcPr>
            <w:tcW w:w="1071" w:type="dxa"/>
            <w:tcBorders>
              <w:top w:val="nil"/>
              <w:left w:val="nil"/>
              <w:bottom w:val="single" w:sz="4" w:space="0" w:color="auto"/>
              <w:right w:val="single" w:sz="4" w:space="0" w:color="auto"/>
            </w:tcBorders>
            <w:vAlign w:val="center"/>
            <w:hideMark/>
          </w:tcPr>
          <w:p w14:paraId="5BD6DF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35409673</w:t>
            </w:r>
          </w:p>
        </w:tc>
      </w:tr>
      <w:tr w:rsidR="00841C0F" w:rsidRPr="00841C0F" w14:paraId="61D0DA2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9FEE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w:t>
            </w:r>
          </w:p>
        </w:tc>
        <w:tc>
          <w:tcPr>
            <w:tcW w:w="1071" w:type="dxa"/>
            <w:tcBorders>
              <w:top w:val="nil"/>
              <w:left w:val="nil"/>
              <w:bottom w:val="single" w:sz="4" w:space="0" w:color="auto"/>
              <w:right w:val="single" w:sz="4" w:space="0" w:color="auto"/>
            </w:tcBorders>
            <w:vAlign w:val="center"/>
            <w:hideMark/>
          </w:tcPr>
          <w:p w14:paraId="337EFE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4009977</w:t>
            </w:r>
          </w:p>
        </w:tc>
        <w:tc>
          <w:tcPr>
            <w:tcW w:w="1072" w:type="dxa"/>
            <w:tcBorders>
              <w:top w:val="nil"/>
              <w:left w:val="nil"/>
              <w:bottom w:val="single" w:sz="4" w:space="0" w:color="auto"/>
              <w:right w:val="single" w:sz="8" w:space="0" w:color="auto"/>
            </w:tcBorders>
            <w:vAlign w:val="center"/>
            <w:hideMark/>
          </w:tcPr>
          <w:p w14:paraId="29FAC7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724286</w:t>
            </w:r>
          </w:p>
        </w:tc>
        <w:tc>
          <w:tcPr>
            <w:tcW w:w="1071" w:type="dxa"/>
            <w:tcBorders>
              <w:top w:val="nil"/>
              <w:left w:val="nil"/>
              <w:bottom w:val="single" w:sz="4" w:space="0" w:color="auto"/>
              <w:right w:val="single" w:sz="4" w:space="0" w:color="auto"/>
            </w:tcBorders>
            <w:vAlign w:val="center"/>
            <w:hideMark/>
          </w:tcPr>
          <w:p w14:paraId="14CBB8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240</w:t>
            </w:r>
          </w:p>
        </w:tc>
        <w:tc>
          <w:tcPr>
            <w:tcW w:w="1071" w:type="dxa"/>
            <w:tcBorders>
              <w:top w:val="nil"/>
              <w:left w:val="nil"/>
              <w:bottom w:val="single" w:sz="4" w:space="0" w:color="auto"/>
              <w:right w:val="single" w:sz="4" w:space="0" w:color="auto"/>
            </w:tcBorders>
            <w:vAlign w:val="center"/>
            <w:hideMark/>
          </w:tcPr>
          <w:p w14:paraId="666E1E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21959993</w:t>
            </w:r>
          </w:p>
        </w:tc>
        <w:tc>
          <w:tcPr>
            <w:tcW w:w="1070" w:type="dxa"/>
            <w:tcBorders>
              <w:top w:val="nil"/>
              <w:left w:val="nil"/>
              <w:bottom w:val="single" w:sz="4" w:space="0" w:color="auto"/>
              <w:right w:val="single" w:sz="8" w:space="0" w:color="auto"/>
            </w:tcBorders>
            <w:vAlign w:val="center"/>
            <w:hideMark/>
          </w:tcPr>
          <w:p w14:paraId="29A2B6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16952248</w:t>
            </w:r>
          </w:p>
        </w:tc>
        <w:tc>
          <w:tcPr>
            <w:tcW w:w="1071" w:type="dxa"/>
            <w:tcBorders>
              <w:top w:val="nil"/>
              <w:left w:val="nil"/>
              <w:bottom w:val="single" w:sz="4" w:space="0" w:color="auto"/>
              <w:right w:val="single" w:sz="4" w:space="0" w:color="auto"/>
            </w:tcBorders>
            <w:vAlign w:val="center"/>
            <w:hideMark/>
          </w:tcPr>
          <w:p w14:paraId="624B27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455</w:t>
            </w:r>
          </w:p>
        </w:tc>
        <w:tc>
          <w:tcPr>
            <w:tcW w:w="1070" w:type="dxa"/>
            <w:tcBorders>
              <w:top w:val="nil"/>
              <w:left w:val="nil"/>
              <w:bottom w:val="single" w:sz="4" w:space="0" w:color="auto"/>
              <w:right w:val="single" w:sz="4" w:space="0" w:color="auto"/>
            </w:tcBorders>
            <w:vAlign w:val="center"/>
            <w:hideMark/>
          </w:tcPr>
          <w:p w14:paraId="782B6B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38314125</w:t>
            </w:r>
          </w:p>
        </w:tc>
        <w:tc>
          <w:tcPr>
            <w:tcW w:w="1071" w:type="dxa"/>
            <w:tcBorders>
              <w:top w:val="nil"/>
              <w:left w:val="nil"/>
              <w:bottom w:val="single" w:sz="4" w:space="0" w:color="auto"/>
              <w:right w:val="single" w:sz="4" w:space="0" w:color="auto"/>
            </w:tcBorders>
            <w:vAlign w:val="center"/>
            <w:hideMark/>
          </w:tcPr>
          <w:p w14:paraId="34C417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35497800</w:t>
            </w:r>
          </w:p>
        </w:tc>
      </w:tr>
      <w:tr w:rsidR="00841C0F" w:rsidRPr="00841C0F" w14:paraId="0EFEC1F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44EC2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w:t>
            </w:r>
          </w:p>
        </w:tc>
        <w:tc>
          <w:tcPr>
            <w:tcW w:w="1071" w:type="dxa"/>
            <w:tcBorders>
              <w:top w:val="nil"/>
              <w:left w:val="nil"/>
              <w:bottom w:val="single" w:sz="4" w:space="0" w:color="auto"/>
              <w:right w:val="single" w:sz="4" w:space="0" w:color="auto"/>
            </w:tcBorders>
            <w:vAlign w:val="center"/>
            <w:hideMark/>
          </w:tcPr>
          <w:p w14:paraId="7C8D12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4110465</w:t>
            </w:r>
          </w:p>
        </w:tc>
        <w:tc>
          <w:tcPr>
            <w:tcW w:w="1072" w:type="dxa"/>
            <w:tcBorders>
              <w:top w:val="nil"/>
              <w:left w:val="nil"/>
              <w:bottom w:val="single" w:sz="4" w:space="0" w:color="auto"/>
              <w:right w:val="single" w:sz="8" w:space="0" w:color="auto"/>
            </w:tcBorders>
            <w:vAlign w:val="center"/>
            <w:hideMark/>
          </w:tcPr>
          <w:p w14:paraId="4AFEF5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775585</w:t>
            </w:r>
          </w:p>
        </w:tc>
        <w:tc>
          <w:tcPr>
            <w:tcW w:w="1071" w:type="dxa"/>
            <w:tcBorders>
              <w:top w:val="nil"/>
              <w:left w:val="nil"/>
              <w:bottom w:val="single" w:sz="4" w:space="0" w:color="auto"/>
              <w:right w:val="single" w:sz="4" w:space="0" w:color="auto"/>
            </w:tcBorders>
            <w:vAlign w:val="center"/>
            <w:hideMark/>
          </w:tcPr>
          <w:p w14:paraId="32210A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241</w:t>
            </w:r>
          </w:p>
        </w:tc>
        <w:tc>
          <w:tcPr>
            <w:tcW w:w="1071" w:type="dxa"/>
            <w:tcBorders>
              <w:top w:val="nil"/>
              <w:left w:val="nil"/>
              <w:bottom w:val="single" w:sz="4" w:space="0" w:color="auto"/>
              <w:right w:val="single" w:sz="4" w:space="0" w:color="auto"/>
            </w:tcBorders>
            <w:vAlign w:val="center"/>
            <w:hideMark/>
          </w:tcPr>
          <w:p w14:paraId="388BB7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22037812</w:t>
            </w:r>
          </w:p>
        </w:tc>
        <w:tc>
          <w:tcPr>
            <w:tcW w:w="1070" w:type="dxa"/>
            <w:tcBorders>
              <w:top w:val="nil"/>
              <w:left w:val="nil"/>
              <w:bottom w:val="single" w:sz="4" w:space="0" w:color="auto"/>
              <w:right w:val="single" w:sz="8" w:space="0" w:color="auto"/>
            </w:tcBorders>
            <w:vAlign w:val="center"/>
            <w:hideMark/>
          </w:tcPr>
          <w:p w14:paraId="630FFD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17035945</w:t>
            </w:r>
          </w:p>
        </w:tc>
        <w:tc>
          <w:tcPr>
            <w:tcW w:w="1071" w:type="dxa"/>
            <w:tcBorders>
              <w:top w:val="nil"/>
              <w:left w:val="nil"/>
              <w:bottom w:val="single" w:sz="4" w:space="0" w:color="auto"/>
              <w:right w:val="single" w:sz="4" w:space="0" w:color="auto"/>
            </w:tcBorders>
            <w:vAlign w:val="center"/>
            <w:hideMark/>
          </w:tcPr>
          <w:p w14:paraId="778BF7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w:t>
            </w:r>
          </w:p>
        </w:tc>
        <w:tc>
          <w:tcPr>
            <w:tcW w:w="1070" w:type="dxa"/>
            <w:tcBorders>
              <w:top w:val="nil"/>
              <w:left w:val="nil"/>
              <w:bottom w:val="single" w:sz="4" w:space="0" w:color="auto"/>
              <w:right w:val="single" w:sz="4" w:space="0" w:color="auto"/>
            </w:tcBorders>
            <w:vAlign w:val="center"/>
            <w:hideMark/>
          </w:tcPr>
          <w:p w14:paraId="4F9C5A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38388903</w:t>
            </w:r>
          </w:p>
        </w:tc>
        <w:tc>
          <w:tcPr>
            <w:tcW w:w="1071" w:type="dxa"/>
            <w:tcBorders>
              <w:top w:val="nil"/>
              <w:left w:val="nil"/>
              <w:bottom w:val="single" w:sz="4" w:space="0" w:color="auto"/>
              <w:right w:val="single" w:sz="4" w:space="0" w:color="auto"/>
            </w:tcBorders>
            <w:vAlign w:val="center"/>
            <w:hideMark/>
          </w:tcPr>
          <w:p w14:paraId="3C39C3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35585939</w:t>
            </w:r>
          </w:p>
        </w:tc>
      </w:tr>
      <w:tr w:rsidR="00841C0F" w:rsidRPr="00841C0F" w14:paraId="5C03AC1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6414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w:t>
            </w:r>
          </w:p>
        </w:tc>
        <w:tc>
          <w:tcPr>
            <w:tcW w:w="1071" w:type="dxa"/>
            <w:tcBorders>
              <w:top w:val="nil"/>
              <w:left w:val="nil"/>
              <w:bottom w:val="single" w:sz="4" w:space="0" w:color="auto"/>
              <w:right w:val="single" w:sz="4" w:space="0" w:color="auto"/>
            </w:tcBorders>
            <w:vAlign w:val="center"/>
            <w:hideMark/>
          </w:tcPr>
          <w:p w14:paraId="407E97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4210324</w:t>
            </w:r>
          </w:p>
        </w:tc>
        <w:tc>
          <w:tcPr>
            <w:tcW w:w="1072" w:type="dxa"/>
            <w:tcBorders>
              <w:top w:val="nil"/>
              <w:left w:val="nil"/>
              <w:bottom w:val="single" w:sz="4" w:space="0" w:color="auto"/>
              <w:right w:val="single" w:sz="8" w:space="0" w:color="auto"/>
            </w:tcBorders>
            <w:vAlign w:val="center"/>
            <w:hideMark/>
          </w:tcPr>
          <w:p w14:paraId="5384D9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827748</w:t>
            </w:r>
          </w:p>
        </w:tc>
        <w:tc>
          <w:tcPr>
            <w:tcW w:w="1071" w:type="dxa"/>
            <w:tcBorders>
              <w:top w:val="nil"/>
              <w:left w:val="nil"/>
              <w:bottom w:val="single" w:sz="4" w:space="0" w:color="auto"/>
              <w:right w:val="single" w:sz="4" w:space="0" w:color="auto"/>
            </w:tcBorders>
            <w:vAlign w:val="center"/>
            <w:hideMark/>
          </w:tcPr>
          <w:p w14:paraId="2A8ED7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w:t>
            </w:r>
          </w:p>
        </w:tc>
        <w:tc>
          <w:tcPr>
            <w:tcW w:w="1071" w:type="dxa"/>
            <w:tcBorders>
              <w:top w:val="nil"/>
              <w:left w:val="nil"/>
              <w:bottom w:val="single" w:sz="4" w:space="0" w:color="auto"/>
              <w:right w:val="single" w:sz="4" w:space="0" w:color="auto"/>
            </w:tcBorders>
            <w:vAlign w:val="center"/>
            <w:hideMark/>
          </w:tcPr>
          <w:p w14:paraId="44EB11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22115608</w:t>
            </w:r>
          </w:p>
        </w:tc>
        <w:tc>
          <w:tcPr>
            <w:tcW w:w="1070" w:type="dxa"/>
            <w:tcBorders>
              <w:top w:val="nil"/>
              <w:left w:val="nil"/>
              <w:bottom w:val="single" w:sz="4" w:space="0" w:color="auto"/>
              <w:right w:val="single" w:sz="8" w:space="0" w:color="auto"/>
            </w:tcBorders>
            <w:vAlign w:val="center"/>
            <w:hideMark/>
          </w:tcPr>
          <w:p w14:paraId="08F99F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17119676</w:t>
            </w:r>
          </w:p>
        </w:tc>
        <w:tc>
          <w:tcPr>
            <w:tcW w:w="1071" w:type="dxa"/>
            <w:tcBorders>
              <w:top w:val="nil"/>
              <w:left w:val="nil"/>
              <w:bottom w:val="single" w:sz="4" w:space="0" w:color="auto"/>
              <w:right w:val="single" w:sz="4" w:space="0" w:color="auto"/>
            </w:tcBorders>
            <w:vAlign w:val="center"/>
            <w:hideMark/>
          </w:tcPr>
          <w:p w14:paraId="6B65D6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w:t>
            </w:r>
          </w:p>
        </w:tc>
        <w:tc>
          <w:tcPr>
            <w:tcW w:w="1070" w:type="dxa"/>
            <w:tcBorders>
              <w:top w:val="nil"/>
              <w:left w:val="nil"/>
              <w:bottom w:val="single" w:sz="4" w:space="0" w:color="auto"/>
              <w:right w:val="single" w:sz="4" w:space="0" w:color="auto"/>
            </w:tcBorders>
            <w:vAlign w:val="center"/>
            <w:hideMark/>
          </w:tcPr>
          <w:p w14:paraId="3CE534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38463672</w:t>
            </w:r>
          </w:p>
        </w:tc>
        <w:tc>
          <w:tcPr>
            <w:tcW w:w="1071" w:type="dxa"/>
            <w:tcBorders>
              <w:top w:val="nil"/>
              <w:left w:val="nil"/>
              <w:bottom w:val="single" w:sz="4" w:space="0" w:color="auto"/>
              <w:right w:val="single" w:sz="4" w:space="0" w:color="auto"/>
            </w:tcBorders>
            <w:vAlign w:val="center"/>
            <w:hideMark/>
          </w:tcPr>
          <w:p w14:paraId="401AB7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35674092</w:t>
            </w:r>
          </w:p>
        </w:tc>
      </w:tr>
      <w:tr w:rsidR="00841C0F" w:rsidRPr="00841C0F" w14:paraId="07F20D8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3EE2A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w:t>
            </w:r>
          </w:p>
        </w:tc>
        <w:tc>
          <w:tcPr>
            <w:tcW w:w="1071" w:type="dxa"/>
            <w:tcBorders>
              <w:top w:val="nil"/>
              <w:left w:val="nil"/>
              <w:bottom w:val="single" w:sz="4" w:space="0" w:color="auto"/>
              <w:right w:val="single" w:sz="4" w:space="0" w:color="auto"/>
            </w:tcBorders>
            <w:vAlign w:val="center"/>
            <w:hideMark/>
          </w:tcPr>
          <w:p w14:paraId="32E70D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4309587</w:t>
            </w:r>
          </w:p>
        </w:tc>
        <w:tc>
          <w:tcPr>
            <w:tcW w:w="1072" w:type="dxa"/>
            <w:tcBorders>
              <w:top w:val="nil"/>
              <w:left w:val="nil"/>
              <w:bottom w:val="single" w:sz="4" w:space="0" w:color="auto"/>
              <w:right w:val="single" w:sz="8" w:space="0" w:color="auto"/>
            </w:tcBorders>
            <w:vAlign w:val="center"/>
            <w:hideMark/>
          </w:tcPr>
          <w:p w14:paraId="650D2A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880730</w:t>
            </w:r>
          </w:p>
        </w:tc>
        <w:tc>
          <w:tcPr>
            <w:tcW w:w="1071" w:type="dxa"/>
            <w:tcBorders>
              <w:top w:val="nil"/>
              <w:left w:val="nil"/>
              <w:bottom w:val="single" w:sz="4" w:space="0" w:color="auto"/>
              <w:right w:val="single" w:sz="4" w:space="0" w:color="auto"/>
            </w:tcBorders>
            <w:vAlign w:val="center"/>
            <w:hideMark/>
          </w:tcPr>
          <w:p w14:paraId="4522DF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243</w:t>
            </w:r>
          </w:p>
        </w:tc>
        <w:tc>
          <w:tcPr>
            <w:tcW w:w="1071" w:type="dxa"/>
            <w:tcBorders>
              <w:top w:val="nil"/>
              <w:left w:val="nil"/>
              <w:bottom w:val="single" w:sz="4" w:space="0" w:color="auto"/>
              <w:right w:val="single" w:sz="4" w:space="0" w:color="auto"/>
            </w:tcBorders>
            <w:vAlign w:val="center"/>
            <w:hideMark/>
          </w:tcPr>
          <w:p w14:paraId="65D250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22193382</w:t>
            </w:r>
          </w:p>
        </w:tc>
        <w:tc>
          <w:tcPr>
            <w:tcW w:w="1070" w:type="dxa"/>
            <w:tcBorders>
              <w:top w:val="nil"/>
              <w:left w:val="nil"/>
              <w:bottom w:val="single" w:sz="4" w:space="0" w:color="auto"/>
              <w:right w:val="single" w:sz="8" w:space="0" w:color="auto"/>
            </w:tcBorders>
            <w:vAlign w:val="center"/>
            <w:hideMark/>
          </w:tcPr>
          <w:p w14:paraId="50626E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17203440</w:t>
            </w:r>
          </w:p>
        </w:tc>
        <w:tc>
          <w:tcPr>
            <w:tcW w:w="1071" w:type="dxa"/>
            <w:tcBorders>
              <w:top w:val="nil"/>
              <w:left w:val="nil"/>
              <w:bottom w:val="single" w:sz="4" w:space="0" w:color="auto"/>
              <w:right w:val="single" w:sz="4" w:space="0" w:color="auto"/>
            </w:tcBorders>
            <w:vAlign w:val="center"/>
            <w:hideMark/>
          </w:tcPr>
          <w:p w14:paraId="6B3080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458</w:t>
            </w:r>
          </w:p>
        </w:tc>
        <w:tc>
          <w:tcPr>
            <w:tcW w:w="1070" w:type="dxa"/>
            <w:tcBorders>
              <w:top w:val="nil"/>
              <w:left w:val="nil"/>
              <w:bottom w:val="single" w:sz="4" w:space="0" w:color="auto"/>
              <w:right w:val="single" w:sz="4" w:space="0" w:color="auto"/>
            </w:tcBorders>
            <w:vAlign w:val="center"/>
            <w:hideMark/>
          </w:tcPr>
          <w:p w14:paraId="3EAE9C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38538432</w:t>
            </w:r>
          </w:p>
        </w:tc>
        <w:tc>
          <w:tcPr>
            <w:tcW w:w="1071" w:type="dxa"/>
            <w:tcBorders>
              <w:top w:val="nil"/>
              <w:left w:val="nil"/>
              <w:bottom w:val="single" w:sz="4" w:space="0" w:color="auto"/>
              <w:right w:val="single" w:sz="4" w:space="0" w:color="auto"/>
            </w:tcBorders>
            <w:vAlign w:val="center"/>
            <w:hideMark/>
          </w:tcPr>
          <w:p w14:paraId="4BB55E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35762258</w:t>
            </w:r>
          </w:p>
        </w:tc>
      </w:tr>
      <w:tr w:rsidR="00841C0F" w:rsidRPr="00841C0F" w14:paraId="006FED1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BFD8B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w:t>
            </w:r>
          </w:p>
        </w:tc>
        <w:tc>
          <w:tcPr>
            <w:tcW w:w="1071" w:type="dxa"/>
            <w:tcBorders>
              <w:top w:val="nil"/>
              <w:left w:val="nil"/>
              <w:bottom w:val="single" w:sz="4" w:space="0" w:color="auto"/>
              <w:right w:val="single" w:sz="4" w:space="0" w:color="auto"/>
            </w:tcBorders>
            <w:vAlign w:val="center"/>
            <w:hideMark/>
          </w:tcPr>
          <w:p w14:paraId="78D1DB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4408285</w:t>
            </w:r>
          </w:p>
        </w:tc>
        <w:tc>
          <w:tcPr>
            <w:tcW w:w="1072" w:type="dxa"/>
            <w:tcBorders>
              <w:top w:val="nil"/>
              <w:left w:val="nil"/>
              <w:bottom w:val="single" w:sz="4" w:space="0" w:color="auto"/>
              <w:right w:val="single" w:sz="8" w:space="0" w:color="auto"/>
            </w:tcBorders>
            <w:vAlign w:val="center"/>
            <w:hideMark/>
          </w:tcPr>
          <w:p w14:paraId="25ECEA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934492</w:t>
            </w:r>
          </w:p>
        </w:tc>
        <w:tc>
          <w:tcPr>
            <w:tcW w:w="1071" w:type="dxa"/>
            <w:tcBorders>
              <w:top w:val="nil"/>
              <w:left w:val="nil"/>
              <w:bottom w:val="single" w:sz="4" w:space="0" w:color="auto"/>
              <w:right w:val="single" w:sz="4" w:space="0" w:color="auto"/>
            </w:tcBorders>
            <w:vAlign w:val="center"/>
            <w:hideMark/>
          </w:tcPr>
          <w:p w14:paraId="0CF1FC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244</w:t>
            </w:r>
          </w:p>
        </w:tc>
        <w:tc>
          <w:tcPr>
            <w:tcW w:w="1071" w:type="dxa"/>
            <w:tcBorders>
              <w:top w:val="nil"/>
              <w:left w:val="nil"/>
              <w:bottom w:val="single" w:sz="4" w:space="0" w:color="auto"/>
              <w:right w:val="single" w:sz="4" w:space="0" w:color="auto"/>
            </w:tcBorders>
            <w:vAlign w:val="center"/>
            <w:hideMark/>
          </w:tcPr>
          <w:p w14:paraId="3A7573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22271133</w:t>
            </w:r>
          </w:p>
        </w:tc>
        <w:tc>
          <w:tcPr>
            <w:tcW w:w="1070" w:type="dxa"/>
            <w:tcBorders>
              <w:top w:val="nil"/>
              <w:left w:val="nil"/>
              <w:bottom w:val="single" w:sz="4" w:space="0" w:color="auto"/>
              <w:right w:val="single" w:sz="8" w:space="0" w:color="auto"/>
            </w:tcBorders>
            <w:vAlign w:val="center"/>
            <w:hideMark/>
          </w:tcPr>
          <w:p w14:paraId="46E356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17287238</w:t>
            </w:r>
          </w:p>
        </w:tc>
        <w:tc>
          <w:tcPr>
            <w:tcW w:w="1071" w:type="dxa"/>
            <w:tcBorders>
              <w:top w:val="nil"/>
              <w:left w:val="nil"/>
              <w:bottom w:val="single" w:sz="4" w:space="0" w:color="auto"/>
              <w:right w:val="single" w:sz="4" w:space="0" w:color="auto"/>
            </w:tcBorders>
            <w:vAlign w:val="center"/>
            <w:hideMark/>
          </w:tcPr>
          <w:p w14:paraId="1A760A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w:t>
            </w:r>
          </w:p>
        </w:tc>
        <w:tc>
          <w:tcPr>
            <w:tcW w:w="1070" w:type="dxa"/>
            <w:tcBorders>
              <w:top w:val="nil"/>
              <w:left w:val="nil"/>
              <w:bottom w:val="single" w:sz="4" w:space="0" w:color="auto"/>
              <w:right w:val="single" w:sz="4" w:space="0" w:color="auto"/>
            </w:tcBorders>
            <w:vAlign w:val="center"/>
            <w:hideMark/>
          </w:tcPr>
          <w:p w14:paraId="3D6C78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38613184</w:t>
            </w:r>
          </w:p>
        </w:tc>
        <w:tc>
          <w:tcPr>
            <w:tcW w:w="1071" w:type="dxa"/>
            <w:tcBorders>
              <w:top w:val="nil"/>
              <w:left w:val="nil"/>
              <w:bottom w:val="single" w:sz="4" w:space="0" w:color="auto"/>
              <w:right w:val="single" w:sz="4" w:space="0" w:color="auto"/>
            </w:tcBorders>
            <w:vAlign w:val="center"/>
            <w:hideMark/>
          </w:tcPr>
          <w:p w14:paraId="05614A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35850436</w:t>
            </w:r>
          </w:p>
        </w:tc>
      </w:tr>
      <w:tr w:rsidR="00841C0F" w:rsidRPr="00841C0F" w14:paraId="24C8750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0E67F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w:t>
            </w:r>
          </w:p>
        </w:tc>
        <w:tc>
          <w:tcPr>
            <w:tcW w:w="1071" w:type="dxa"/>
            <w:tcBorders>
              <w:top w:val="nil"/>
              <w:left w:val="nil"/>
              <w:bottom w:val="single" w:sz="4" w:space="0" w:color="auto"/>
              <w:right w:val="single" w:sz="4" w:space="0" w:color="auto"/>
            </w:tcBorders>
            <w:vAlign w:val="center"/>
            <w:hideMark/>
          </w:tcPr>
          <w:p w14:paraId="05C8EC7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4506448</w:t>
            </w:r>
          </w:p>
        </w:tc>
        <w:tc>
          <w:tcPr>
            <w:tcW w:w="1072" w:type="dxa"/>
            <w:tcBorders>
              <w:top w:val="nil"/>
              <w:left w:val="nil"/>
              <w:bottom w:val="single" w:sz="4" w:space="0" w:color="auto"/>
              <w:right w:val="single" w:sz="8" w:space="0" w:color="auto"/>
            </w:tcBorders>
            <w:vAlign w:val="center"/>
            <w:hideMark/>
          </w:tcPr>
          <w:p w14:paraId="0823A71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988997</w:t>
            </w:r>
          </w:p>
        </w:tc>
        <w:tc>
          <w:tcPr>
            <w:tcW w:w="1071" w:type="dxa"/>
            <w:tcBorders>
              <w:top w:val="nil"/>
              <w:left w:val="nil"/>
              <w:bottom w:val="single" w:sz="4" w:space="0" w:color="auto"/>
              <w:right w:val="single" w:sz="4" w:space="0" w:color="auto"/>
            </w:tcBorders>
            <w:vAlign w:val="center"/>
            <w:hideMark/>
          </w:tcPr>
          <w:p w14:paraId="5ACCB5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w:t>
            </w:r>
          </w:p>
        </w:tc>
        <w:tc>
          <w:tcPr>
            <w:tcW w:w="1071" w:type="dxa"/>
            <w:tcBorders>
              <w:top w:val="nil"/>
              <w:left w:val="nil"/>
              <w:bottom w:val="single" w:sz="4" w:space="0" w:color="auto"/>
              <w:right w:val="single" w:sz="4" w:space="0" w:color="auto"/>
            </w:tcBorders>
            <w:vAlign w:val="center"/>
            <w:hideMark/>
          </w:tcPr>
          <w:p w14:paraId="7A5CD6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22348861</w:t>
            </w:r>
          </w:p>
        </w:tc>
        <w:tc>
          <w:tcPr>
            <w:tcW w:w="1070" w:type="dxa"/>
            <w:tcBorders>
              <w:top w:val="nil"/>
              <w:left w:val="nil"/>
              <w:bottom w:val="single" w:sz="4" w:space="0" w:color="auto"/>
              <w:right w:val="single" w:sz="8" w:space="0" w:color="auto"/>
            </w:tcBorders>
            <w:vAlign w:val="center"/>
            <w:hideMark/>
          </w:tcPr>
          <w:p w14:paraId="568BD0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17371068</w:t>
            </w:r>
          </w:p>
        </w:tc>
        <w:tc>
          <w:tcPr>
            <w:tcW w:w="1071" w:type="dxa"/>
            <w:tcBorders>
              <w:top w:val="nil"/>
              <w:left w:val="nil"/>
              <w:bottom w:val="single" w:sz="4" w:space="0" w:color="auto"/>
              <w:right w:val="single" w:sz="4" w:space="0" w:color="auto"/>
            </w:tcBorders>
            <w:vAlign w:val="center"/>
            <w:hideMark/>
          </w:tcPr>
          <w:p w14:paraId="4CCB29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w:t>
            </w:r>
          </w:p>
        </w:tc>
        <w:tc>
          <w:tcPr>
            <w:tcW w:w="1070" w:type="dxa"/>
            <w:tcBorders>
              <w:top w:val="nil"/>
              <w:left w:val="nil"/>
              <w:bottom w:val="single" w:sz="4" w:space="0" w:color="auto"/>
              <w:right w:val="single" w:sz="4" w:space="0" w:color="auto"/>
            </w:tcBorders>
            <w:vAlign w:val="center"/>
            <w:hideMark/>
          </w:tcPr>
          <w:p w14:paraId="28F499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38687927</w:t>
            </w:r>
          </w:p>
        </w:tc>
        <w:tc>
          <w:tcPr>
            <w:tcW w:w="1071" w:type="dxa"/>
            <w:tcBorders>
              <w:top w:val="nil"/>
              <w:left w:val="nil"/>
              <w:bottom w:val="single" w:sz="4" w:space="0" w:color="auto"/>
              <w:right w:val="single" w:sz="4" w:space="0" w:color="auto"/>
            </w:tcBorders>
            <w:vAlign w:val="center"/>
            <w:hideMark/>
          </w:tcPr>
          <w:p w14:paraId="4AAE88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35938627</w:t>
            </w:r>
          </w:p>
        </w:tc>
      </w:tr>
      <w:tr w:rsidR="00841C0F" w:rsidRPr="00841C0F" w14:paraId="05B5D1A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93F0B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w:t>
            </w:r>
          </w:p>
        </w:tc>
        <w:tc>
          <w:tcPr>
            <w:tcW w:w="1071" w:type="dxa"/>
            <w:tcBorders>
              <w:top w:val="nil"/>
              <w:left w:val="nil"/>
              <w:bottom w:val="single" w:sz="4" w:space="0" w:color="auto"/>
              <w:right w:val="single" w:sz="4" w:space="0" w:color="auto"/>
            </w:tcBorders>
            <w:vAlign w:val="center"/>
            <w:hideMark/>
          </w:tcPr>
          <w:p w14:paraId="42ADD0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4604101</w:t>
            </w:r>
          </w:p>
        </w:tc>
        <w:tc>
          <w:tcPr>
            <w:tcW w:w="1072" w:type="dxa"/>
            <w:tcBorders>
              <w:top w:val="nil"/>
              <w:left w:val="nil"/>
              <w:bottom w:val="single" w:sz="4" w:space="0" w:color="auto"/>
              <w:right w:val="single" w:sz="8" w:space="0" w:color="auto"/>
            </w:tcBorders>
            <w:vAlign w:val="center"/>
            <w:hideMark/>
          </w:tcPr>
          <w:p w14:paraId="212FC3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1044211</w:t>
            </w:r>
          </w:p>
        </w:tc>
        <w:tc>
          <w:tcPr>
            <w:tcW w:w="1071" w:type="dxa"/>
            <w:tcBorders>
              <w:top w:val="nil"/>
              <w:left w:val="nil"/>
              <w:bottom w:val="single" w:sz="4" w:space="0" w:color="auto"/>
              <w:right w:val="single" w:sz="4" w:space="0" w:color="auto"/>
            </w:tcBorders>
            <w:vAlign w:val="center"/>
            <w:hideMark/>
          </w:tcPr>
          <w:p w14:paraId="405E8CF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246</w:t>
            </w:r>
          </w:p>
        </w:tc>
        <w:tc>
          <w:tcPr>
            <w:tcW w:w="1071" w:type="dxa"/>
            <w:tcBorders>
              <w:top w:val="nil"/>
              <w:left w:val="nil"/>
              <w:bottom w:val="single" w:sz="4" w:space="0" w:color="auto"/>
              <w:right w:val="single" w:sz="4" w:space="0" w:color="auto"/>
            </w:tcBorders>
            <w:vAlign w:val="center"/>
            <w:hideMark/>
          </w:tcPr>
          <w:p w14:paraId="06533C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22426567</w:t>
            </w:r>
          </w:p>
        </w:tc>
        <w:tc>
          <w:tcPr>
            <w:tcW w:w="1070" w:type="dxa"/>
            <w:tcBorders>
              <w:top w:val="nil"/>
              <w:left w:val="nil"/>
              <w:bottom w:val="single" w:sz="4" w:space="0" w:color="auto"/>
              <w:right w:val="single" w:sz="8" w:space="0" w:color="auto"/>
            </w:tcBorders>
            <w:vAlign w:val="center"/>
            <w:hideMark/>
          </w:tcPr>
          <w:p w14:paraId="424685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17454931</w:t>
            </w:r>
          </w:p>
        </w:tc>
        <w:tc>
          <w:tcPr>
            <w:tcW w:w="1071" w:type="dxa"/>
            <w:tcBorders>
              <w:top w:val="nil"/>
              <w:left w:val="nil"/>
              <w:bottom w:val="single" w:sz="4" w:space="0" w:color="auto"/>
              <w:right w:val="single" w:sz="4" w:space="0" w:color="auto"/>
            </w:tcBorders>
            <w:vAlign w:val="center"/>
            <w:hideMark/>
          </w:tcPr>
          <w:p w14:paraId="268213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w:t>
            </w:r>
          </w:p>
        </w:tc>
        <w:tc>
          <w:tcPr>
            <w:tcW w:w="1070" w:type="dxa"/>
            <w:tcBorders>
              <w:top w:val="nil"/>
              <w:left w:val="nil"/>
              <w:bottom w:val="single" w:sz="4" w:space="0" w:color="auto"/>
              <w:right w:val="single" w:sz="4" w:space="0" w:color="auto"/>
            </w:tcBorders>
            <w:vAlign w:val="center"/>
            <w:hideMark/>
          </w:tcPr>
          <w:p w14:paraId="672E8D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38762661</w:t>
            </w:r>
          </w:p>
        </w:tc>
        <w:tc>
          <w:tcPr>
            <w:tcW w:w="1071" w:type="dxa"/>
            <w:tcBorders>
              <w:top w:val="nil"/>
              <w:left w:val="nil"/>
              <w:bottom w:val="single" w:sz="4" w:space="0" w:color="auto"/>
              <w:right w:val="single" w:sz="4" w:space="0" w:color="auto"/>
            </w:tcBorders>
            <w:vAlign w:val="center"/>
            <w:hideMark/>
          </w:tcPr>
          <w:p w14:paraId="00061D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36026831</w:t>
            </w:r>
          </w:p>
        </w:tc>
      </w:tr>
      <w:tr w:rsidR="00841C0F" w:rsidRPr="00841C0F" w14:paraId="6C66BCF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B37D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w:t>
            </w:r>
          </w:p>
        </w:tc>
        <w:tc>
          <w:tcPr>
            <w:tcW w:w="1071" w:type="dxa"/>
            <w:tcBorders>
              <w:top w:val="nil"/>
              <w:left w:val="nil"/>
              <w:bottom w:val="single" w:sz="4" w:space="0" w:color="auto"/>
              <w:right w:val="single" w:sz="4" w:space="0" w:color="auto"/>
            </w:tcBorders>
            <w:vAlign w:val="center"/>
            <w:hideMark/>
          </w:tcPr>
          <w:p w14:paraId="18063F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4701268</w:t>
            </w:r>
          </w:p>
        </w:tc>
        <w:tc>
          <w:tcPr>
            <w:tcW w:w="1072" w:type="dxa"/>
            <w:tcBorders>
              <w:top w:val="nil"/>
              <w:left w:val="nil"/>
              <w:bottom w:val="single" w:sz="4" w:space="0" w:color="auto"/>
              <w:right w:val="single" w:sz="8" w:space="0" w:color="auto"/>
            </w:tcBorders>
            <w:vAlign w:val="center"/>
            <w:hideMark/>
          </w:tcPr>
          <w:p w14:paraId="42C3A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1100101</w:t>
            </w:r>
          </w:p>
        </w:tc>
        <w:tc>
          <w:tcPr>
            <w:tcW w:w="1071" w:type="dxa"/>
            <w:tcBorders>
              <w:top w:val="nil"/>
              <w:left w:val="nil"/>
              <w:bottom w:val="single" w:sz="4" w:space="0" w:color="auto"/>
              <w:right w:val="single" w:sz="4" w:space="0" w:color="auto"/>
            </w:tcBorders>
            <w:vAlign w:val="center"/>
            <w:hideMark/>
          </w:tcPr>
          <w:p w14:paraId="65E7FA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247</w:t>
            </w:r>
          </w:p>
        </w:tc>
        <w:tc>
          <w:tcPr>
            <w:tcW w:w="1071" w:type="dxa"/>
            <w:tcBorders>
              <w:top w:val="nil"/>
              <w:left w:val="nil"/>
              <w:bottom w:val="single" w:sz="4" w:space="0" w:color="auto"/>
              <w:right w:val="single" w:sz="4" w:space="0" w:color="auto"/>
            </w:tcBorders>
            <w:vAlign w:val="center"/>
            <w:hideMark/>
          </w:tcPr>
          <w:p w14:paraId="0F853A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22504250</w:t>
            </w:r>
          </w:p>
        </w:tc>
        <w:tc>
          <w:tcPr>
            <w:tcW w:w="1070" w:type="dxa"/>
            <w:tcBorders>
              <w:top w:val="nil"/>
              <w:left w:val="nil"/>
              <w:bottom w:val="single" w:sz="4" w:space="0" w:color="auto"/>
              <w:right w:val="single" w:sz="8" w:space="0" w:color="auto"/>
            </w:tcBorders>
            <w:vAlign w:val="center"/>
            <w:hideMark/>
          </w:tcPr>
          <w:p w14:paraId="0532D8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17538827</w:t>
            </w:r>
          </w:p>
        </w:tc>
        <w:tc>
          <w:tcPr>
            <w:tcW w:w="1071" w:type="dxa"/>
            <w:tcBorders>
              <w:top w:val="nil"/>
              <w:left w:val="nil"/>
              <w:bottom w:val="single" w:sz="4" w:space="0" w:color="auto"/>
              <w:right w:val="single" w:sz="4" w:space="0" w:color="auto"/>
            </w:tcBorders>
            <w:vAlign w:val="center"/>
            <w:hideMark/>
          </w:tcPr>
          <w:p w14:paraId="0ABB26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462</w:t>
            </w:r>
          </w:p>
        </w:tc>
        <w:tc>
          <w:tcPr>
            <w:tcW w:w="1070" w:type="dxa"/>
            <w:tcBorders>
              <w:top w:val="nil"/>
              <w:left w:val="nil"/>
              <w:bottom w:val="single" w:sz="4" w:space="0" w:color="auto"/>
              <w:right w:val="single" w:sz="4" w:space="0" w:color="auto"/>
            </w:tcBorders>
            <w:vAlign w:val="center"/>
            <w:hideMark/>
          </w:tcPr>
          <w:p w14:paraId="48C28B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38837386</w:t>
            </w:r>
          </w:p>
        </w:tc>
        <w:tc>
          <w:tcPr>
            <w:tcW w:w="1071" w:type="dxa"/>
            <w:tcBorders>
              <w:top w:val="nil"/>
              <w:left w:val="nil"/>
              <w:bottom w:val="single" w:sz="4" w:space="0" w:color="auto"/>
              <w:right w:val="single" w:sz="4" w:space="0" w:color="auto"/>
            </w:tcBorders>
            <w:vAlign w:val="center"/>
            <w:hideMark/>
          </w:tcPr>
          <w:p w14:paraId="6A5C27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36115048</w:t>
            </w:r>
          </w:p>
        </w:tc>
      </w:tr>
      <w:tr w:rsidR="00841C0F" w:rsidRPr="00841C0F" w14:paraId="382051C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C6C41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w:t>
            </w:r>
          </w:p>
        </w:tc>
        <w:tc>
          <w:tcPr>
            <w:tcW w:w="1071" w:type="dxa"/>
            <w:tcBorders>
              <w:top w:val="nil"/>
              <w:left w:val="nil"/>
              <w:bottom w:val="single" w:sz="4" w:space="0" w:color="auto"/>
              <w:right w:val="single" w:sz="4" w:space="0" w:color="auto"/>
            </w:tcBorders>
            <w:vAlign w:val="center"/>
            <w:hideMark/>
          </w:tcPr>
          <w:p w14:paraId="20074F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4797972</w:t>
            </w:r>
          </w:p>
        </w:tc>
        <w:tc>
          <w:tcPr>
            <w:tcW w:w="1072" w:type="dxa"/>
            <w:tcBorders>
              <w:top w:val="nil"/>
              <w:left w:val="nil"/>
              <w:bottom w:val="single" w:sz="4" w:space="0" w:color="auto"/>
              <w:right w:val="single" w:sz="8" w:space="0" w:color="auto"/>
            </w:tcBorders>
            <w:vAlign w:val="center"/>
            <w:hideMark/>
          </w:tcPr>
          <w:p w14:paraId="537772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1156638</w:t>
            </w:r>
          </w:p>
        </w:tc>
        <w:tc>
          <w:tcPr>
            <w:tcW w:w="1071" w:type="dxa"/>
            <w:tcBorders>
              <w:top w:val="nil"/>
              <w:left w:val="nil"/>
              <w:bottom w:val="single" w:sz="4" w:space="0" w:color="auto"/>
              <w:right w:val="single" w:sz="4" w:space="0" w:color="auto"/>
            </w:tcBorders>
            <w:vAlign w:val="center"/>
            <w:hideMark/>
          </w:tcPr>
          <w:p w14:paraId="28682A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248</w:t>
            </w:r>
          </w:p>
        </w:tc>
        <w:tc>
          <w:tcPr>
            <w:tcW w:w="1071" w:type="dxa"/>
            <w:tcBorders>
              <w:top w:val="nil"/>
              <w:left w:val="nil"/>
              <w:bottom w:val="single" w:sz="4" w:space="0" w:color="auto"/>
              <w:right w:val="single" w:sz="4" w:space="0" w:color="auto"/>
            </w:tcBorders>
            <w:vAlign w:val="center"/>
            <w:hideMark/>
          </w:tcPr>
          <w:p w14:paraId="3F434F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22581911</w:t>
            </w:r>
          </w:p>
        </w:tc>
        <w:tc>
          <w:tcPr>
            <w:tcW w:w="1070" w:type="dxa"/>
            <w:tcBorders>
              <w:top w:val="nil"/>
              <w:left w:val="nil"/>
              <w:bottom w:val="single" w:sz="4" w:space="0" w:color="auto"/>
              <w:right w:val="single" w:sz="8" w:space="0" w:color="auto"/>
            </w:tcBorders>
            <w:vAlign w:val="center"/>
            <w:hideMark/>
          </w:tcPr>
          <w:p w14:paraId="144976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17622755</w:t>
            </w:r>
          </w:p>
        </w:tc>
        <w:tc>
          <w:tcPr>
            <w:tcW w:w="1071" w:type="dxa"/>
            <w:tcBorders>
              <w:top w:val="nil"/>
              <w:left w:val="nil"/>
              <w:bottom w:val="single" w:sz="4" w:space="0" w:color="auto"/>
              <w:right w:val="single" w:sz="4" w:space="0" w:color="auto"/>
            </w:tcBorders>
            <w:vAlign w:val="center"/>
            <w:hideMark/>
          </w:tcPr>
          <w:p w14:paraId="6162A7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463</w:t>
            </w:r>
          </w:p>
        </w:tc>
        <w:tc>
          <w:tcPr>
            <w:tcW w:w="1070" w:type="dxa"/>
            <w:tcBorders>
              <w:top w:val="nil"/>
              <w:left w:val="nil"/>
              <w:bottom w:val="single" w:sz="4" w:space="0" w:color="auto"/>
              <w:right w:val="single" w:sz="4" w:space="0" w:color="auto"/>
            </w:tcBorders>
            <w:vAlign w:val="center"/>
            <w:hideMark/>
          </w:tcPr>
          <w:p w14:paraId="20CE11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38912102</w:t>
            </w:r>
          </w:p>
        </w:tc>
        <w:tc>
          <w:tcPr>
            <w:tcW w:w="1071" w:type="dxa"/>
            <w:tcBorders>
              <w:top w:val="nil"/>
              <w:left w:val="nil"/>
              <w:bottom w:val="single" w:sz="4" w:space="0" w:color="auto"/>
              <w:right w:val="single" w:sz="4" w:space="0" w:color="auto"/>
            </w:tcBorders>
            <w:vAlign w:val="center"/>
            <w:hideMark/>
          </w:tcPr>
          <w:p w14:paraId="1C7B0F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36203278</w:t>
            </w:r>
          </w:p>
        </w:tc>
      </w:tr>
      <w:tr w:rsidR="00841C0F" w:rsidRPr="00841C0F" w14:paraId="36447CD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AEDC0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w:t>
            </w:r>
          </w:p>
        </w:tc>
        <w:tc>
          <w:tcPr>
            <w:tcW w:w="1071" w:type="dxa"/>
            <w:tcBorders>
              <w:top w:val="nil"/>
              <w:left w:val="nil"/>
              <w:bottom w:val="single" w:sz="4" w:space="0" w:color="auto"/>
              <w:right w:val="single" w:sz="4" w:space="0" w:color="auto"/>
            </w:tcBorders>
            <w:vAlign w:val="center"/>
            <w:hideMark/>
          </w:tcPr>
          <w:p w14:paraId="1E0437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4894232</w:t>
            </w:r>
          </w:p>
        </w:tc>
        <w:tc>
          <w:tcPr>
            <w:tcW w:w="1072" w:type="dxa"/>
            <w:tcBorders>
              <w:top w:val="nil"/>
              <w:left w:val="nil"/>
              <w:bottom w:val="single" w:sz="4" w:space="0" w:color="auto"/>
              <w:right w:val="single" w:sz="8" w:space="0" w:color="auto"/>
            </w:tcBorders>
            <w:vAlign w:val="center"/>
            <w:hideMark/>
          </w:tcPr>
          <w:p w14:paraId="22DBE1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1213795</w:t>
            </w:r>
          </w:p>
        </w:tc>
        <w:tc>
          <w:tcPr>
            <w:tcW w:w="1071" w:type="dxa"/>
            <w:tcBorders>
              <w:top w:val="nil"/>
              <w:left w:val="nil"/>
              <w:bottom w:val="single" w:sz="4" w:space="0" w:color="auto"/>
              <w:right w:val="single" w:sz="4" w:space="0" w:color="auto"/>
            </w:tcBorders>
            <w:vAlign w:val="center"/>
            <w:hideMark/>
          </w:tcPr>
          <w:p w14:paraId="686E49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w:t>
            </w:r>
          </w:p>
        </w:tc>
        <w:tc>
          <w:tcPr>
            <w:tcW w:w="1071" w:type="dxa"/>
            <w:tcBorders>
              <w:top w:val="nil"/>
              <w:left w:val="nil"/>
              <w:bottom w:val="single" w:sz="4" w:space="0" w:color="auto"/>
              <w:right w:val="single" w:sz="4" w:space="0" w:color="auto"/>
            </w:tcBorders>
            <w:vAlign w:val="center"/>
            <w:hideMark/>
          </w:tcPr>
          <w:p w14:paraId="6A11F2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22659550</w:t>
            </w:r>
          </w:p>
        </w:tc>
        <w:tc>
          <w:tcPr>
            <w:tcW w:w="1070" w:type="dxa"/>
            <w:tcBorders>
              <w:top w:val="nil"/>
              <w:left w:val="nil"/>
              <w:bottom w:val="single" w:sz="4" w:space="0" w:color="auto"/>
              <w:right w:val="single" w:sz="8" w:space="0" w:color="auto"/>
            </w:tcBorders>
            <w:vAlign w:val="center"/>
            <w:hideMark/>
          </w:tcPr>
          <w:p w14:paraId="4D9788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17706716</w:t>
            </w:r>
          </w:p>
        </w:tc>
        <w:tc>
          <w:tcPr>
            <w:tcW w:w="1071" w:type="dxa"/>
            <w:tcBorders>
              <w:top w:val="nil"/>
              <w:left w:val="nil"/>
              <w:bottom w:val="single" w:sz="4" w:space="0" w:color="auto"/>
              <w:right w:val="single" w:sz="4" w:space="0" w:color="auto"/>
            </w:tcBorders>
            <w:vAlign w:val="center"/>
            <w:hideMark/>
          </w:tcPr>
          <w:p w14:paraId="496EA6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w:t>
            </w:r>
          </w:p>
        </w:tc>
        <w:tc>
          <w:tcPr>
            <w:tcW w:w="1070" w:type="dxa"/>
            <w:tcBorders>
              <w:top w:val="nil"/>
              <w:left w:val="nil"/>
              <w:bottom w:val="single" w:sz="4" w:space="0" w:color="auto"/>
              <w:right w:val="single" w:sz="4" w:space="0" w:color="auto"/>
            </w:tcBorders>
            <w:vAlign w:val="center"/>
            <w:hideMark/>
          </w:tcPr>
          <w:p w14:paraId="34E8FD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38986810</w:t>
            </w:r>
          </w:p>
        </w:tc>
        <w:tc>
          <w:tcPr>
            <w:tcW w:w="1071" w:type="dxa"/>
            <w:tcBorders>
              <w:top w:val="nil"/>
              <w:left w:val="nil"/>
              <w:bottom w:val="single" w:sz="4" w:space="0" w:color="auto"/>
              <w:right w:val="single" w:sz="4" w:space="0" w:color="auto"/>
            </w:tcBorders>
            <w:vAlign w:val="center"/>
            <w:hideMark/>
          </w:tcPr>
          <w:p w14:paraId="693F23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36291520</w:t>
            </w:r>
          </w:p>
        </w:tc>
      </w:tr>
      <w:tr w:rsidR="00841C0F" w:rsidRPr="00841C0F" w14:paraId="31BF02F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C7543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w:t>
            </w:r>
          </w:p>
        </w:tc>
        <w:tc>
          <w:tcPr>
            <w:tcW w:w="1071" w:type="dxa"/>
            <w:tcBorders>
              <w:top w:val="nil"/>
              <w:left w:val="nil"/>
              <w:bottom w:val="single" w:sz="4" w:space="0" w:color="auto"/>
              <w:right w:val="single" w:sz="4" w:space="0" w:color="auto"/>
            </w:tcBorders>
            <w:vAlign w:val="center"/>
            <w:hideMark/>
          </w:tcPr>
          <w:p w14:paraId="39AC77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4990069</w:t>
            </w:r>
          </w:p>
        </w:tc>
        <w:tc>
          <w:tcPr>
            <w:tcW w:w="1072" w:type="dxa"/>
            <w:tcBorders>
              <w:top w:val="nil"/>
              <w:left w:val="nil"/>
              <w:bottom w:val="single" w:sz="4" w:space="0" w:color="auto"/>
              <w:right w:val="single" w:sz="8" w:space="0" w:color="auto"/>
            </w:tcBorders>
            <w:vAlign w:val="center"/>
            <w:hideMark/>
          </w:tcPr>
          <w:p w14:paraId="2873FA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1271547</w:t>
            </w:r>
          </w:p>
        </w:tc>
        <w:tc>
          <w:tcPr>
            <w:tcW w:w="1071" w:type="dxa"/>
            <w:tcBorders>
              <w:top w:val="nil"/>
              <w:left w:val="nil"/>
              <w:bottom w:val="single" w:sz="4" w:space="0" w:color="auto"/>
              <w:right w:val="single" w:sz="4" w:space="0" w:color="auto"/>
            </w:tcBorders>
            <w:vAlign w:val="center"/>
            <w:hideMark/>
          </w:tcPr>
          <w:p w14:paraId="046482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w:t>
            </w:r>
          </w:p>
        </w:tc>
        <w:tc>
          <w:tcPr>
            <w:tcW w:w="1071" w:type="dxa"/>
            <w:tcBorders>
              <w:top w:val="nil"/>
              <w:left w:val="nil"/>
              <w:bottom w:val="single" w:sz="4" w:space="0" w:color="auto"/>
              <w:right w:val="single" w:sz="4" w:space="0" w:color="auto"/>
            </w:tcBorders>
            <w:vAlign w:val="center"/>
            <w:hideMark/>
          </w:tcPr>
          <w:p w14:paraId="1EE130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22737168</w:t>
            </w:r>
          </w:p>
        </w:tc>
        <w:tc>
          <w:tcPr>
            <w:tcW w:w="1070" w:type="dxa"/>
            <w:tcBorders>
              <w:top w:val="nil"/>
              <w:left w:val="nil"/>
              <w:bottom w:val="single" w:sz="4" w:space="0" w:color="auto"/>
              <w:right w:val="single" w:sz="8" w:space="0" w:color="auto"/>
            </w:tcBorders>
            <w:vAlign w:val="center"/>
            <w:hideMark/>
          </w:tcPr>
          <w:p w14:paraId="400FDD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17790708</w:t>
            </w:r>
          </w:p>
        </w:tc>
        <w:tc>
          <w:tcPr>
            <w:tcW w:w="1071" w:type="dxa"/>
            <w:tcBorders>
              <w:top w:val="nil"/>
              <w:left w:val="nil"/>
              <w:bottom w:val="single" w:sz="4" w:space="0" w:color="auto"/>
              <w:right w:val="single" w:sz="4" w:space="0" w:color="auto"/>
            </w:tcBorders>
            <w:vAlign w:val="center"/>
            <w:hideMark/>
          </w:tcPr>
          <w:p w14:paraId="3BC36A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465</w:t>
            </w:r>
          </w:p>
        </w:tc>
        <w:tc>
          <w:tcPr>
            <w:tcW w:w="1070" w:type="dxa"/>
            <w:tcBorders>
              <w:top w:val="nil"/>
              <w:left w:val="nil"/>
              <w:bottom w:val="single" w:sz="4" w:space="0" w:color="auto"/>
              <w:right w:val="single" w:sz="4" w:space="0" w:color="auto"/>
            </w:tcBorders>
            <w:vAlign w:val="center"/>
            <w:hideMark/>
          </w:tcPr>
          <w:p w14:paraId="52C68C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39061510</w:t>
            </w:r>
          </w:p>
        </w:tc>
        <w:tc>
          <w:tcPr>
            <w:tcW w:w="1071" w:type="dxa"/>
            <w:tcBorders>
              <w:top w:val="nil"/>
              <w:left w:val="nil"/>
              <w:bottom w:val="single" w:sz="4" w:space="0" w:color="auto"/>
              <w:right w:val="single" w:sz="4" w:space="0" w:color="auto"/>
            </w:tcBorders>
            <w:vAlign w:val="center"/>
            <w:hideMark/>
          </w:tcPr>
          <w:p w14:paraId="2601E5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36379774</w:t>
            </w:r>
          </w:p>
        </w:tc>
      </w:tr>
      <w:tr w:rsidR="00841C0F" w:rsidRPr="00841C0F" w14:paraId="7D52B64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7E0B1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w:t>
            </w:r>
          </w:p>
        </w:tc>
        <w:tc>
          <w:tcPr>
            <w:tcW w:w="1071" w:type="dxa"/>
            <w:tcBorders>
              <w:top w:val="nil"/>
              <w:left w:val="nil"/>
              <w:bottom w:val="single" w:sz="4" w:space="0" w:color="auto"/>
              <w:right w:val="single" w:sz="4" w:space="0" w:color="auto"/>
            </w:tcBorders>
            <w:vAlign w:val="center"/>
            <w:hideMark/>
          </w:tcPr>
          <w:p w14:paraId="521919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5085500</w:t>
            </w:r>
          </w:p>
        </w:tc>
        <w:tc>
          <w:tcPr>
            <w:tcW w:w="1072" w:type="dxa"/>
            <w:tcBorders>
              <w:top w:val="nil"/>
              <w:left w:val="nil"/>
              <w:bottom w:val="single" w:sz="4" w:space="0" w:color="auto"/>
              <w:right w:val="single" w:sz="8" w:space="0" w:color="auto"/>
            </w:tcBorders>
            <w:vAlign w:val="center"/>
            <w:hideMark/>
          </w:tcPr>
          <w:p w14:paraId="2805F7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1329869</w:t>
            </w:r>
          </w:p>
        </w:tc>
        <w:tc>
          <w:tcPr>
            <w:tcW w:w="1071" w:type="dxa"/>
            <w:tcBorders>
              <w:top w:val="nil"/>
              <w:left w:val="nil"/>
              <w:bottom w:val="single" w:sz="4" w:space="0" w:color="auto"/>
              <w:right w:val="single" w:sz="4" w:space="0" w:color="auto"/>
            </w:tcBorders>
            <w:vAlign w:val="center"/>
            <w:hideMark/>
          </w:tcPr>
          <w:p w14:paraId="07F554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251</w:t>
            </w:r>
          </w:p>
        </w:tc>
        <w:tc>
          <w:tcPr>
            <w:tcW w:w="1071" w:type="dxa"/>
            <w:tcBorders>
              <w:top w:val="nil"/>
              <w:left w:val="nil"/>
              <w:bottom w:val="single" w:sz="4" w:space="0" w:color="auto"/>
              <w:right w:val="single" w:sz="4" w:space="0" w:color="auto"/>
            </w:tcBorders>
            <w:vAlign w:val="center"/>
            <w:hideMark/>
          </w:tcPr>
          <w:p w14:paraId="69AB18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22814763</w:t>
            </w:r>
          </w:p>
        </w:tc>
        <w:tc>
          <w:tcPr>
            <w:tcW w:w="1070" w:type="dxa"/>
            <w:tcBorders>
              <w:top w:val="nil"/>
              <w:left w:val="nil"/>
              <w:bottom w:val="single" w:sz="4" w:space="0" w:color="auto"/>
              <w:right w:val="single" w:sz="8" w:space="0" w:color="auto"/>
            </w:tcBorders>
            <w:vAlign w:val="center"/>
            <w:hideMark/>
          </w:tcPr>
          <w:p w14:paraId="63CFB5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17874733</w:t>
            </w:r>
          </w:p>
        </w:tc>
        <w:tc>
          <w:tcPr>
            <w:tcW w:w="1071" w:type="dxa"/>
            <w:tcBorders>
              <w:top w:val="nil"/>
              <w:left w:val="nil"/>
              <w:bottom w:val="single" w:sz="4" w:space="0" w:color="auto"/>
              <w:right w:val="single" w:sz="4" w:space="0" w:color="auto"/>
            </w:tcBorders>
            <w:vAlign w:val="center"/>
            <w:hideMark/>
          </w:tcPr>
          <w:p w14:paraId="327F9C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w:t>
            </w:r>
          </w:p>
        </w:tc>
        <w:tc>
          <w:tcPr>
            <w:tcW w:w="1070" w:type="dxa"/>
            <w:tcBorders>
              <w:top w:val="nil"/>
              <w:left w:val="nil"/>
              <w:bottom w:val="single" w:sz="4" w:space="0" w:color="auto"/>
              <w:right w:val="single" w:sz="4" w:space="0" w:color="auto"/>
            </w:tcBorders>
            <w:vAlign w:val="center"/>
            <w:hideMark/>
          </w:tcPr>
          <w:p w14:paraId="6499FD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39136200</w:t>
            </w:r>
          </w:p>
        </w:tc>
        <w:tc>
          <w:tcPr>
            <w:tcW w:w="1071" w:type="dxa"/>
            <w:tcBorders>
              <w:top w:val="nil"/>
              <w:left w:val="nil"/>
              <w:bottom w:val="single" w:sz="4" w:space="0" w:color="auto"/>
              <w:right w:val="single" w:sz="4" w:space="0" w:color="auto"/>
            </w:tcBorders>
            <w:vAlign w:val="center"/>
            <w:hideMark/>
          </w:tcPr>
          <w:p w14:paraId="02B1E2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36468042</w:t>
            </w:r>
          </w:p>
        </w:tc>
      </w:tr>
      <w:tr w:rsidR="00841C0F" w:rsidRPr="00841C0F" w14:paraId="44A5966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28C0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w:t>
            </w:r>
          </w:p>
        </w:tc>
        <w:tc>
          <w:tcPr>
            <w:tcW w:w="1071" w:type="dxa"/>
            <w:tcBorders>
              <w:top w:val="nil"/>
              <w:left w:val="nil"/>
              <w:bottom w:val="single" w:sz="4" w:space="0" w:color="auto"/>
              <w:right w:val="single" w:sz="4" w:space="0" w:color="auto"/>
            </w:tcBorders>
            <w:vAlign w:val="center"/>
            <w:hideMark/>
          </w:tcPr>
          <w:p w14:paraId="5B7D44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5180542</w:t>
            </w:r>
          </w:p>
        </w:tc>
        <w:tc>
          <w:tcPr>
            <w:tcW w:w="1072" w:type="dxa"/>
            <w:tcBorders>
              <w:top w:val="nil"/>
              <w:left w:val="nil"/>
              <w:bottom w:val="single" w:sz="4" w:space="0" w:color="auto"/>
              <w:right w:val="single" w:sz="8" w:space="0" w:color="auto"/>
            </w:tcBorders>
            <w:vAlign w:val="center"/>
            <w:hideMark/>
          </w:tcPr>
          <w:p w14:paraId="6FB3C9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1388740</w:t>
            </w:r>
          </w:p>
        </w:tc>
        <w:tc>
          <w:tcPr>
            <w:tcW w:w="1071" w:type="dxa"/>
            <w:tcBorders>
              <w:top w:val="nil"/>
              <w:left w:val="nil"/>
              <w:bottom w:val="single" w:sz="4" w:space="0" w:color="auto"/>
              <w:right w:val="single" w:sz="4" w:space="0" w:color="auto"/>
            </w:tcBorders>
            <w:vAlign w:val="center"/>
            <w:hideMark/>
          </w:tcPr>
          <w:p w14:paraId="5F430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w:t>
            </w:r>
          </w:p>
        </w:tc>
        <w:tc>
          <w:tcPr>
            <w:tcW w:w="1071" w:type="dxa"/>
            <w:tcBorders>
              <w:top w:val="nil"/>
              <w:left w:val="nil"/>
              <w:bottom w:val="single" w:sz="4" w:space="0" w:color="auto"/>
              <w:right w:val="single" w:sz="4" w:space="0" w:color="auto"/>
            </w:tcBorders>
            <w:vAlign w:val="center"/>
            <w:hideMark/>
          </w:tcPr>
          <w:p w14:paraId="2A2984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22892337</w:t>
            </w:r>
          </w:p>
        </w:tc>
        <w:tc>
          <w:tcPr>
            <w:tcW w:w="1070" w:type="dxa"/>
            <w:tcBorders>
              <w:top w:val="nil"/>
              <w:left w:val="nil"/>
              <w:bottom w:val="single" w:sz="4" w:space="0" w:color="auto"/>
              <w:right w:val="single" w:sz="8" w:space="0" w:color="auto"/>
            </w:tcBorders>
            <w:vAlign w:val="center"/>
            <w:hideMark/>
          </w:tcPr>
          <w:p w14:paraId="15CE17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17958789</w:t>
            </w:r>
          </w:p>
        </w:tc>
        <w:tc>
          <w:tcPr>
            <w:tcW w:w="1071" w:type="dxa"/>
            <w:tcBorders>
              <w:top w:val="nil"/>
              <w:left w:val="nil"/>
              <w:bottom w:val="single" w:sz="4" w:space="0" w:color="auto"/>
              <w:right w:val="single" w:sz="4" w:space="0" w:color="auto"/>
            </w:tcBorders>
            <w:vAlign w:val="center"/>
            <w:hideMark/>
          </w:tcPr>
          <w:p w14:paraId="1E795D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w:t>
            </w:r>
          </w:p>
        </w:tc>
        <w:tc>
          <w:tcPr>
            <w:tcW w:w="1070" w:type="dxa"/>
            <w:tcBorders>
              <w:top w:val="nil"/>
              <w:left w:val="nil"/>
              <w:bottom w:val="single" w:sz="4" w:space="0" w:color="auto"/>
              <w:right w:val="single" w:sz="4" w:space="0" w:color="auto"/>
            </w:tcBorders>
            <w:vAlign w:val="center"/>
            <w:hideMark/>
          </w:tcPr>
          <w:p w14:paraId="310F84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39210882</w:t>
            </w:r>
          </w:p>
        </w:tc>
        <w:tc>
          <w:tcPr>
            <w:tcW w:w="1071" w:type="dxa"/>
            <w:tcBorders>
              <w:top w:val="nil"/>
              <w:left w:val="nil"/>
              <w:bottom w:val="single" w:sz="4" w:space="0" w:color="auto"/>
              <w:right w:val="single" w:sz="4" w:space="0" w:color="auto"/>
            </w:tcBorders>
            <w:vAlign w:val="center"/>
            <w:hideMark/>
          </w:tcPr>
          <w:p w14:paraId="3B54F0C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36556322</w:t>
            </w:r>
          </w:p>
        </w:tc>
      </w:tr>
      <w:tr w:rsidR="00841C0F" w:rsidRPr="00841C0F" w14:paraId="555893F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86AE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w:t>
            </w:r>
          </w:p>
        </w:tc>
        <w:tc>
          <w:tcPr>
            <w:tcW w:w="1071" w:type="dxa"/>
            <w:tcBorders>
              <w:top w:val="nil"/>
              <w:left w:val="nil"/>
              <w:bottom w:val="single" w:sz="4" w:space="0" w:color="auto"/>
              <w:right w:val="single" w:sz="4" w:space="0" w:color="auto"/>
            </w:tcBorders>
            <w:vAlign w:val="center"/>
            <w:hideMark/>
          </w:tcPr>
          <w:p w14:paraId="0CDE65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5275209</w:t>
            </w:r>
          </w:p>
        </w:tc>
        <w:tc>
          <w:tcPr>
            <w:tcW w:w="1072" w:type="dxa"/>
            <w:tcBorders>
              <w:top w:val="nil"/>
              <w:left w:val="nil"/>
              <w:bottom w:val="single" w:sz="4" w:space="0" w:color="auto"/>
              <w:right w:val="single" w:sz="8" w:space="0" w:color="auto"/>
            </w:tcBorders>
            <w:vAlign w:val="center"/>
            <w:hideMark/>
          </w:tcPr>
          <w:p w14:paraId="4AE36B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1448137</w:t>
            </w:r>
          </w:p>
        </w:tc>
        <w:tc>
          <w:tcPr>
            <w:tcW w:w="1071" w:type="dxa"/>
            <w:tcBorders>
              <w:top w:val="nil"/>
              <w:left w:val="nil"/>
              <w:bottom w:val="single" w:sz="4" w:space="0" w:color="auto"/>
              <w:right w:val="single" w:sz="4" w:space="0" w:color="auto"/>
            </w:tcBorders>
            <w:vAlign w:val="center"/>
            <w:hideMark/>
          </w:tcPr>
          <w:p w14:paraId="119F77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253</w:t>
            </w:r>
          </w:p>
        </w:tc>
        <w:tc>
          <w:tcPr>
            <w:tcW w:w="1071" w:type="dxa"/>
            <w:tcBorders>
              <w:top w:val="nil"/>
              <w:left w:val="nil"/>
              <w:bottom w:val="single" w:sz="4" w:space="0" w:color="auto"/>
              <w:right w:val="single" w:sz="4" w:space="0" w:color="auto"/>
            </w:tcBorders>
            <w:vAlign w:val="center"/>
            <w:hideMark/>
          </w:tcPr>
          <w:p w14:paraId="2DC866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22969889</w:t>
            </w:r>
          </w:p>
        </w:tc>
        <w:tc>
          <w:tcPr>
            <w:tcW w:w="1070" w:type="dxa"/>
            <w:tcBorders>
              <w:top w:val="nil"/>
              <w:left w:val="nil"/>
              <w:bottom w:val="single" w:sz="4" w:space="0" w:color="auto"/>
              <w:right w:val="single" w:sz="8" w:space="0" w:color="auto"/>
            </w:tcBorders>
            <w:vAlign w:val="center"/>
            <w:hideMark/>
          </w:tcPr>
          <w:p w14:paraId="7C1457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18042876</w:t>
            </w:r>
          </w:p>
        </w:tc>
        <w:tc>
          <w:tcPr>
            <w:tcW w:w="1071" w:type="dxa"/>
            <w:tcBorders>
              <w:top w:val="nil"/>
              <w:left w:val="nil"/>
              <w:bottom w:val="single" w:sz="4" w:space="0" w:color="auto"/>
              <w:right w:val="single" w:sz="4" w:space="0" w:color="auto"/>
            </w:tcBorders>
            <w:vAlign w:val="center"/>
            <w:hideMark/>
          </w:tcPr>
          <w:p w14:paraId="3377DA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468</w:t>
            </w:r>
          </w:p>
        </w:tc>
        <w:tc>
          <w:tcPr>
            <w:tcW w:w="1070" w:type="dxa"/>
            <w:tcBorders>
              <w:top w:val="nil"/>
              <w:left w:val="nil"/>
              <w:bottom w:val="single" w:sz="4" w:space="0" w:color="auto"/>
              <w:right w:val="single" w:sz="4" w:space="0" w:color="auto"/>
            </w:tcBorders>
            <w:vAlign w:val="center"/>
            <w:hideMark/>
          </w:tcPr>
          <w:p w14:paraId="181130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39285556</w:t>
            </w:r>
          </w:p>
        </w:tc>
        <w:tc>
          <w:tcPr>
            <w:tcW w:w="1071" w:type="dxa"/>
            <w:tcBorders>
              <w:top w:val="nil"/>
              <w:left w:val="nil"/>
              <w:bottom w:val="single" w:sz="4" w:space="0" w:color="auto"/>
              <w:right w:val="single" w:sz="4" w:space="0" w:color="auto"/>
            </w:tcBorders>
            <w:vAlign w:val="center"/>
            <w:hideMark/>
          </w:tcPr>
          <w:p w14:paraId="666F42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36644614</w:t>
            </w:r>
          </w:p>
        </w:tc>
      </w:tr>
      <w:tr w:rsidR="00841C0F" w:rsidRPr="00841C0F" w14:paraId="4C4B669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230E0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w:t>
            </w:r>
          </w:p>
        </w:tc>
        <w:tc>
          <w:tcPr>
            <w:tcW w:w="1071" w:type="dxa"/>
            <w:tcBorders>
              <w:top w:val="nil"/>
              <w:left w:val="nil"/>
              <w:bottom w:val="single" w:sz="4" w:space="0" w:color="auto"/>
              <w:right w:val="single" w:sz="4" w:space="0" w:color="auto"/>
            </w:tcBorders>
            <w:vAlign w:val="center"/>
            <w:hideMark/>
          </w:tcPr>
          <w:p w14:paraId="6811B4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5369517</w:t>
            </w:r>
          </w:p>
        </w:tc>
        <w:tc>
          <w:tcPr>
            <w:tcW w:w="1072" w:type="dxa"/>
            <w:tcBorders>
              <w:top w:val="nil"/>
              <w:left w:val="nil"/>
              <w:bottom w:val="single" w:sz="4" w:space="0" w:color="auto"/>
              <w:right w:val="single" w:sz="8" w:space="0" w:color="auto"/>
            </w:tcBorders>
            <w:vAlign w:val="center"/>
            <w:hideMark/>
          </w:tcPr>
          <w:p w14:paraId="0A387E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1508043</w:t>
            </w:r>
          </w:p>
        </w:tc>
        <w:tc>
          <w:tcPr>
            <w:tcW w:w="1071" w:type="dxa"/>
            <w:tcBorders>
              <w:top w:val="nil"/>
              <w:left w:val="nil"/>
              <w:bottom w:val="single" w:sz="4" w:space="0" w:color="auto"/>
              <w:right w:val="single" w:sz="4" w:space="0" w:color="auto"/>
            </w:tcBorders>
            <w:vAlign w:val="center"/>
            <w:hideMark/>
          </w:tcPr>
          <w:p w14:paraId="344B82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254</w:t>
            </w:r>
          </w:p>
        </w:tc>
        <w:tc>
          <w:tcPr>
            <w:tcW w:w="1071" w:type="dxa"/>
            <w:tcBorders>
              <w:top w:val="nil"/>
              <w:left w:val="nil"/>
              <w:bottom w:val="single" w:sz="4" w:space="0" w:color="auto"/>
              <w:right w:val="single" w:sz="4" w:space="0" w:color="auto"/>
            </w:tcBorders>
            <w:vAlign w:val="center"/>
            <w:hideMark/>
          </w:tcPr>
          <w:p w14:paraId="4FDBDE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23047420</w:t>
            </w:r>
          </w:p>
        </w:tc>
        <w:tc>
          <w:tcPr>
            <w:tcW w:w="1070" w:type="dxa"/>
            <w:tcBorders>
              <w:top w:val="nil"/>
              <w:left w:val="nil"/>
              <w:bottom w:val="single" w:sz="4" w:space="0" w:color="auto"/>
              <w:right w:val="single" w:sz="8" w:space="0" w:color="auto"/>
            </w:tcBorders>
            <w:vAlign w:val="center"/>
            <w:hideMark/>
          </w:tcPr>
          <w:p w14:paraId="40E32E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18126994</w:t>
            </w:r>
          </w:p>
        </w:tc>
        <w:tc>
          <w:tcPr>
            <w:tcW w:w="1071" w:type="dxa"/>
            <w:tcBorders>
              <w:top w:val="nil"/>
              <w:left w:val="nil"/>
              <w:bottom w:val="single" w:sz="4" w:space="0" w:color="auto"/>
              <w:right w:val="single" w:sz="4" w:space="0" w:color="auto"/>
            </w:tcBorders>
            <w:vAlign w:val="center"/>
            <w:hideMark/>
          </w:tcPr>
          <w:p w14:paraId="6680CB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w:t>
            </w:r>
          </w:p>
        </w:tc>
        <w:tc>
          <w:tcPr>
            <w:tcW w:w="1070" w:type="dxa"/>
            <w:tcBorders>
              <w:top w:val="nil"/>
              <w:left w:val="nil"/>
              <w:bottom w:val="single" w:sz="4" w:space="0" w:color="auto"/>
              <w:right w:val="single" w:sz="4" w:space="0" w:color="auto"/>
            </w:tcBorders>
            <w:vAlign w:val="center"/>
            <w:hideMark/>
          </w:tcPr>
          <w:p w14:paraId="760709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39360221</w:t>
            </w:r>
          </w:p>
        </w:tc>
        <w:tc>
          <w:tcPr>
            <w:tcW w:w="1071" w:type="dxa"/>
            <w:tcBorders>
              <w:top w:val="nil"/>
              <w:left w:val="nil"/>
              <w:bottom w:val="single" w:sz="4" w:space="0" w:color="auto"/>
              <w:right w:val="single" w:sz="4" w:space="0" w:color="auto"/>
            </w:tcBorders>
            <w:vAlign w:val="center"/>
            <w:hideMark/>
          </w:tcPr>
          <w:p w14:paraId="070455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36732919</w:t>
            </w:r>
          </w:p>
        </w:tc>
      </w:tr>
      <w:tr w:rsidR="00841C0F" w:rsidRPr="00841C0F" w14:paraId="2CC423A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3AB83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w:t>
            </w:r>
          </w:p>
        </w:tc>
        <w:tc>
          <w:tcPr>
            <w:tcW w:w="1071" w:type="dxa"/>
            <w:tcBorders>
              <w:top w:val="nil"/>
              <w:left w:val="nil"/>
              <w:bottom w:val="single" w:sz="4" w:space="0" w:color="auto"/>
              <w:right w:val="single" w:sz="4" w:space="0" w:color="auto"/>
            </w:tcBorders>
            <w:vAlign w:val="center"/>
            <w:hideMark/>
          </w:tcPr>
          <w:p w14:paraId="65D60F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5463478</w:t>
            </w:r>
          </w:p>
        </w:tc>
        <w:tc>
          <w:tcPr>
            <w:tcW w:w="1072" w:type="dxa"/>
            <w:tcBorders>
              <w:top w:val="nil"/>
              <w:left w:val="nil"/>
              <w:bottom w:val="single" w:sz="4" w:space="0" w:color="auto"/>
              <w:right w:val="single" w:sz="8" w:space="0" w:color="auto"/>
            </w:tcBorders>
            <w:vAlign w:val="center"/>
            <w:hideMark/>
          </w:tcPr>
          <w:p w14:paraId="602818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1568438</w:t>
            </w:r>
          </w:p>
        </w:tc>
        <w:tc>
          <w:tcPr>
            <w:tcW w:w="1071" w:type="dxa"/>
            <w:tcBorders>
              <w:top w:val="nil"/>
              <w:left w:val="nil"/>
              <w:bottom w:val="single" w:sz="4" w:space="0" w:color="auto"/>
              <w:right w:val="single" w:sz="4" w:space="0" w:color="auto"/>
            </w:tcBorders>
            <w:vAlign w:val="center"/>
            <w:hideMark/>
          </w:tcPr>
          <w:p w14:paraId="7D4518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w:t>
            </w:r>
          </w:p>
        </w:tc>
        <w:tc>
          <w:tcPr>
            <w:tcW w:w="1071" w:type="dxa"/>
            <w:tcBorders>
              <w:top w:val="nil"/>
              <w:left w:val="nil"/>
              <w:bottom w:val="single" w:sz="4" w:space="0" w:color="auto"/>
              <w:right w:val="single" w:sz="4" w:space="0" w:color="auto"/>
            </w:tcBorders>
            <w:vAlign w:val="center"/>
            <w:hideMark/>
          </w:tcPr>
          <w:p w14:paraId="5EC11C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23124929</w:t>
            </w:r>
          </w:p>
        </w:tc>
        <w:tc>
          <w:tcPr>
            <w:tcW w:w="1070" w:type="dxa"/>
            <w:tcBorders>
              <w:top w:val="nil"/>
              <w:left w:val="nil"/>
              <w:bottom w:val="single" w:sz="4" w:space="0" w:color="auto"/>
              <w:right w:val="single" w:sz="8" w:space="0" w:color="auto"/>
            </w:tcBorders>
            <w:vAlign w:val="center"/>
            <w:hideMark/>
          </w:tcPr>
          <w:p w14:paraId="315F25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18211144</w:t>
            </w:r>
          </w:p>
        </w:tc>
        <w:tc>
          <w:tcPr>
            <w:tcW w:w="1071" w:type="dxa"/>
            <w:tcBorders>
              <w:top w:val="nil"/>
              <w:left w:val="nil"/>
              <w:bottom w:val="single" w:sz="4" w:space="0" w:color="auto"/>
              <w:right w:val="single" w:sz="4" w:space="0" w:color="auto"/>
            </w:tcBorders>
            <w:vAlign w:val="center"/>
            <w:hideMark/>
          </w:tcPr>
          <w:p w14:paraId="2A38F6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w:t>
            </w:r>
          </w:p>
        </w:tc>
        <w:tc>
          <w:tcPr>
            <w:tcW w:w="1070" w:type="dxa"/>
            <w:tcBorders>
              <w:top w:val="nil"/>
              <w:left w:val="nil"/>
              <w:bottom w:val="single" w:sz="4" w:space="0" w:color="auto"/>
              <w:right w:val="single" w:sz="4" w:space="0" w:color="auto"/>
            </w:tcBorders>
            <w:vAlign w:val="center"/>
            <w:hideMark/>
          </w:tcPr>
          <w:p w14:paraId="6645D6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39434877</w:t>
            </w:r>
          </w:p>
        </w:tc>
        <w:tc>
          <w:tcPr>
            <w:tcW w:w="1071" w:type="dxa"/>
            <w:tcBorders>
              <w:top w:val="nil"/>
              <w:left w:val="nil"/>
              <w:bottom w:val="single" w:sz="4" w:space="0" w:color="auto"/>
              <w:right w:val="single" w:sz="4" w:space="0" w:color="auto"/>
            </w:tcBorders>
            <w:vAlign w:val="center"/>
            <w:hideMark/>
          </w:tcPr>
          <w:p w14:paraId="203F05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36821237</w:t>
            </w:r>
          </w:p>
        </w:tc>
      </w:tr>
      <w:tr w:rsidR="00841C0F" w:rsidRPr="00841C0F" w14:paraId="7433479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B9776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w:t>
            </w:r>
          </w:p>
        </w:tc>
        <w:tc>
          <w:tcPr>
            <w:tcW w:w="1071" w:type="dxa"/>
            <w:tcBorders>
              <w:top w:val="nil"/>
              <w:left w:val="nil"/>
              <w:bottom w:val="single" w:sz="4" w:space="0" w:color="auto"/>
              <w:right w:val="single" w:sz="4" w:space="0" w:color="auto"/>
            </w:tcBorders>
            <w:vAlign w:val="center"/>
            <w:hideMark/>
          </w:tcPr>
          <w:p w14:paraId="7C9EBB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5557107</w:t>
            </w:r>
          </w:p>
        </w:tc>
        <w:tc>
          <w:tcPr>
            <w:tcW w:w="1072" w:type="dxa"/>
            <w:tcBorders>
              <w:top w:val="nil"/>
              <w:left w:val="nil"/>
              <w:bottom w:val="single" w:sz="4" w:space="0" w:color="auto"/>
              <w:right w:val="single" w:sz="8" w:space="0" w:color="auto"/>
            </w:tcBorders>
            <w:vAlign w:val="center"/>
            <w:hideMark/>
          </w:tcPr>
          <w:p w14:paraId="708170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1629304</w:t>
            </w:r>
          </w:p>
        </w:tc>
        <w:tc>
          <w:tcPr>
            <w:tcW w:w="1071" w:type="dxa"/>
            <w:tcBorders>
              <w:top w:val="nil"/>
              <w:left w:val="nil"/>
              <w:bottom w:val="single" w:sz="4" w:space="0" w:color="auto"/>
              <w:right w:val="single" w:sz="4" w:space="0" w:color="auto"/>
            </w:tcBorders>
            <w:vAlign w:val="center"/>
            <w:hideMark/>
          </w:tcPr>
          <w:p w14:paraId="30B902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256</w:t>
            </w:r>
          </w:p>
        </w:tc>
        <w:tc>
          <w:tcPr>
            <w:tcW w:w="1071" w:type="dxa"/>
            <w:tcBorders>
              <w:top w:val="nil"/>
              <w:left w:val="nil"/>
              <w:bottom w:val="single" w:sz="4" w:space="0" w:color="auto"/>
              <w:right w:val="single" w:sz="4" w:space="0" w:color="auto"/>
            </w:tcBorders>
            <w:vAlign w:val="center"/>
            <w:hideMark/>
          </w:tcPr>
          <w:p w14:paraId="449663F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23202418</w:t>
            </w:r>
          </w:p>
        </w:tc>
        <w:tc>
          <w:tcPr>
            <w:tcW w:w="1070" w:type="dxa"/>
            <w:tcBorders>
              <w:top w:val="nil"/>
              <w:left w:val="nil"/>
              <w:bottom w:val="single" w:sz="4" w:space="0" w:color="auto"/>
              <w:right w:val="single" w:sz="8" w:space="0" w:color="auto"/>
            </w:tcBorders>
            <w:vAlign w:val="center"/>
            <w:hideMark/>
          </w:tcPr>
          <w:p w14:paraId="588634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18295325</w:t>
            </w:r>
          </w:p>
        </w:tc>
        <w:tc>
          <w:tcPr>
            <w:tcW w:w="1071" w:type="dxa"/>
            <w:tcBorders>
              <w:top w:val="nil"/>
              <w:left w:val="nil"/>
              <w:bottom w:val="single" w:sz="4" w:space="0" w:color="auto"/>
              <w:right w:val="single" w:sz="4" w:space="0" w:color="auto"/>
            </w:tcBorders>
            <w:vAlign w:val="center"/>
            <w:hideMark/>
          </w:tcPr>
          <w:p w14:paraId="2F9AF1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471</w:t>
            </w:r>
          </w:p>
        </w:tc>
        <w:tc>
          <w:tcPr>
            <w:tcW w:w="1070" w:type="dxa"/>
            <w:tcBorders>
              <w:top w:val="nil"/>
              <w:left w:val="nil"/>
              <w:bottom w:val="single" w:sz="4" w:space="0" w:color="auto"/>
              <w:right w:val="single" w:sz="4" w:space="0" w:color="auto"/>
            </w:tcBorders>
            <w:vAlign w:val="center"/>
            <w:hideMark/>
          </w:tcPr>
          <w:p w14:paraId="661E1B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39509525</w:t>
            </w:r>
          </w:p>
        </w:tc>
        <w:tc>
          <w:tcPr>
            <w:tcW w:w="1071" w:type="dxa"/>
            <w:tcBorders>
              <w:top w:val="nil"/>
              <w:left w:val="nil"/>
              <w:bottom w:val="single" w:sz="4" w:space="0" w:color="auto"/>
              <w:right w:val="single" w:sz="4" w:space="0" w:color="auto"/>
            </w:tcBorders>
            <w:vAlign w:val="center"/>
            <w:hideMark/>
          </w:tcPr>
          <w:p w14:paraId="2C0FC6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36909566</w:t>
            </w:r>
          </w:p>
        </w:tc>
      </w:tr>
      <w:tr w:rsidR="00841C0F" w:rsidRPr="00841C0F" w14:paraId="19F9AB9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E4DC3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w:t>
            </w:r>
          </w:p>
        </w:tc>
        <w:tc>
          <w:tcPr>
            <w:tcW w:w="1071" w:type="dxa"/>
            <w:tcBorders>
              <w:top w:val="nil"/>
              <w:left w:val="nil"/>
              <w:bottom w:val="single" w:sz="4" w:space="0" w:color="auto"/>
              <w:right w:val="single" w:sz="4" w:space="0" w:color="auto"/>
            </w:tcBorders>
            <w:vAlign w:val="center"/>
            <w:hideMark/>
          </w:tcPr>
          <w:p w14:paraId="384AF0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5650414</w:t>
            </w:r>
          </w:p>
        </w:tc>
        <w:tc>
          <w:tcPr>
            <w:tcW w:w="1072" w:type="dxa"/>
            <w:tcBorders>
              <w:top w:val="nil"/>
              <w:left w:val="nil"/>
              <w:bottom w:val="single" w:sz="4" w:space="0" w:color="auto"/>
              <w:right w:val="single" w:sz="8" w:space="0" w:color="auto"/>
            </w:tcBorders>
            <w:vAlign w:val="center"/>
            <w:hideMark/>
          </w:tcPr>
          <w:p w14:paraId="2DF6D5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1690627</w:t>
            </w:r>
          </w:p>
        </w:tc>
        <w:tc>
          <w:tcPr>
            <w:tcW w:w="1071" w:type="dxa"/>
            <w:tcBorders>
              <w:top w:val="nil"/>
              <w:left w:val="nil"/>
              <w:bottom w:val="single" w:sz="4" w:space="0" w:color="auto"/>
              <w:right w:val="single" w:sz="4" w:space="0" w:color="auto"/>
            </w:tcBorders>
            <w:vAlign w:val="center"/>
            <w:hideMark/>
          </w:tcPr>
          <w:p w14:paraId="7175D1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257</w:t>
            </w:r>
          </w:p>
        </w:tc>
        <w:tc>
          <w:tcPr>
            <w:tcW w:w="1071" w:type="dxa"/>
            <w:tcBorders>
              <w:top w:val="nil"/>
              <w:left w:val="nil"/>
              <w:bottom w:val="single" w:sz="4" w:space="0" w:color="auto"/>
              <w:right w:val="single" w:sz="4" w:space="0" w:color="auto"/>
            </w:tcBorders>
            <w:vAlign w:val="center"/>
            <w:hideMark/>
          </w:tcPr>
          <w:p w14:paraId="4FE0B7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23279885</w:t>
            </w:r>
          </w:p>
        </w:tc>
        <w:tc>
          <w:tcPr>
            <w:tcW w:w="1070" w:type="dxa"/>
            <w:tcBorders>
              <w:top w:val="nil"/>
              <w:left w:val="nil"/>
              <w:bottom w:val="single" w:sz="4" w:space="0" w:color="auto"/>
              <w:right w:val="single" w:sz="8" w:space="0" w:color="auto"/>
            </w:tcBorders>
            <w:vAlign w:val="center"/>
            <w:hideMark/>
          </w:tcPr>
          <w:p w14:paraId="7ADB99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18379536</w:t>
            </w:r>
          </w:p>
        </w:tc>
        <w:tc>
          <w:tcPr>
            <w:tcW w:w="1071" w:type="dxa"/>
            <w:tcBorders>
              <w:top w:val="nil"/>
              <w:left w:val="nil"/>
              <w:bottom w:val="single" w:sz="4" w:space="0" w:color="auto"/>
              <w:right w:val="single" w:sz="4" w:space="0" w:color="auto"/>
            </w:tcBorders>
            <w:vAlign w:val="center"/>
            <w:hideMark/>
          </w:tcPr>
          <w:p w14:paraId="559264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w:t>
            </w:r>
          </w:p>
        </w:tc>
        <w:tc>
          <w:tcPr>
            <w:tcW w:w="1070" w:type="dxa"/>
            <w:tcBorders>
              <w:top w:val="nil"/>
              <w:left w:val="nil"/>
              <w:bottom w:val="single" w:sz="4" w:space="0" w:color="auto"/>
              <w:right w:val="single" w:sz="4" w:space="0" w:color="auto"/>
            </w:tcBorders>
            <w:vAlign w:val="center"/>
            <w:hideMark/>
          </w:tcPr>
          <w:p w14:paraId="6C13E9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39584165</w:t>
            </w:r>
          </w:p>
        </w:tc>
        <w:tc>
          <w:tcPr>
            <w:tcW w:w="1071" w:type="dxa"/>
            <w:tcBorders>
              <w:top w:val="nil"/>
              <w:left w:val="nil"/>
              <w:bottom w:val="single" w:sz="4" w:space="0" w:color="auto"/>
              <w:right w:val="single" w:sz="4" w:space="0" w:color="auto"/>
            </w:tcBorders>
            <w:vAlign w:val="center"/>
            <w:hideMark/>
          </w:tcPr>
          <w:p w14:paraId="52FB9E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36997908</w:t>
            </w:r>
          </w:p>
        </w:tc>
      </w:tr>
      <w:tr w:rsidR="00841C0F" w:rsidRPr="00841C0F" w14:paraId="0E061FC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A3995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w:t>
            </w:r>
          </w:p>
        </w:tc>
        <w:tc>
          <w:tcPr>
            <w:tcW w:w="1071" w:type="dxa"/>
            <w:tcBorders>
              <w:top w:val="nil"/>
              <w:left w:val="nil"/>
              <w:bottom w:val="single" w:sz="4" w:space="0" w:color="auto"/>
              <w:right w:val="single" w:sz="4" w:space="0" w:color="auto"/>
            </w:tcBorders>
            <w:vAlign w:val="center"/>
            <w:hideMark/>
          </w:tcPr>
          <w:p w14:paraId="2E19017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5743410</w:t>
            </w:r>
          </w:p>
        </w:tc>
        <w:tc>
          <w:tcPr>
            <w:tcW w:w="1072" w:type="dxa"/>
            <w:tcBorders>
              <w:top w:val="nil"/>
              <w:left w:val="nil"/>
              <w:bottom w:val="single" w:sz="4" w:space="0" w:color="auto"/>
              <w:right w:val="single" w:sz="8" w:space="0" w:color="auto"/>
            </w:tcBorders>
            <w:vAlign w:val="center"/>
            <w:hideMark/>
          </w:tcPr>
          <w:p w14:paraId="105962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1752389</w:t>
            </w:r>
          </w:p>
        </w:tc>
        <w:tc>
          <w:tcPr>
            <w:tcW w:w="1071" w:type="dxa"/>
            <w:tcBorders>
              <w:top w:val="nil"/>
              <w:left w:val="nil"/>
              <w:bottom w:val="single" w:sz="4" w:space="0" w:color="auto"/>
              <w:right w:val="single" w:sz="4" w:space="0" w:color="auto"/>
            </w:tcBorders>
            <w:vAlign w:val="center"/>
            <w:hideMark/>
          </w:tcPr>
          <w:p w14:paraId="503064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w:t>
            </w:r>
          </w:p>
        </w:tc>
        <w:tc>
          <w:tcPr>
            <w:tcW w:w="1071" w:type="dxa"/>
            <w:tcBorders>
              <w:top w:val="nil"/>
              <w:left w:val="nil"/>
              <w:bottom w:val="single" w:sz="4" w:space="0" w:color="auto"/>
              <w:right w:val="single" w:sz="4" w:space="0" w:color="auto"/>
            </w:tcBorders>
            <w:vAlign w:val="center"/>
            <w:hideMark/>
          </w:tcPr>
          <w:p w14:paraId="6B86E9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23357331</w:t>
            </w:r>
          </w:p>
        </w:tc>
        <w:tc>
          <w:tcPr>
            <w:tcW w:w="1070" w:type="dxa"/>
            <w:tcBorders>
              <w:top w:val="nil"/>
              <w:left w:val="nil"/>
              <w:bottom w:val="single" w:sz="4" w:space="0" w:color="auto"/>
              <w:right w:val="single" w:sz="8" w:space="0" w:color="auto"/>
            </w:tcBorders>
            <w:vAlign w:val="center"/>
            <w:hideMark/>
          </w:tcPr>
          <w:p w14:paraId="31CBCD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18463778</w:t>
            </w:r>
          </w:p>
        </w:tc>
        <w:tc>
          <w:tcPr>
            <w:tcW w:w="1071" w:type="dxa"/>
            <w:tcBorders>
              <w:top w:val="nil"/>
              <w:left w:val="nil"/>
              <w:bottom w:val="single" w:sz="4" w:space="0" w:color="auto"/>
              <w:right w:val="single" w:sz="4" w:space="0" w:color="auto"/>
            </w:tcBorders>
            <w:vAlign w:val="center"/>
            <w:hideMark/>
          </w:tcPr>
          <w:p w14:paraId="72A6F0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w:t>
            </w:r>
          </w:p>
        </w:tc>
        <w:tc>
          <w:tcPr>
            <w:tcW w:w="1070" w:type="dxa"/>
            <w:tcBorders>
              <w:top w:val="nil"/>
              <w:left w:val="nil"/>
              <w:bottom w:val="single" w:sz="4" w:space="0" w:color="auto"/>
              <w:right w:val="single" w:sz="4" w:space="0" w:color="auto"/>
            </w:tcBorders>
            <w:vAlign w:val="center"/>
            <w:hideMark/>
          </w:tcPr>
          <w:p w14:paraId="0974D3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39658796</w:t>
            </w:r>
          </w:p>
        </w:tc>
        <w:tc>
          <w:tcPr>
            <w:tcW w:w="1071" w:type="dxa"/>
            <w:tcBorders>
              <w:top w:val="nil"/>
              <w:left w:val="nil"/>
              <w:bottom w:val="single" w:sz="4" w:space="0" w:color="auto"/>
              <w:right w:val="single" w:sz="4" w:space="0" w:color="auto"/>
            </w:tcBorders>
            <w:vAlign w:val="center"/>
            <w:hideMark/>
          </w:tcPr>
          <w:p w14:paraId="61F1A2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37086263</w:t>
            </w:r>
          </w:p>
        </w:tc>
      </w:tr>
      <w:tr w:rsidR="00841C0F" w:rsidRPr="00841C0F" w14:paraId="66EBCB5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BFE99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w:t>
            </w:r>
          </w:p>
        </w:tc>
        <w:tc>
          <w:tcPr>
            <w:tcW w:w="1071" w:type="dxa"/>
            <w:tcBorders>
              <w:top w:val="nil"/>
              <w:left w:val="nil"/>
              <w:bottom w:val="single" w:sz="4" w:space="0" w:color="auto"/>
              <w:right w:val="single" w:sz="4" w:space="0" w:color="auto"/>
            </w:tcBorders>
            <w:vAlign w:val="center"/>
            <w:hideMark/>
          </w:tcPr>
          <w:p w14:paraId="115FD6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5836108</w:t>
            </w:r>
          </w:p>
        </w:tc>
        <w:tc>
          <w:tcPr>
            <w:tcW w:w="1072" w:type="dxa"/>
            <w:tcBorders>
              <w:top w:val="nil"/>
              <w:left w:val="nil"/>
              <w:bottom w:val="single" w:sz="4" w:space="0" w:color="auto"/>
              <w:right w:val="single" w:sz="8" w:space="0" w:color="auto"/>
            </w:tcBorders>
            <w:vAlign w:val="center"/>
            <w:hideMark/>
          </w:tcPr>
          <w:p w14:paraId="24B1AB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1814577</w:t>
            </w:r>
          </w:p>
        </w:tc>
        <w:tc>
          <w:tcPr>
            <w:tcW w:w="1071" w:type="dxa"/>
            <w:tcBorders>
              <w:top w:val="nil"/>
              <w:left w:val="nil"/>
              <w:bottom w:val="single" w:sz="4" w:space="0" w:color="auto"/>
              <w:right w:val="single" w:sz="4" w:space="0" w:color="auto"/>
            </w:tcBorders>
            <w:vAlign w:val="center"/>
            <w:hideMark/>
          </w:tcPr>
          <w:p w14:paraId="4F0D25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w:t>
            </w:r>
          </w:p>
        </w:tc>
        <w:tc>
          <w:tcPr>
            <w:tcW w:w="1071" w:type="dxa"/>
            <w:tcBorders>
              <w:top w:val="nil"/>
              <w:left w:val="nil"/>
              <w:bottom w:val="single" w:sz="4" w:space="0" w:color="auto"/>
              <w:right w:val="single" w:sz="4" w:space="0" w:color="auto"/>
            </w:tcBorders>
            <w:vAlign w:val="center"/>
            <w:hideMark/>
          </w:tcPr>
          <w:p w14:paraId="4657AA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23434757</w:t>
            </w:r>
          </w:p>
        </w:tc>
        <w:tc>
          <w:tcPr>
            <w:tcW w:w="1070" w:type="dxa"/>
            <w:tcBorders>
              <w:top w:val="nil"/>
              <w:left w:val="nil"/>
              <w:bottom w:val="single" w:sz="4" w:space="0" w:color="auto"/>
              <w:right w:val="single" w:sz="8" w:space="0" w:color="auto"/>
            </w:tcBorders>
            <w:vAlign w:val="center"/>
            <w:hideMark/>
          </w:tcPr>
          <w:p w14:paraId="2C22AC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18548050</w:t>
            </w:r>
          </w:p>
        </w:tc>
        <w:tc>
          <w:tcPr>
            <w:tcW w:w="1071" w:type="dxa"/>
            <w:tcBorders>
              <w:top w:val="nil"/>
              <w:left w:val="nil"/>
              <w:bottom w:val="single" w:sz="4" w:space="0" w:color="auto"/>
              <w:right w:val="single" w:sz="4" w:space="0" w:color="auto"/>
            </w:tcBorders>
            <w:vAlign w:val="center"/>
            <w:hideMark/>
          </w:tcPr>
          <w:p w14:paraId="493AE2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w:t>
            </w:r>
          </w:p>
        </w:tc>
        <w:tc>
          <w:tcPr>
            <w:tcW w:w="1070" w:type="dxa"/>
            <w:tcBorders>
              <w:top w:val="nil"/>
              <w:left w:val="nil"/>
              <w:bottom w:val="single" w:sz="4" w:space="0" w:color="auto"/>
              <w:right w:val="single" w:sz="4" w:space="0" w:color="auto"/>
            </w:tcBorders>
            <w:vAlign w:val="center"/>
            <w:hideMark/>
          </w:tcPr>
          <w:p w14:paraId="730D08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39733419</w:t>
            </w:r>
          </w:p>
        </w:tc>
        <w:tc>
          <w:tcPr>
            <w:tcW w:w="1071" w:type="dxa"/>
            <w:tcBorders>
              <w:top w:val="nil"/>
              <w:left w:val="nil"/>
              <w:bottom w:val="single" w:sz="4" w:space="0" w:color="auto"/>
              <w:right w:val="single" w:sz="4" w:space="0" w:color="auto"/>
            </w:tcBorders>
            <w:vAlign w:val="center"/>
            <w:hideMark/>
          </w:tcPr>
          <w:p w14:paraId="55F9B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37174629</w:t>
            </w:r>
          </w:p>
        </w:tc>
      </w:tr>
      <w:tr w:rsidR="00841C0F" w:rsidRPr="00841C0F" w14:paraId="06344DF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EE48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w:t>
            </w:r>
          </w:p>
        </w:tc>
        <w:tc>
          <w:tcPr>
            <w:tcW w:w="1071" w:type="dxa"/>
            <w:tcBorders>
              <w:top w:val="nil"/>
              <w:left w:val="nil"/>
              <w:bottom w:val="single" w:sz="4" w:space="0" w:color="auto"/>
              <w:right w:val="single" w:sz="4" w:space="0" w:color="auto"/>
            </w:tcBorders>
            <w:vAlign w:val="center"/>
            <w:hideMark/>
          </w:tcPr>
          <w:p w14:paraId="20814B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5928516</w:t>
            </w:r>
          </w:p>
        </w:tc>
        <w:tc>
          <w:tcPr>
            <w:tcW w:w="1072" w:type="dxa"/>
            <w:tcBorders>
              <w:top w:val="nil"/>
              <w:left w:val="nil"/>
              <w:bottom w:val="single" w:sz="4" w:space="0" w:color="auto"/>
              <w:right w:val="single" w:sz="8" w:space="0" w:color="auto"/>
            </w:tcBorders>
            <w:vAlign w:val="center"/>
            <w:hideMark/>
          </w:tcPr>
          <w:p w14:paraId="1B4958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1877177</w:t>
            </w:r>
          </w:p>
        </w:tc>
        <w:tc>
          <w:tcPr>
            <w:tcW w:w="1071" w:type="dxa"/>
            <w:tcBorders>
              <w:top w:val="nil"/>
              <w:left w:val="nil"/>
              <w:bottom w:val="single" w:sz="4" w:space="0" w:color="auto"/>
              <w:right w:val="single" w:sz="4" w:space="0" w:color="auto"/>
            </w:tcBorders>
            <w:vAlign w:val="center"/>
            <w:hideMark/>
          </w:tcPr>
          <w:p w14:paraId="67DAA4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260</w:t>
            </w:r>
          </w:p>
        </w:tc>
        <w:tc>
          <w:tcPr>
            <w:tcW w:w="1071" w:type="dxa"/>
            <w:tcBorders>
              <w:top w:val="nil"/>
              <w:left w:val="nil"/>
              <w:bottom w:val="single" w:sz="4" w:space="0" w:color="auto"/>
              <w:right w:val="single" w:sz="4" w:space="0" w:color="auto"/>
            </w:tcBorders>
            <w:vAlign w:val="center"/>
            <w:hideMark/>
          </w:tcPr>
          <w:p w14:paraId="49E8BE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23512162</w:t>
            </w:r>
          </w:p>
        </w:tc>
        <w:tc>
          <w:tcPr>
            <w:tcW w:w="1070" w:type="dxa"/>
            <w:tcBorders>
              <w:top w:val="nil"/>
              <w:left w:val="nil"/>
              <w:bottom w:val="single" w:sz="4" w:space="0" w:color="auto"/>
              <w:right w:val="single" w:sz="8" w:space="0" w:color="auto"/>
            </w:tcBorders>
            <w:vAlign w:val="center"/>
            <w:hideMark/>
          </w:tcPr>
          <w:p w14:paraId="00E1DE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18632353</w:t>
            </w:r>
          </w:p>
        </w:tc>
        <w:tc>
          <w:tcPr>
            <w:tcW w:w="1071" w:type="dxa"/>
            <w:tcBorders>
              <w:top w:val="nil"/>
              <w:left w:val="nil"/>
              <w:bottom w:val="single" w:sz="4" w:space="0" w:color="auto"/>
              <w:right w:val="single" w:sz="4" w:space="0" w:color="auto"/>
            </w:tcBorders>
            <w:vAlign w:val="center"/>
            <w:hideMark/>
          </w:tcPr>
          <w:p w14:paraId="7429E9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475</w:t>
            </w:r>
          </w:p>
        </w:tc>
        <w:tc>
          <w:tcPr>
            <w:tcW w:w="1070" w:type="dxa"/>
            <w:tcBorders>
              <w:top w:val="nil"/>
              <w:left w:val="nil"/>
              <w:bottom w:val="single" w:sz="4" w:space="0" w:color="auto"/>
              <w:right w:val="single" w:sz="4" w:space="0" w:color="auto"/>
            </w:tcBorders>
            <w:vAlign w:val="center"/>
            <w:hideMark/>
          </w:tcPr>
          <w:p w14:paraId="06F45C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39808033</w:t>
            </w:r>
          </w:p>
        </w:tc>
        <w:tc>
          <w:tcPr>
            <w:tcW w:w="1071" w:type="dxa"/>
            <w:tcBorders>
              <w:top w:val="nil"/>
              <w:left w:val="nil"/>
              <w:bottom w:val="single" w:sz="4" w:space="0" w:color="auto"/>
              <w:right w:val="single" w:sz="4" w:space="0" w:color="auto"/>
            </w:tcBorders>
            <w:vAlign w:val="center"/>
            <w:hideMark/>
          </w:tcPr>
          <w:p w14:paraId="677ECA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37263008</w:t>
            </w:r>
          </w:p>
        </w:tc>
      </w:tr>
      <w:tr w:rsidR="00841C0F" w:rsidRPr="00841C0F" w14:paraId="0AD7A33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A0A5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w:t>
            </w:r>
          </w:p>
        </w:tc>
        <w:tc>
          <w:tcPr>
            <w:tcW w:w="1071" w:type="dxa"/>
            <w:tcBorders>
              <w:top w:val="nil"/>
              <w:left w:val="nil"/>
              <w:bottom w:val="single" w:sz="4" w:space="0" w:color="auto"/>
              <w:right w:val="single" w:sz="4" w:space="0" w:color="auto"/>
            </w:tcBorders>
            <w:vAlign w:val="center"/>
            <w:hideMark/>
          </w:tcPr>
          <w:p w14:paraId="70FACB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6020643</w:t>
            </w:r>
          </w:p>
        </w:tc>
        <w:tc>
          <w:tcPr>
            <w:tcW w:w="1072" w:type="dxa"/>
            <w:tcBorders>
              <w:top w:val="nil"/>
              <w:left w:val="nil"/>
              <w:bottom w:val="single" w:sz="4" w:space="0" w:color="auto"/>
              <w:right w:val="single" w:sz="8" w:space="0" w:color="auto"/>
            </w:tcBorders>
            <w:vAlign w:val="center"/>
            <w:hideMark/>
          </w:tcPr>
          <w:p w14:paraId="605E45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1940175</w:t>
            </w:r>
          </w:p>
        </w:tc>
        <w:tc>
          <w:tcPr>
            <w:tcW w:w="1071" w:type="dxa"/>
            <w:tcBorders>
              <w:top w:val="nil"/>
              <w:left w:val="nil"/>
              <w:bottom w:val="single" w:sz="4" w:space="0" w:color="auto"/>
              <w:right w:val="single" w:sz="4" w:space="0" w:color="auto"/>
            </w:tcBorders>
            <w:vAlign w:val="center"/>
            <w:hideMark/>
          </w:tcPr>
          <w:p w14:paraId="1B9DCC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261</w:t>
            </w:r>
          </w:p>
        </w:tc>
        <w:tc>
          <w:tcPr>
            <w:tcW w:w="1071" w:type="dxa"/>
            <w:tcBorders>
              <w:top w:val="nil"/>
              <w:left w:val="nil"/>
              <w:bottom w:val="single" w:sz="4" w:space="0" w:color="auto"/>
              <w:right w:val="single" w:sz="4" w:space="0" w:color="auto"/>
            </w:tcBorders>
            <w:vAlign w:val="center"/>
            <w:hideMark/>
          </w:tcPr>
          <w:p w14:paraId="0FBDBA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23589546</w:t>
            </w:r>
          </w:p>
        </w:tc>
        <w:tc>
          <w:tcPr>
            <w:tcW w:w="1070" w:type="dxa"/>
            <w:tcBorders>
              <w:top w:val="nil"/>
              <w:left w:val="nil"/>
              <w:bottom w:val="single" w:sz="4" w:space="0" w:color="auto"/>
              <w:right w:val="single" w:sz="8" w:space="0" w:color="auto"/>
            </w:tcBorders>
            <w:vAlign w:val="center"/>
            <w:hideMark/>
          </w:tcPr>
          <w:p w14:paraId="7CB917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18716685</w:t>
            </w:r>
          </w:p>
        </w:tc>
        <w:tc>
          <w:tcPr>
            <w:tcW w:w="1071" w:type="dxa"/>
            <w:tcBorders>
              <w:top w:val="nil"/>
              <w:left w:val="nil"/>
              <w:bottom w:val="single" w:sz="4" w:space="0" w:color="auto"/>
              <w:right w:val="single" w:sz="4" w:space="0" w:color="auto"/>
            </w:tcBorders>
            <w:vAlign w:val="center"/>
            <w:hideMark/>
          </w:tcPr>
          <w:p w14:paraId="63CD17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w:t>
            </w:r>
          </w:p>
        </w:tc>
        <w:tc>
          <w:tcPr>
            <w:tcW w:w="1070" w:type="dxa"/>
            <w:tcBorders>
              <w:top w:val="nil"/>
              <w:left w:val="nil"/>
              <w:bottom w:val="single" w:sz="4" w:space="0" w:color="auto"/>
              <w:right w:val="single" w:sz="4" w:space="0" w:color="auto"/>
            </w:tcBorders>
            <w:vAlign w:val="center"/>
            <w:hideMark/>
          </w:tcPr>
          <w:p w14:paraId="4E045A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39882639</w:t>
            </w:r>
          </w:p>
        </w:tc>
        <w:tc>
          <w:tcPr>
            <w:tcW w:w="1071" w:type="dxa"/>
            <w:tcBorders>
              <w:top w:val="nil"/>
              <w:left w:val="nil"/>
              <w:bottom w:val="single" w:sz="4" w:space="0" w:color="auto"/>
              <w:right w:val="single" w:sz="4" w:space="0" w:color="auto"/>
            </w:tcBorders>
            <w:vAlign w:val="center"/>
            <w:hideMark/>
          </w:tcPr>
          <w:p w14:paraId="180B76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37351399</w:t>
            </w:r>
          </w:p>
        </w:tc>
      </w:tr>
      <w:tr w:rsidR="00841C0F" w:rsidRPr="00841C0F" w14:paraId="04FAEEC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D9CDA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w:t>
            </w:r>
          </w:p>
        </w:tc>
        <w:tc>
          <w:tcPr>
            <w:tcW w:w="1071" w:type="dxa"/>
            <w:tcBorders>
              <w:top w:val="nil"/>
              <w:left w:val="nil"/>
              <w:bottom w:val="single" w:sz="4" w:space="0" w:color="auto"/>
              <w:right w:val="single" w:sz="4" w:space="0" w:color="auto"/>
            </w:tcBorders>
            <w:vAlign w:val="center"/>
            <w:hideMark/>
          </w:tcPr>
          <w:p w14:paraId="557B48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6112500</w:t>
            </w:r>
          </w:p>
        </w:tc>
        <w:tc>
          <w:tcPr>
            <w:tcW w:w="1072" w:type="dxa"/>
            <w:tcBorders>
              <w:top w:val="nil"/>
              <w:left w:val="nil"/>
              <w:bottom w:val="single" w:sz="4" w:space="0" w:color="auto"/>
              <w:right w:val="single" w:sz="8" w:space="0" w:color="auto"/>
            </w:tcBorders>
            <w:vAlign w:val="center"/>
            <w:hideMark/>
          </w:tcPr>
          <w:p w14:paraId="759AED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2003560</w:t>
            </w:r>
          </w:p>
        </w:tc>
        <w:tc>
          <w:tcPr>
            <w:tcW w:w="1071" w:type="dxa"/>
            <w:tcBorders>
              <w:top w:val="nil"/>
              <w:left w:val="nil"/>
              <w:bottom w:val="single" w:sz="4" w:space="0" w:color="auto"/>
              <w:right w:val="single" w:sz="4" w:space="0" w:color="auto"/>
            </w:tcBorders>
            <w:vAlign w:val="center"/>
            <w:hideMark/>
          </w:tcPr>
          <w:p w14:paraId="538FEB3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w:t>
            </w:r>
          </w:p>
        </w:tc>
        <w:tc>
          <w:tcPr>
            <w:tcW w:w="1071" w:type="dxa"/>
            <w:tcBorders>
              <w:top w:val="nil"/>
              <w:left w:val="nil"/>
              <w:bottom w:val="single" w:sz="4" w:space="0" w:color="auto"/>
              <w:right w:val="single" w:sz="4" w:space="0" w:color="auto"/>
            </w:tcBorders>
            <w:vAlign w:val="center"/>
            <w:hideMark/>
          </w:tcPr>
          <w:p w14:paraId="533F50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23666910</w:t>
            </w:r>
          </w:p>
        </w:tc>
        <w:tc>
          <w:tcPr>
            <w:tcW w:w="1070" w:type="dxa"/>
            <w:tcBorders>
              <w:top w:val="nil"/>
              <w:left w:val="nil"/>
              <w:bottom w:val="single" w:sz="4" w:space="0" w:color="auto"/>
              <w:right w:val="single" w:sz="8" w:space="0" w:color="auto"/>
            </w:tcBorders>
            <w:vAlign w:val="center"/>
            <w:hideMark/>
          </w:tcPr>
          <w:p w14:paraId="3F0FA9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18801047</w:t>
            </w:r>
          </w:p>
        </w:tc>
        <w:tc>
          <w:tcPr>
            <w:tcW w:w="1071" w:type="dxa"/>
            <w:tcBorders>
              <w:top w:val="nil"/>
              <w:left w:val="nil"/>
              <w:bottom w:val="single" w:sz="4" w:space="0" w:color="auto"/>
              <w:right w:val="single" w:sz="4" w:space="0" w:color="auto"/>
            </w:tcBorders>
            <w:vAlign w:val="center"/>
            <w:hideMark/>
          </w:tcPr>
          <w:p w14:paraId="56E295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477</w:t>
            </w:r>
          </w:p>
        </w:tc>
        <w:tc>
          <w:tcPr>
            <w:tcW w:w="1070" w:type="dxa"/>
            <w:tcBorders>
              <w:top w:val="nil"/>
              <w:left w:val="nil"/>
              <w:bottom w:val="single" w:sz="4" w:space="0" w:color="auto"/>
              <w:right w:val="single" w:sz="4" w:space="0" w:color="auto"/>
            </w:tcBorders>
            <w:vAlign w:val="center"/>
            <w:hideMark/>
          </w:tcPr>
          <w:p w14:paraId="4D7E17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39957237</w:t>
            </w:r>
          </w:p>
        </w:tc>
        <w:tc>
          <w:tcPr>
            <w:tcW w:w="1071" w:type="dxa"/>
            <w:tcBorders>
              <w:top w:val="nil"/>
              <w:left w:val="nil"/>
              <w:bottom w:val="single" w:sz="4" w:space="0" w:color="auto"/>
              <w:right w:val="single" w:sz="4" w:space="0" w:color="auto"/>
            </w:tcBorders>
            <w:vAlign w:val="center"/>
            <w:hideMark/>
          </w:tcPr>
          <w:p w14:paraId="79491D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37439803</w:t>
            </w:r>
          </w:p>
        </w:tc>
      </w:tr>
      <w:tr w:rsidR="00841C0F" w:rsidRPr="00841C0F" w14:paraId="681DCC7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9A674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w:t>
            </w:r>
          </w:p>
        </w:tc>
        <w:tc>
          <w:tcPr>
            <w:tcW w:w="1071" w:type="dxa"/>
            <w:tcBorders>
              <w:top w:val="nil"/>
              <w:left w:val="nil"/>
              <w:bottom w:val="single" w:sz="4" w:space="0" w:color="auto"/>
              <w:right w:val="single" w:sz="4" w:space="0" w:color="auto"/>
            </w:tcBorders>
            <w:vAlign w:val="center"/>
            <w:hideMark/>
          </w:tcPr>
          <w:p w14:paraId="71D3EF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6204094</w:t>
            </w:r>
          </w:p>
        </w:tc>
        <w:tc>
          <w:tcPr>
            <w:tcW w:w="1072" w:type="dxa"/>
            <w:tcBorders>
              <w:top w:val="nil"/>
              <w:left w:val="nil"/>
              <w:bottom w:val="single" w:sz="4" w:space="0" w:color="auto"/>
              <w:right w:val="single" w:sz="8" w:space="0" w:color="auto"/>
            </w:tcBorders>
            <w:vAlign w:val="center"/>
            <w:hideMark/>
          </w:tcPr>
          <w:p w14:paraId="6A9978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2067319</w:t>
            </w:r>
          </w:p>
        </w:tc>
        <w:tc>
          <w:tcPr>
            <w:tcW w:w="1071" w:type="dxa"/>
            <w:tcBorders>
              <w:top w:val="nil"/>
              <w:left w:val="nil"/>
              <w:bottom w:val="single" w:sz="4" w:space="0" w:color="auto"/>
              <w:right w:val="single" w:sz="4" w:space="0" w:color="auto"/>
            </w:tcBorders>
            <w:vAlign w:val="center"/>
            <w:hideMark/>
          </w:tcPr>
          <w:p w14:paraId="1CBBE0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263</w:t>
            </w:r>
          </w:p>
        </w:tc>
        <w:tc>
          <w:tcPr>
            <w:tcW w:w="1071" w:type="dxa"/>
            <w:tcBorders>
              <w:top w:val="nil"/>
              <w:left w:val="nil"/>
              <w:bottom w:val="single" w:sz="4" w:space="0" w:color="auto"/>
              <w:right w:val="single" w:sz="4" w:space="0" w:color="auto"/>
            </w:tcBorders>
            <w:vAlign w:val="center"/>
            <w:hideMark/>
          </w:tcPr>
          <w:p w14:paraId="6EA94F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23744254</w:t>
            </w:r>
          </w:p>
        </w:tc>
        <w:tc>
          <w:tcPr>
            <w:tcW w:w="1070" w:type="dxa"/>
            <w:tcBorders>
              <w:top w:val="nil"/>
              <w:left w:val="nil"/>
              <w:bottom w:val="single" w:sz="4" w:space="0" w:color="auto"/>
              <w:right w:val="single" w:sz="8" w:space="0" w:color="auto"/>
            </w:tcBorders>
            <w:vAlign w:val="center"/>
            <w:hideMark/>
          </w:tcPr>
          <w:p w14:paraId="7064A5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18885439</w:t>
            </w:r>
          </w:p>
        </w:tc>
        <w:tc>
          <w:tcPr>
            <w:tcW w:w="1071" w:type="dxa"/>
            <w:tcBorders>
              <w:top w:val="nil"/>
              <w:left w:val="nil"/>
              <w:bottom w:val="single" w:sz="4" w:space="0" w:color="auto"/>
              <w:right w:val="single" w:sz="4" w:space="0" w:color="auto"/>
            </w:tcBorders>
            <w:vAlign w:val="center"/>
            <w:hideMark/>
          </w:tcPr>
          <w:p w14:paraId="601CE8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w:t>
            </w:r>
          </w:p>
        </w:tc>
        <w:tc>
          <w:tcPr>
            <w:tcW w:w="1070" w:type="dxa"/>
            <w:tcBorders>
              <w:top w:val="nil"/>
              <w:left w:val="nil"/>
              <w:bottom w:val="single" w:sz="4" w:space="0" w:color="auto"/>
              <w:right w:val="single" w:sz="4" w:space="0" w:color="auto"/>
            </w:tcBorders>
            <w:vAlign w:val="center"/>
            <w:hideMark/>
          </w:tcPr>
          <w:p w14:paraId="5001C5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40031826</w:t>
            </w:r>
          </w:p>
        </w:tc>
        <w:tc>
          <w:tcPr>
            <w:tcW w:w="1071" w:type="dxa"/>
            <w:tcBorders>
              <w:top w:val="nil"/>
              <w:left w:val="nil"/>
              <w:bottom w:val="single" w:sz="4" w:space="0" w:color="auto"/>
              <w:right w:val="single" w:sz="4" w:space="0" w:color="auto"/>
            </w:tcBorders>
            <w:vAlign w:val="center"/>
            <w:hideMark/>
          </w:tcPr>
          <w:p w14:paraId="6F0684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37528218</w:t>
            </w:r>
          </w:p>
        </w:tc>
      </w:tr>
      <w:tr w:rsidR="00841C0F" w:rsidRPr="00841C0F" w14:paraId="1CDF6DE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A3A2B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w:t>
            </w:r>
          </w:p>
        </w:tc>
        <w:tc>
          <w:tcPr>
            <w:tcW w:w="1071" w:type="dxa"/>
            <w:tcBorders>
              <w:top w:val="nil"/>
              <w:left w:val="nil"/>
              <w:bottom w:val="single" w:sz="4" w:space="0" w:color="auto"/>
              <w:right w:val="single" w:sz="4" w:space="0" w:color="auto"/>
            </w:tcBorders>
            <w:vAlign w:val="center"/>
            <w:hideMark/>
          </w:tcPr>
          <w:p w14:paraId="04955D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6295434</w:t>
            </w:r>
          </w:p>
        </w:tc>
        <w:tc>
          <w:tcPr>
            <w:tcW w:w="1072" w:type="dxa"/>
            <w:tcBorders>
              <w:top w:val="nil"/>
              <w:left w:val="nil"/>
              <w:bottom w:val="single" w:sz="4" w:space="0" w:color="auto"/>
              <w:right w:val="single" w:sz="8" w:space="0" w:color="auto"/>
            </w:tcBorders>
            <w:vAlign w:val="center"/>
            <w:hideMark/>
          </w:tcPr>
          <w:p w14:paraId="712D8F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2131442</w:t>
            </w:r>
          </w:p>
        </w:tc>
        <w:tc>
          <w:tcPr>
            <w:tcW w:w="1071" w:type="dxa"/>
            <w:tcBorders>
              <w:top w:val="nil"/>
              <w:left w:val="nil"/>
              <w:bottom w:val="single" w:sz="4" w:space="0" w:color="auto"/>
              <w:right w:val="single" w:sz="4" w:space="0" w:color="auto"/>
            </w:tcBorders>
            <w:vAlign w:val="center"/>
            <w:hideMark/>
          </w:tcPr>
          <w:p w14:paraId="7BF3E6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w:t>
            </w:r>
          </w:p>
        </w:tc>
        <w:tc>
          <w:tcPr>
            <w:tcW w:w="1071" w:type="dxa"/>
            <w:tcBorders>
              <w:top w:val="nil"/>
              <w:left w:val="nil"/>
              <w:bottom w:val="single" w:sz="4" w:space="0" w:color="auto"/>
              <w:right w:val="single" w:sz="4" w:space="0" w:color="auto"/>
            </w:tcBorders>
            <w:vAlign w:val="center"/>
            <w:hideMark/>
          </w:tcPr>
          <w:p w14:paraId="56EDDD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23821577</w:t>
            </w:r>
          </w:p>
        </w:tc>
        <w:tc>
          <w:tcPr>
            <w:tcW w:w="1070" w:type="dxa"/>
            <w:tcBorders>
              <w:top w:val="nil"/>
              <w:left w:val="nil"/>
              <w:bottom w:val="single" w:sz="4" w:space="0" w:color="auto"/>
              <w:right w:val="single" w:sz="8" w:space="0" w:color="auto"/>
            </w:tcBorders>
            <w:vAlign w:val="center"/>
            <w:hideMark/>
          </w:tcPr>
          <w:p w14:paraId="7E5AFA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18969861</w:t>
            </w:r>
          </w:p>
        </w:tc>
        <w:tc>
          <w:tcPr>
            <w:tcW w:w="1071" w:type="dxa"/>
            <w:tcBorders>
              <w:top w:val="nil"/>
              <w:left w:val="nil"/>
              <w:bottom w:val="single" w:sz="4" w:space="0" w:color="auto"/>
              <w:right w:val="single" w:sz="4" w:space="0" w:color="auto"/>
            </w:tcBorders>
            <w:vAlign w:val="center"/>
            <w:hideMark/>
          </w:tcPr>
          <w:p w14:paraId="034A76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w:t>
            </w:r>
          </w:p>
        </w:tc>
        <w:tc>
          <w:tcPr>
            <w:tcW w:w="1070" w:type="dxa"/>
            <w:tcBorders>
              <w:top w:val="nil"/>
              <w:left w:val="nil"/>
              <w:bottom w:val="single" w:sz="4" w:space="0" w:color="auto"/>
              <w:right w:val="single" w:sz="4" w:space="0" w:color="auto"/>
            </w:tcBorders>
            <w:vAlign w:val="center"/>
            <w:hideMark/>
          </w:tcPr>
          <w:p w14:paraId="5AB765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40106407</w:t>
            </w:r>
          </w:p>
        </w:tc>
        <w:tc>
          <w:tcPr>
            <w:tcW w:w="1071" w:type="dxa"/>
            <w:tcBorders>
              <w:top w:val="nil"/>
              <w:left w:val="nil"/>
              <w:bottom w:val="single" w:sz="4" w:space="0" w:color="auto"/>
              <w:right w:val="single" w:sz="4" w:space="0" w:color="auto"/>
            </w:tcBorders>
            <w:vAlign w:val="center"/>
            <w:hideMark/>
          </w:tcPr>
          <w:p w14:paraId="48C732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37616645</w:t>
            </w:r>
          </w:p>
        </w:tc>
      </w:tr>
      <w:tr w:rsidR="00841C0F" w:rsidRPr="00841C0F" w14:paraId="71F843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28841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w:t>
            </w:r>
          </w:p>
        </w:tc>
        <w:tc>
          <w:tcPr>
            <w:tcW w:w="1071" w:type="dxa"/>
            <w:tcBorders>
              <w:top w:val="nil"/>
              <w:left w:val="nil"/>
              <w:bottom w:val="single" w:sz="4" w:space="0" w:color="auto"/>
              <w:right w:val="single" w:sz="4" w:space="0" w:color="auto"/>
            </w:tcBorders>
            <w:vAlign w:val="center"/>
            <w:hideMark/>
          </w:tcPr>
          <w:p w14:paraId="0032E0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6386526</w:t>
            </w:r>
          </w:p>
        </w:tc>
        <w:tc>
          <w:tcPr>
            <w:tcW w:w="1072" w:type="dxa"/>
            <w:tcBorders>
              <w:top w:val="nil"/>
              <w:left w:val="nil"/>
              <w:bottom w:val="single" w:sz="4" w:space="0" w:color="auto"/>
              <w:right w:val="single" w:sz="8" w:space="0" w:color="auto"/>
            </w:tcBorders>
            <w:vAlign w:val="center"/>
            <w:hideMark/>
          </w:tcPr>
          <w:p w14:paraId="3AE950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2195916</w:t>
            </w:r>
          </w:p>
        </w:tc>
        <w:tc>
          <w:tcPr>
            <w:tcW w:w="1071" w:type="dxa"/>
            <w:tcBorders>
              <w:top w:val="nil"/>
              <w:left w:val="nil"/>
              <w:bottom w:val="single" w:sz="4" w:space="0" w:color="auto"/>
              <w:right w:val="single" w:sz="4" w:space="0" w:color="auto"/>
            </w:tcBorders>
            <w:vAlign w:val="center"/>
            <w:hideMark/>
          </w:tcPr>
          <w:p w14:paraId="23CCE1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w:t>
            </w:r>
          </w:p>
        </w:tc>
        <w:tc>
          <w:tcPr>
            <w:tcW w:w="1071" w:type="dxa"/>
            <w:tcBorders>
              <w:top w:val="nil"/>
              <w:left w:val="nil"/>
              <w:bottom w:val="single" w:sz="4" w:space="0" w:color="auto"/>
              <w:right w:val="single" w:sz="4" w:space="0" w:color="auto"/>
            </w:tcBorders>
            <w:vAlign w:val="center"/>
            <w:hideMark/>
          </w:tcPr>
          <w:p w14:paraId="0605E3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23898880</w:t>
            </w:r>
          </w:p>
        </w:tc>
        <w:tc>
          <w:tcPr>
            <w:tcW w:w="1070" w:type="dxa"/>
            <w:tcBorders>
              <w:top w:val="nil"/>
              <w:left w:val="nil"/>
              <w:bottom w:val="single" w:sz="4" w:space="0" w:color="auto"/>
              <w:right w:val="single" w:sz="8" w:space="0" w:color="auto"/>
            </w:tcBorders>
            <w:vAlign w:val="center"/>
            <w:hideMark/>
          </w:tcPr>
          <w:p w14:paraId="2AE627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19054311</w:t>
            </w:r>
          </w:p>
        </w:tc>
        <w:tc>
          <w:tcPr>
            <w:tcW w:w="1071" w:type="dxa"/>
            <w:tcBorders>
              <w:top w:val="nil"/>
              <w:left w:val="nil"/>
              <w:bottom w:val="single" w:sz="4" w:space="0" w:color="auto"/>
              <w:right w:val="single" w:sz="4" w:space="0" w:color="auto"/>
            </w:tcBorders>
            <w:vAlign w:val="center"/>
            <w:hideMark/>
          </w:tcPr>
          <w:p w14:paraId="5A8719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480</w:t>
            </w:r>
          </w:p>
        </w:tc>
        <w:tc>
          <w:tcPr>
            <w:tcW w:w="1070" w:type="dxa"/>
            <w:tcBorders>
              <w:top w:val="nil"/>
              <w:left w:val="nil"/>
              <w:bottom w:val="single" w:sz="4" w:space="0" w:color="auto"/>
              <w:right w:val="single" w:sz="4" w:space="0" w:color="auto"/>
            </w:tcBorders>
            <w:vAlign w:val="center"/>
            <w:hideMark/>
          </w:tcPr>
          <w:p w14:paraId="0BF094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40180980</w:t>
            </w:r>
          </w:p>
        </w:tc>
        <w:tc>
          <w:tcPr>
            <w:tcW w:w="1071" w:type="dxa"/>
            <w:tcBorders>
              <w:top w:val="nil"/>
              <w:left w:val="nil"/>
              <w:bottom w:val="single" w:sz="4" w:space="0" w:color="auto"/>
              <w:right w:val="single" w:sz="4" w:space="0" w:color="auto"/>
            </w:tcBorders>
            <w:vAlign w:val="center"/>
            <w:hideMark/>
          </w:tcPr>
          <w:p w14:paraId="27869B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37705085</w:t>
            </w:r>
          </w:p>
        </w:tc>
      </w:tr>
      <w:tr w:rsidR="00841C0F" w:rsidRPr="00841C0F" w14:paraId="59E520D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C4656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w:t>
            </w:r>
          </w:p>
        </w:tc>
        <w:tc>
          <w:tcPr>
            <w:tcW w:w="1071" w:type="dxa"/>
            <w:tcBorders>
              <w:top w:val="nil"/>
              <w:left w:val="nil"/>
              <w:bottom w:val="single" w:sz="4" w:space="0" w:color="auto"/>
              <w:right w:val="single" w:sz="4" w:space="0" w:color="auto"/>
            </w:tcBorders>
            <w:vAlign w:val="center"/>
            <w:hideMark/>
          </w:tcPr>
          <w:p w14:paraId="115EC7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6477380</w:t>
            </w:r>
          </w:p>
        </w:tc>
        <w:tc>
          <w:tcPr>
            <w:tcW w:w="1072" w:type="dxa"/>
            <w:tcBorders>
              <w:top w:val="nil"/>
              <w:left w:val="nil"/>
              <w:bottom w:val="single" w:sz="4" w:space="0" w:color="auto"/>
              <w:right w:val="single" w:sz="8" w:space="0" w:color="auto"/>
            </w:tcBorders>
            <w:vAlign w:val="center"/>
            <w:hideMark/>
          </w:tcPr>
          <w:p w14:paraId="7C05F6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2260734</w:t>
            </w:r>
          </w:p>
        </w:tc>
        <w:tc>
          <w:tcPr>
            <w:tcW w:w="1071" w:type="dxa"/>
            <w:tcBorders>
              <w:top w:val="nil"/>
              <w:left w:val="nil"/>
              <w:bottom w:val="single" w:sz="4" w:space="0" w:color="auto"/>
              <w:right w:val="single" w:sz="4" w:space="0" w:color="auto"/>
            </w:tcBorders>
            <w:vAlign w:val="center"/>
            <w:hideMark/>
          </w:tcPr>
          <w:p w14:paraId="0BCB14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266</w:t>
            </w:r>
          </w:p>
        </w:tc>
        <w:tc>
          <w:tcPr>
            <w:tcW w:w="1071" w:type="dxa"/>
            <w:tcBorders>
              <w:top w:val="nil"/>
              <w:left w:val="nil"/>
              <w:bottom w:val="single" w:sz="4" w:space="0" w:color="auto"/>
              <w:right w:val="single" w:sz="4" w:space="0" w:color="auto"/>
            </w:tcBorders>
            <w:vAlign w:val="center"/>
            <w:hideMark/>
          </w:tcPr>
          <w:p w14:paraId="08CD24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23976164</w:t>
            </w:r>
          </w:p>
        </w:tc>
        <w:tc>
          <w:tcPr>
            <w:tcW w:w="1070" w:type="dxa"/>
            <w:tcBorders>
              <w:top w:val="nil"/>
              <w:left w:val="nil"/>
              <w:bottom w:val="single" w:sz="4" w:space="0" w:color="auto"/>
              <w:right w:val="single" w:sz="8" w:space="0" w:color="auto"/>
            </w:tcBorders>
            <w:vAlign w:val="center"/>
            <w:hideMark/>
          </w:tcPr>
          <w:p w14:paraId="410F12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19138791</w:t>
            </w:r>
          </w:p>
        </w:tc>
        <w:tc>
          <w:tcPr>
            <w:tcW w:w="1071" w:type="dxa"/>
            <w:tcBorders>
              <w:top w:val="nil"/>
              <w:left w:val="nil"/>
              <w:bottom w:val="single" w:sz="4" w:space="0" w:color="auto"/>
              <w:right w:val="single" w:sz="4" w:space="0" w:color="auto"/>
            </w:tcBorders>
            <w:vAlign w:val="center"/>
            <w:hideMark/>
          </w:tcPr>
          <w:p w14:paraId="7A5160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w:t>
            </w:r>
          </w:p>
        </w:tc>
        <w:tc>
          <w:tcPr>
            <w:tcW w:w="1070" w:type="dxa"/>
            <w:tcBorders>
              <w:top w:val="nil"/>
              <w:left w:val="nil"/>
              <w:bottom w:val="single" w:sz="4" w:space="0" w:color="auto"/>
              <w:right w:val="single" w:sz="4" w:space="0" w:color="auto"/>
            </w:tcBorders>
            <w:vAlign w:val="center"/>
            <w:hideMark/>
          </w:tcPr>
          <w:p w14:paraId="1EE445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40255545</w:t>
            </w:r>
          </w:p>
        </w:tc>
        <w:tc>
          <w:tcPr>
            <w:tcW w:w="1071" w:type="dxa"/>
            <w:tcBorders>
              <w:top w:val="nil"/>
              <w:left w:val="nil"/>
              <w:bottom w:val="single" w:sz="4" w:space="0" w:color="auto"/>
              <w:right w:val="single" w:sz="4" w:space="0" w:color="auto"/>
            </w:tcBorders>
            <w:vAlign w:val="center"/>
            <w:hideMark/>
          </w:tcPr>
          <w:p w14:paraId="364D98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37793536</w:t>
            </w:r>
          </w:p>
        </w:tc>
      </w:tr>
      <w:tr w:rsidR="00841C0F" w:rsidRPr="00841C0F" w14:paraId="05A3690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62AD0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lastRenderedPageBreak/>
              <w:t>52</w:t>
            </w:r>
          </w:p>
        </w:tc>
        <w:tc>
          <w:tcPr>
            <w:tcW w:w="1071" w:type="dxa"/>
            <w:tcBorders>
              <w:top w:val="nil"/>
              <w:left w:val="nil"/>
              <w:bottom w:val="single" w:sz="4" w:space="0" w:color="auto"/>
              <w:right w:val="single" w:sz="4" w:space="0" w:color="auto"/>
            </w:tcBorders>
            <w:vAlign w:val="center"/>
            <w:hideMark/>
          </w:tcPr>
          <w:p w14:paraId="7386B4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6568000</w:t>
            </w:r>
          </w:p>
        </w:tc>
        <w:tc>
          <w:tcPr>
            <w:tcW w:w="1072" w:type="dxa"/>
            <w:tcBorders>
              <w:top w:val="nil"/>
              <w:left w:val="nil"/>
              <w:bottom w:val="single" w:sz="4" w:space="0" w:color="auto"/>
              <w:right w:val="single" w:sz="8" w:space="0" w:color="auto"/>
            </w:tcBorders>
            <w:vAlign w:val="center"/>
            <w:hideMark/>
          </w:tcPr>
          <w:p w14:paraId="11BFD8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2325884</w:t>
            </w:r>
          </w:p>
        </w:tc>
        <w:tc>
          <w:tcPr>
            <w:tcW w:w="1071" w:type="dxa"/>
            <w:tcBorders>
              <w:top w:val="nil"/>
              <w:left w:val="nil"/>
              <w:bottom w:val="single" w:sz="4" w:space="0" w:color="auto"/>
              <w:right w:val="single" w:sz="4" w:space="0" w:color="auto"/>
            </w:tcBorders>
            <w:vAlign w:val="center"/>
            <w:hideMark/>
          </w:tcPr>
          <w:p w14:paraId="07CE2C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267</w:t>
            </w:r>
          </w:p>
        </w:tc>
        <w:tc>
          <w:tcPr>
            <w:tcW w:w="1071" w:type="dxa"/>
            <w:tcBorders>
              <w:top w:val="nil"/>
              <w:left w:val="nil"/>
              <w:bottom w:val="single" w:sz="4" w:space="0" w:color="auto"/>
              <w:right w:val="single" w:sz="4" w:space="0" w:color="auto"/>
            </w:tcBorders>
            <w:vAlign w:val="center"/>
            <w:hideMark/>
          </w:tcPr>
          <w:p w14:paraId="0B8937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24053427</w:t>
            </w:r>
          </w:p>
        </w:tc>
        <w:tc>
          <w:tcPr>
            <w:tcW w:w="1070" w:type="dxa"/>
            <w:tcBorders>
              <w:top w:val="nil"/>
              <w:left w:val="nil"/>
              <w:bottom w:val="single" w:sz="4" w:space="0" w:color="auto"/>
              <w:right w:val="single" w:sz="8" w:space="0" w:color="auto"/>
            </w:tcBorders>
            <w:vAlign w:val="center"/>
            <w:hideMark/>
          </w:tcPr>
          <w:p w14:paraId="2A20B8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19223300</w:t>
            </w:r>
          </w:p>
        </w:tc>
        <w:tc>
          <w:tcPr>
            <w:tcW w:w="1071" w:type="dxa"/>
            <w:tcBorders>
              <w:top w:val="nil"/>
              <w:left w:val="nil"/>
              <w:bottom w:val="single" w:sz="4" w:space="0" w:color="auto"/>
              <w:right w:val="single" w:sz="4" w:space="0" w:color="auto"/>
            </w:tcBorders>
            <w:vAlign w:val="center"/>
            <w:hideMark/>
          </w:tcPr>
          <w:p w14:paraId="444D27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w:t>
            </w:r>
          </w:p>
        </w:tc>
        <w:tc>
          <w:tcPr>
            <w:tcW w:w="1070" w:type="dxa"/>
            <w:tcBorders>
              <w:top w:val="nil"/>
              <w:left w:val="nil"/>
              <w:bottom w:val="single" w:sz="4" w:space="0" w:color="auto"/>
              <w:right w:val="single" w:sz="4" w:space="0" w:color="auto"/>
            </w:tcBorders>
            <w:vAlign w:val="center"/>
            <w:hideMark/>
          </w:tcPr>
          <w:p w14:paraId="5EEDFB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40330102</w:t>
            </w:r>
          </w:p>
        </w:tc>
        <w:tc>
          <w:tcPr>
            <w:tcW w:w="1071" w:type="dxa"/>
            <w:tcBorders>
              <w:top w:val="nil"/>
              <w:left w:val="nil"/>
              <w:bottom w:val="single" w:sz="4" w:space="0" w:color="auto"/>
              <w:right w:val="single" w:sz="4" w:space="0" w:color="auto"/>
            </w:tcBorders>
            <w:vAlign w:val="center"/>
            <w:hideMark/>
          </w:tcPr>
          <w:p w14:paraId="6ADEEF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37882000</w:t>
            </w:r>
          </w:p>
        </w:tc>
      </w:tr>
      <w:tr w:rsidR="00841C0F" w:rsidRPr="00841C0F" w14:paraId="0AF8A46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007F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w:t>
            </w:r>
          </w:p>
        </w:tc>
        <w:tc>
          <w:tcPr>
            <w:tcW w:w="1071" w:type="dxa"/>
            <w:tcBorders>
              <w:top w:val="nil"/>
              <w:left w:val="nil"/>
              <w:bottom w:val="single" w:sz="4" w:space="0" w:color="auto"/>
              <w:right w:val="single" w:sz="4" w:space="0" w:color="auto"/>
            </w:tcBorders>
            <w:vAlign w:val="center"/>
            <w:hideMark/>
          </w:tcPr>
          <w:p w14:paraId="532AB1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6658395</w:t>
            </w:r>
          </w:p>
        </w:tc>
        <w:tc>
          <w:tcPr>
            <w:tcW w:w="1072" w:type="dxa"/>
            <w:tcBorders>
              <w:top w:val="nil"/>
              <w:left w:val="nil"/>
              <w:bottom w:val="single" w:sz="4" w:space="0" w:color="auto"/>
              <w:right w:val="single" w:sz="8" w:space="0" w:color="auto"/>
            </w:tcBorders>
            <w:vAlign w:val="center"/>
            <w:hideMark/>
          </w:tcPr>
          <w:p w14:paraId="27EBFE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2391358</w:t>
            </w:r>
          </w:p>
        </w:tc>
        <w:tc>
          <w:tcPr>
            <w:tcW w:w="1071" w:type="dxa"/>
            <w:tcBorders>
              <w:top w:val="nil"/>
              <w:left w:val="nil"/>
              <w:bottom w:val="single" w:sz="4" w:space="0" w:color="auto"/>
              <w:right w:val="single" w:sz="4" w:space="0" w:color="auto"/>
            </w:tcBorders>
            <w:vAlign w:val="center"/>
            <w:hideMark/>
          </w:tcPr>
          <w:p w14:paraId="239C6A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w:t>
            </w:r>
          </w:p>
        </w:tc>
        <w:tc>
          <w:tcPr>
            <w:tcW w:w="1071" w:type="dxa"/>
            <w:tcBorders>
              <w:top w:val="nil"/>
              <w:left w:val="nil"/>
              <w:bottom w:val="single" w:sz="4" w:space="0" w:color="auto"/>
              <w:right w:val="single" w:sz="4" w:space="0" w:color="auto"/>
            </w:tcBorders>
            <w:vAlign w:val="center"/>
            <w:hideMark/>
          </w:tcPr>
          <w:p w14:paraId="42A131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24130671</w:t>
            </w:r>
          </w:p>
        </w:tc>
        <w:tc>
          <w:tcPr>
            <w:tcW w:w="1070" w:type="dxa"/>
            <w:tcBorders>
              <w:top w:val="nil"/>
              <w:left w:val="nil"/>
              <w:bottom w:val="single" w:sz="4" w:space="0" w:color="auto"/>
              <w:right w:val="single" w:sz="8" w:space="0" w:color="auto"/>
            </w:tcBorders>
            <w:vAlign w:val="center"/>
            <w:hideMark/>
          </w:tcPr>
          <w:p w14:paraId="3CE7C7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19307838</w:t>
            </w:r>
          </w:p>
        </w:tc>
        <w:tc>
          <w:tcPr>
            <w:tcW w:w="1071" w:type="dxa"/>
            <w:tcBorders>
              <w:top w:val="nil"/>
              <w:left w:val="nil"/>
              <w:bottom w:val="single" w:sz="4" w:space="0" w:color="auto"/>
              <w:right w:val="single" w:sz="4" w:space="0" w:color="auto"/>
            </w:tcBorders>
            <w:vAlign w:val="center"/>
            <w:hideMark/>
          </w:tcPr>
          <w:p w14:paraId="22D624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w:t>
            </w:r>
          </w:p>
        </w:tc>
        <w:tc>
          <w:tcPr>
            <w:tcW w:w="1070" w:type="dxa"/>
            <w:tcBorders>
              <w:top w:val="nil"/>
              <w:left w:val="nil"/>
              <w:bottom w:val="single" w:sz="4" w:space="0" w:color="auto"/>
              <w:right w:val="single" w:sz="4" w:space="0" w:color="auto"/>
            </w:tcBorders>
            <w:vAlign w:val="center"/>
            <w:hideMark/>
          </w:tcPr>
          <w:p w14:paraId="0C46E7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40404650</w:t>
            </w:r>
          </w:p>
        </w:tc>
        <w:tc>
          <w:tcPr>
            <w:tcW w:w="1071" w:type="dxa"/>
            <w:tcBorders>
              <w:top w:val="nil"/>
              <w:left w:val="nil"/>
              <w:bottom w:val="single" w:sz="4" w:space="0" w:color="auto"/>
              <w:right w:val="single" w:sz="4" w:space="0" w:color="auto"/>
            </w:tcBorders>
            <w:vAlign w:val="center"/>
            <w:hideMark/>
          </w:tcPr>
          <w:p w14:paraId="173C9A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37970475</w:t>
            </w:r>
          </w:p>
        </w:tc>
      </w:tr>
      <w:tr w:rsidR="00841C0F" w:rsidRPr="00841C0F" w14:paraId="70F9FE6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FC836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w:t>
            </w:r>
          </w:p>
        </w:tc>
        <w:tc>
          <w:tcPr>
            <w:tcW w:w="1071" w:type="dxa"/>
            <w:tcBorders>
              <w:top w:val="nil"/>
              <w:left w:val="nil"/>
              <w:bottom w:val="single" w:sz="4" w:space="0" w:color="auto"/>
              <w:right w:val="single" w:sz="4" w:space="0" w:color="auto"/>
            </w:tcBorders>
            <w:vAlign w:val="center"/>
            <w:hideMark/>
          </w:tcPr>
          <w:p w14:paraId="3EE264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6748569</w:t>
            </w:r>
          </w:p>
        </w:tc>
        <w:tc>
          <w:tcPr>
            <w:tcW w:w="1072" w:type="dxa"/>
            <w:tcBorders>
              <w:top w:val="nil"/>
              <w:left w:val="nil"/>
              <w:bottom w:val="single" w:sz="4" w:space="0" w:color="auto"/>
              <w:right w:val="single" w:sz="8" w:space="0" w:color="auto"/>
            </w:tcBorders>
            <w:vAlign w:val="center"/>
            <w:hideMark/>
          </w:tcPr>
          <w:p w14:paraId="0E360D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2457146</w:t>
            </w:r>
          </w:p>
        </w:tc>
        <w:tc>
          <w:tcPr>
            <w:tcW w:w="1071" w:type="dxa"/>
            <w:tcBorders>
              <w:top w:val="nil"/>
              <w:left w:val="nil"/>
              <w:bottom w:val="single" w:sz="4" w:space="0" w:color="auto"/>
              <w:right w:val="single" w:sz="4" w:space="0" w:color="auto"/>
            </w:tcBorders>
            <w:vAlign w:val="center"/>
            <w:hideMark/>
          </w:tcPr>
          <w:p w14:paraId="4AB14F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269</w:t>
            </w:r>
          </w:p>
        </w:tc>
        <w:tc>
          <w:tcPr>
            <w:tcW w:w="1071" w:type="dxa"/>
            <w:tcBorders>
              <w:top w:val="nil"/>
              <w:left w:val="nil"/>
              <w:bottom w:val="single" w:sz="4" w:space="0" w:color="auto"/>
              <w:right w:val="single" w:sz="4" w:space="0" w:color="auto"/>
            </w:tcBorders>
            <w:vAlign w:val="center"/>
            <w:hideMark/>
          </w:tcPr>
          <w:p w14:paraId="0F3D23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24207895</w:t>
            </w:r>
          </w:p>
        </w:tc>
        <w:tc>
          <w:tcPr>
            <w:tcW w:w="1070" w:type="dxa"/>
            <w:tcBorders>
              <w:top w:val="nil"/>
              <w:left w:val="nil"/>
              <w:bottom w:val="single" w:sz="4" w:space="0" w:color="auto"/>
              <w:right w:val="single" w:sz="8" w:space="0" w:color="auto"/>
            </w:tcBorders>
            <w:vAlign w:val="center"/>
            <w:hideMark/>
          </w:tcPr>
          <w:p w14:paraId="377C6B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19392404</w:t>
            </w:r>
          </w:p>
        </w:tc>
        <w:tc>
          <w:tcPr>
            <w:tcW w:w="1071" w:type="dxa"/>
            <w:tcBorders>
              <w:top w:val="nil"/>
              <w:left w:val="nil"/>
              <w:bottom w:val="single" w:sz="4" w:space="0" w:color="auto"/>
              <w:right w:val="single" w:sz="4" w:space="0" w:color="auto"/>
            </w:tcBorders>
            <w:vAlign w:val="center"/>
            <w:hideMark/>
          </w:tcPr>
          <w:p w14:paraId="3B47AA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w:t>
            </w:r>
          </w:p>
        </w:tc>
        <w:tc>
          <w:tcPr>
            <w:tcW w:w="1070" w:type="dxa"/>
            <w:tcBorders>
              <w:top w:val="nil"/>
              <w:left w:val="nil"/>
              <w:bottom w:val="single" w:sz="4" w:space="0" w:color="auto"/>
              <w:right w:val="single" w:sz="4" w:space="0" w:color="auto"/>
            </w:tcBorders>
            <w:vAlign w:val="center"/>
            <w:hideMark/>
          </w:tcPr>
          <w:p w14:paraId="476663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40479190</w:t>
            </w:r>
          </w:p>
        </w:tc>
        <w:tc>
          <w:tcPr>
            <w:tcW w:w="1071" w:type="dxa"/>
            <w:tcBorders>
              <w:top w:val="nil"/>
              <w:left w:val="nil"/>
              <w:bottom w:val="single" w:sz="4" w:space="0" w:color="auto"/>
              <w:right w:val="single" w:sz="4" w:space="0" w:color="auto"/>
            </w:tcBorders>
            <w:vAlign w:val="center"/>
            <w:hideMark/>
          </w:tcPr>
          <w:p w14:paraId="3E161A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38058963</w:t>
            </w:r>
          </w:p>
        </w:tc>
      </w:tr>
      <w:tr w:rsidR="00841C0F" w:rsidRPr="00841C0F" w14:paraId="28EB115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1A2E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w:t>
            </w:r>
          </w:p>
        </w:tc>
        <w:tc>
          <w:tcPr>
            <w:tcW w:w="1071" w:type="dxa"/>
            <w:tcBorders>
              <w:top w:val="nil"/>
              <w:left w:val="nil"/>
              <w:bottom w:val="single" w:sz="4" w:space="0" w:color="auto"/>
              <w:right w:val="single" w:sz="4" w:space="0" w:color="auto"/>
            </w:tcBorders>
            <w:vAlign w:val="center"/>
            <w:hideMark/>
          </w:tcPr>
          <w:p w14:paraId="223DCF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6838530</w:t>
            </w:r>
          </w:p>
        </w:tc>
        <w:tc>
          <w:tcPr>
            <w:tcW w:w="1072" w:type="dxa"/>
            <w:tcBorders>
              <w:top w:val="nil"/>
              <w:left w:val="nil"/>
              <w:bottom w:val="single" w:sz="4" w:space="0" w:color="auto"/>
              <w:right w:val="single" w:sz="8" w:space="0" w:color="auto"/>
            </w:tcBorders>
            <w:vAlign w:val="center"/>
            <w:hideMark/>
          </w:tcPr>
          <w:p w14:paraId="383EDC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2523241</w:t>
            </w:r>
          </w:p>
        </w:tc>
        <w:tc>
          <w:tcPr>
            <w:tcW w:w="1071" w:type="dxa"/>
            <w:tcBorders>
              <w:top w:val="nil"/>
              <w:left w:val="nil"/>
              <w:bottom w:val="single" w:sz="4" w:space="0" w:color="auto"/>
              <w:right w:val="single" w:sz="4" w:space="0" w:color="auto"/>
            </w:tcBorders>
            <w:vAlign w:val="center"/>
            <w:hideMark/>
          </w:tcPr>
          <w:p w14:paraId="5EAE71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270</w:t>
            </w:r>
          </w:p>
        </w:tc>
        <w:tc>
          <w:tcPr>
            <w:tcW w:w="1071" w:type="dxa"/>
            <w:tcBorders>
              <w:top w:val="nil"/>
              <w:left w:val="nil"/>
              <w:bottom w:val="single" w:sz="4" w:space="0" w:color="auto"/>
              <w:right w:val="single" w:sz="4" w:space="0" w:color="auto"/>
            </w:tcBorders>
            <w:vAlign w:val="center"/>
            <w:hideMark/>
          </w:tcPr>
          <w:p w14:paraId="6533CA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24285099</w:t>
            </w:r>
          </w:p>
        </w:tc>
        <w:tc>
          <w:tcPr>
            <w:tcW w:w="1070" w:type="dxa"/>
            <w:tcBorders>
              <w:top w:val="nil"/>
              <w:left w:val="nil"/>
              <w:bottom w:val="single" w:sz="4" w:space="0" w:color="auto"/>
              <w:right w:val="single" w:sz="8" w:space="0" w:color="auto"/>
            </w:tcBorders>
            <w:vAlign w:val="center"/>
            <w:hideMark/>
          </w:tcPr>
          <w:p w14:paraId="0EE6B5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19476999</w:t>
            </w:r>
          </w:p>
        </w:tc>
        <w:tc>
          <w:tcPr>
            <w:tcW w:w="1071" w:type="dxa"/>
            <w:tcBorders>
              <w:top w:val="nil"/>
              <w:left w:val="nil"/>
              <w:bottom w:val="single" w:sz="4" w:space="0" w:color="auto"/>
              <w:right w:val="single" w:sz="4" w:space="0" w:color="auto"/>
            </w:tcBorders>
            <w:vAlign w:val="center"/>
            <w:hideMark/>
          </w:tcPr>
          <w:p w14:paraId="43C3B7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485</w:t>
            </w:r>
          </w:p>
        </w:tc>
        <w:tc>
          <w:tcPr>
            <w:tcW w:w="1070" w:type="dxa"/>
            <w:tcBorders>
              <w:top w:val="nil"/>
              <w:left w:val="nil"/>
              <w:bottom w:val="single" w:sz="4" w:space="0" w:color="auto"/>
              <w:right w:val="single" w:sz="4" w:space="0" w:color="auto"/>
            </w:tcBorders>
            <w:vAlign w:val="center"/>
            <w:hideMark/>
          </w:tcPr>
          <w:p w14:paraId="465562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40553722</w:t>
            </w:r>
          </w:p>
        </w:tc>
        <w:tc>
          <w:tcPr>
            <w:tcW w:w="1071" w:type="dxa"/>
            <w:tcBorders>
              <w:top w:val="nil"/>
              <w:left w:val="nil"/>
              <w:bottom w:val="single" w:sz="4" w:space="0" w:color="auto"/>
              <w:right w:val="single" w:sz="4" w:space="0" w:color="auto"/>
            </w:tcBorders>
            <w:vAlign w:val="center"/>
            <w:hideMark/>
          </w:tcPr>
          <w:p w14:paraId="54A715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38147462</w:t>
            </w:r>
          </w:p>
        </w:tc>
      </w:tr>
      <w:tr w:rsidR="00841C0F" w:rsidRPr="00841C0F" w14:paraId="4351772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D03E7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w:t>
            </w:r>
          </w:p>
        </w:tc>
        <w:tc>
          <w:tcPr>
            <w:tcW w:w="1071" w:type="dxa"/>
            <w:tcBorders>
              <w:top w:val="nil"/>
              <w:left w:val="nil"/>
              <w:bottom w:val="single" w:sz="4" w:space="0" w:color="auto"/>
              <w:right w:val="single" w:sz="4" w:space="0" w:color="auto"/>
            </w:tcBorders>
            <w:vAlign w:val="center"/>
            <w:hideMark/>
          </w:tcPr>
          <w:p w14:paraId="79E656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6928283</w:t>
            </w:r>
          </w:p>
        </w:tc>
        <w:tc>
          <w:tcPr>
            <w:tcW w:w="1072" w:type="dxa"/>
            <w:tcBorders>
              <w:top w:val="nil"/>
              <w:left w:val="nil"/>
              <w:bottom w:val="single" w:sz="4" w:space="0" w:color="auto"/>
              <w:right w:val="single" w:sz="8" w:space="0" w:color="auto"/>
            </w:tcBorders>
            <w:vAlign w:val="center"/>
            <w:hideMark/>
          </w:tcPr>
          <w:p w14:paraId="149DDF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2589634</w:t>
            </w:r>
          </w:p>
        </w:tc>
        <w:tc>
          <w:tcPr>
            <w:tcW w:w="1071" w:type="dxa"/>
            <w:tcBorders>
              <w:top w:val="nil"/>
              <w:left w:val="nil"/>
              <w:bottom w:val="single" w:sz="4" w:space="0" w:color="auto"/>
              <w:right w:val="single" w:sz="4" w:space="0" w:color="auto"/>
            </w:tcBorders>
            <w:vAlign w:val="center"/>
            <w:hideMark/>
          </w:tcPr>
          <w:p w14:paraId="0781EB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w:t>
            </w:r>
          </w:p>
        </w:tc>
        <w:tc>
          <w:tcPr>
            <w:tcW w:w="1071" w:type="dxa"/>
            <w:tcBorders>
              <w:top w:val="nil"/>
              <w:left w:val="nil"/>
              <w:bottom w:val="single" w:sz="4" w:space="0" w:color="auto"/>
              <w:right w:val="single" w:sz="4" w:space="0" w:color="auto"/>
            </w:tcBorders>
            <w:vAlign w:val="center"/>
            <w:hideMark/>
          </w:tcPr>
          <w:p w14:paraId="1E33A2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24362284</w:t>
            </w:r>
          </w:p>
        </w:tc>
        <w:tc>
          <w:tcPr>
            <w:tcW w:w="1070" w:type="dxa"/>
            <w:tcBorders>
              <w:top w:val="nil"/>
              <w:left w:val="nil"/>
              <w:bottom w:val="single" w:sz="4" w:space="0" w:color="auto"/>
              <w:right w:val="single" w:sz="8" w:space="0" w:color="auto"/>
            </w:tcBorders>
            <w:vAlign w:val="center"/>
            <w:hideMark/>
          </w:tcPr>
          <w:p w14:paraId="3DF3B9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19561623</w:t>
            </w:r>
          </w:p>
        </w:tc>
        <w:tc>
          <w:tcPr>
            <w:tcW w:w="1071" w:type="dxa"/>
            <w:tcBorders>
              <w:top w:val="nil"/>
              <w:left w:val="nil"/>
              <w:bottom w:val="single" w:sz="4" w:space="0" w:color="auto"/>
              <w:right w:val="single" w:sz="4" w:space="0" w:color="auto"/>
            </w:tcBorders>
            <w:vAlign w:val="center"/>
            <w:hideMark/>
          </w:tcPr>
          <w:p w14:paraId="4A2A20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486</w:t>
            </w:r>
          </w:p>
        </w:tc>
        <w:tc>
          <w:tcPr>
            <w:tcW w:w="1070" w:type="dxa"/>
            <w:tcBorders>
              <w:top w:val="nil"/>
              <w:left w:val="nil"/>
              <w:bottom w:val="single" w:sz="4" w:space="0" w:color="auto"/>
              <w:right w:val="single" w:sz="4" w:space="0" w:color="auto"/>
            </w:tcBorders>
            <w:vAlign w:val="center"/>
            <w:hideMark/>
          </w:tcPr>
          <w:p w14:paraId="4D21D4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40628246</w:t>
            </w:r>
          </w:p>
        </w:tc>
        <w:tc>
          <w:tcPr>
            <w:tcW w:w="1071" w:type="dxa"/>
            <w:tcBorders>
              <w:top w:val="nil"/>
              <w:left w:val="nil"/>
              <w:bottom w:val="single" w:sz="4" w:space="0" w:color="auto"/>
              <w:right w:val="single" w:sz="4" w:space="0" w:color="auto"/>
            </w:tcBorders>
            <w:vAlign w:val="center"/>
            <w:hideMark/>
          </w:tcPr>
          <w:p w14:paraId="25D04E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38235973</w:t>
            </w:r>
          </w:p>
        </w:tc>
      </w:tr>
      <w:tr w:rsidR="00841C0F" w:rsidRPr="00841C0F" w14:paraId="348EE31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7547A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w:t>
            </w:r>
          </w:p>
        </w:tc>
        <w:tc>
          <w:tcPr>
            <w:tcW w:w="1071" w:type="dxa"/>
            <w:tcBorders>
              <w:top w:val="nil"/>
              <w:left w:val="nil"/>
              <w:bottom w:val="single" w:sz="4" w:space="0" w:color="auto"/>
              <w:right w:val="single" w:sz="4" w:space="0" w:color="auto"/>
            </w:tcBorders>
            <w:vAlign w:val="center"/>
            <w:hideMark/>
          </w:tcPr>
          <w:p w14:paraId="6EE45D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7017834</w:t>
            </w:r>
          </w:p>
        </w:tc>
        <w:tc>
          <w:tcPr>
            <w:tcW w:w="1072" w:type="dxa"/>
            <w:tcBorders>
              <w:top w:val="nil"/>
              <w:left w:val="nil"/>
              <w:bottom w:val="single" w:sz="4" w:space="0" w:color="auto"/>
              <w:right w:val="single" w:sz="8" w:space="0" w:color="auto"/>
            </w:tcBorders>
            <w:vAlign w:val="center"/>
            <w:hideMark/>
          </w:tcPr>
          <w:p w14:paraId="49DFD6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2656318</w:t>
            </w:r>
          </w:p>
        </w:tc>
        <w:tc>
          <w:tcPr>
            <w:tcW w:w="1071" w:type="dxa"/>
            <w:tcBorders>
              <w:top w:val="nil"/>
              <w:left w:val="nil"/>
              <w:bottom w:val="single" w:sz="4" w:space="0" w:color="auto"/>
              <w:right w:val="single" w:sz="4" w:space="0" w:color="auto"/>
            </w:tcBorders>
            <w:vAlign w:val="center"/>
            <w:hideMark/>
          </w:tcPr>
          <w:p w14:paraId="2B41C6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w:t>
            </w:r>
          </w:p>
        </w:tc>
        <w:tc>
          <w:tcPr>
            <w:tcW w:w="1071" w:type="dxa"/>
            <w:tcBorders>
              <w:top w:val="nil"/>
              <w:left w:val="nil"/>
              <w:bottom w:val="single" w:sz="4" w:space="0" w:color="auto"/>
              <w:right w:val="single" w:sz="4" w:space="0" w:color="auto"/>
            </w:tcBorders>
            <w:vAlign w:val="center"/>
            <w:hideMark/>
          </w:tcPr>
          <w:p w14:paraId="156359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24439450</w:t>
            </w:r>
          </w:p>
        </w:tc>
        <w:tc>
          <w:tcPr>
            <w:tcW w:w="1070" w:type="dxa"/>
            <w:tcBorders>
              <w:top w:val="nil"/>
              <w:left w:val="nil"/>
              <w:bottom w:val="single" w:sz="4" w:space="0" w:color="auto"/>
              <w:right w:val="single" w:sz="8" w:space="0" w:color="auto"/>
            </w:tcBorders>
            <w:vAlign w:val="center"/>
            <w:hideMark/>
          </w:tcPr>
          <w:p w14:paraId="1F5F89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19646274</w:t>
            </w:r>
          </w:p>
        </w:tc>
        <w:tc>
          <w:tcPr>
            <w:tcW w:w="1071" w:type="dxa"/>
            <w:tcBorders>
              <w:top w:val="nil"/>
              <w:left w:val="nil"/>
              <w:bottom w:val="single" w:sz="4" w:space="0" w:color="auto"/>
              <w:right w:val="single" w:sz="4" w:space="0" w:color="auto"/>
            </w:tcBorders>
            <w:vAlign w:val="center"/>
            <w:hideMark/>
          </w:tcPr>
          <w:p w14:paraId="2F3941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w:t>
            </w:r>
          </w:p>
        </w:tc>
        <w:tc>
          <w:tcPr>
            <w:tcW w:w="1070" w:type="dxa"/>
            <w:tcBorders>
              <w:top w:val="nil"/>
              <w:left w:val="nil"/>
              <w:bottom w:val="single" w:sz="4" w:space="0" w:color="auto"/>
              <w:right w:val="single" w:sz="4" w:space="0" w:color="auto"/>
            </w:tcBorders>
            <w:vAlign w:val="center"/>
            <w:hideMark/>
          </w:tcPr>
          <w:p w14:paraId="428DC2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40702762</w:t>
            </w:r>
          </w:p>
        </w:tc>
        <w:tc>
          <w:tcPr>
            <w:tcW w:w="1071" w:type="dxa"/>
            <w:tcBorders>
              <w:top w:val="nil"/>
              <w:left w:val="nil"/>
              <w:bottom w:val="single" w:sz="4" w:space="0" w:color="auto"/>
              <w:right w:val="single" w:sz="4" w:space="0" w:color="auto"/>
            </w:tcBorders>
            <w:vAlign w:val="center"/>
            <w:hideMark/>
          </w:tcPr>
          <w:p w14:paraId="5359BC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38324496</w:t>
            </w:r>
          </w:p>
        </w:tc>
      </w:tr>
      <w:tr w:rsidR="00841C0F" w:rsidRPr="00841C0F" w14:paraId="4E2C228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8AB74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w:t>
            </w:r>
          </w:p>
        </w:tc>
        <w:tc>
          <w:tcPr>
            <w:tcW w:w="1071" w:type="dxa"/>
            <w:tcBorders>
              <w:top w:val="nil"/>
              <w:left w:val="nil"/>
              <w:bottom w:val="single" w:sz="4" w:space="0" w:color="auto"/>
              <w:right w:val="single" w:sz="4" w:space="0" w:color="auto"/>
            </w:tcBorders>
            <w:vAlign w:val="center"/>
            <w:hideMark/>
          </w:tcPr>
          <w:p w14:paraId="1491D5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7107187</w:t>
            </w:r>
          </w:p>
        </w:tc>
        <w:tc>
          <w:tcPr>
            <w:tcW w:w="1072" w:type="dxa"/>
            <w:tcBorders>
              <w:top w:val="nil"/>
              <w:left w:val="nil"/>
              <w:bottom w:val="single" w:sz="4" w:space="0" w:color="auto"/>
              <w:right w:val="single" w:sz="8" w:space="0" w:color="auto"/>
            </w:tcBorders>
            <w:vAlign w:val="center"/>
            <w:hideMark/>
          </w:tcPr>
          <w:p w14:paraId="39B850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2723285</w:t>
            </w:r>
          </w:p>
        </w:tc>
        <w:tc>
          <w:tcPr>
            <w:tcW w:w="1071" w:type="dxa"/>
            <w:tcBorders>
              <w:top w:val="nil"/>
              <w:left w:val="nil"/>
              <w:bottom w:val="single" w:sz="4" w:space="0" w:color="auto"/>
              <w:right w:val="single" w:sz="4" w:space="0" w:color="auto"/>
            </w:tcBorders>
            <w:vAlign w:val="center"/>
            <w:hideMark/>
          </w:tcPr>
          <w:p w14:paraId="6F07CA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w:t>
            </w:r>
          </w:p>
        </w:tc>
        <w:tc>
          <w:tcPr>
            <w:tcW w:w="1071" w:type="dxa"/>
            <w:tcBorders>
              <w:top w:val="nil"/>
              <w:left w:val="nil"/>
              <w:bottom w:val="single" w:sz="4" w:space="0" w:color="auto"/>
              <w:right w:val="single" w:sz="4" w:space="0" w:color="auto"/>
            </w:tcBorders>
            <w:vAlign w:val="center"/>
            <w:hideMark/>
          </w:tcPr>
          <w:p w14:paraId="18E90E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24516597</w:t>
            </w:r>
          </w:p>
        </w:tc>
        <w:tc>
          <w:tcPr>
            <w:tcW w:w="1070" w:type="dxa"/>
            <w:tcBorders>
              <w:top w:val="nil"/>
              <w:left w:val="nil"/>
              <w:bottom w:val="single" w:sz="4" w:space="0" w:color="auto"/>
              <w:right w:val="single" w:sz="8" w:space="0" w:color="auto"/>
            </w:tcBorders>
            <w:vAlign w:val="center"/>
            <w:hideMark/>
          </w:tcPr>
          <w:p w14:paraId="3FE670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19730954</w:t>
            </w:r>
          </w:p>
        </w:tc>
        <w:tc>
          <w:tcPr>
            <w:tcW w:w="1071" w:type="dxa"/>
            <w:tcBorders>
              <w:top w:val="nil"/>
              <w:left w:val="nil"/>
              <w:bottom w:val="single" w:sz="4" w:space="0" w:color="auto"/>
              <w:right w:val="single" w:sz="4" w:space="0" w:color="auto"/>
            </w:tcBorders>
            <w:vAlign w:val="center"/>
            <w:hideMark/>
          </w:tcPr>
          <w:p w14:paraId="0672E4C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488</w:t>
            </w:r>
          </w:p>
        </w:tc>
        <w:tc>
          <w:tcPr>
            <w:tcW w:w="1070" w:type="dxa"/>
            <w:tcBorders>
              <w:top w:val="nil"/>
              <w:left w:val="nil"/>
              <w:bottom w:val="single" w:sz="4" w:space="0" w:color="auto"/>
              <w:right w:val="single" w:sz="4" w:space="0" w:color="auto"/>
            </w:tcBorders>
            <w:vAlign w:val="center"/>
            <w:hideMark/>
          </w:tcPr>
          <w:p w14:paraId="00C06D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40777270</w:t>
            </w:r>
          </w:p>
        </w:tc>
        <w:tc>
          <w:tcPr>
            <w:tcW w:w="1071" w:type="dxa"/>
            <w:tcBorders>
              <w:top w:val="nil"/>
              <w:left w:val="nil"/>
              <w:bottom w:val="single" w:sz="4" w:space="0" w:color="auto"/>
              <w:right w:val="single" w:sz="4" w:space="0" w:color="auto"/>
            </w:tcBorders>
            <w:vAlign w:val="center"/>
            <w:hideMark/>
          </w:tcPr>
          <w:p w14:paraId="71470F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38413030</w:t>
            </w:r>
          </w:p>
        </w:tc>
      </w:tr>
      <w:tr w:rsidR="00841C0F" w:rsidRPr="00841C0F" w14:paraId="3340252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E35BB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w:t>
            </w:r>
          </w:p>
        </w:tc>
        <w:tc>
          <w:tcPr>
            <w:tcW w:w="1071" w:type="dxa"/>
            <w:tcBorders>
              <w:top w:val="nil"/>
              <w:left w:val="nil"/>
              <w:bottom w:val="single" w:sz="4" w:space="0" w:color="auto"/>
              <w:right w:val="single" w:sz="4" w:space="0" w:color="auto"/>
            </w:tcBorders>
            <w:vAlign w:val="center"/>
            <w:hideMark/>
          </w:tcPr>
          <w:p w14:paraId="3E6561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7196348</w:t>
            </w:r>
          </w:p>
        </w:tc>
        <w:tc>
          <w:tcPr>
            <w:tcW w:w="1072" w:type="dxa"/>
            <w:tcBorders>
              <w:top w:val="nil"/>
              <w:left w:val="nil"/>
              <w:bottom w:val="single" w:sz="4" w:space="0" w:color="auto"/>
              <w:right w:val="single" w:sz="8" w:space="0" w:color="auto"/>
            </w:tcBorders>
            <w:vAlign w:val="center"/>
            <w:hideMark/>
          </w:tcPr>
          <w:p w14:paraId="525E32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2790528</w:t>
            </w:r>
          </w:p>
        </w:tc>
        <w:tc>
          <w:tcPr>
            <w:tcW w:w="1071" w:type="dxa"/>
            <w:tcBorders>
              <w:top w:val="nil"/>
              <w:left w:val="nil"/>
              <w:bottom w:val="single" w:sz="4" w:space="0" w:color="auto"/>
              <w:right w:val="single" w:sz="4" w:space="0" w:color="auto"/>
            </w:tcBorders>
            <w:vAlign w:val="center"/>
            <w:hideMark/>
          </w:tcPr>
          <w:p w14:paraId="02C725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274</w:t>
            </w:r>
          </w:p>
        </w:tc>
        <w:tc>
          <w:tcPr>
            <w:tcW w:w="1071" w:type="dxa"/>
            <w:tcBorders>
              <w:top w:val="nil"/>
              <w:left w:val="nil"/>
              <w:bottom w:val="single" w:sz="4" w:space="0" w:color="auto"/>
              <w:right w:val="single" w:sz="4" w:space="0" w:color="auto"/>
            </w:tcBorders>
            <w:vAlign w:val="center"/>
            <w:hideMark/>
          </w:tcPr>
          <w:p w14:paraId="2CEC8E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24593724</w:t>
            </w:r>
          </w:p>
        </w:tc>
        <w:tc>
          <w:tcPr>
            <w:tcW w:w="1070" w:type="dxa"/>
            <w:tcBorders>
              <w:top w:val="nil"/>
              <w:left w:val="nil"/>
              <w:bottom w:val="single" w:sz="4" w:space="0" w:color="auto"/>
              <w:right w:val="single" w:sz="8" w:space="0" w:color="auto"/>
            </w:tcBorders>
            <w:vAlign w:val="center"/>
            <w:hideMark/>
          </w:tcPr>
          <w:p w14:paraId="0A1CAE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19815662</w:t>
            </w:r>
          </w:p>
        </w:tc>
        <w:tc>
          <w:tcPr>
            <w:tcW w:w="1071" w:type="dxa"/>
            <w:tcBorders>
              <w:top w:val="nil"/>
              <w:left w:val="nil"/>
              <w:bottom w:val="single" w:sz="4" w:space="0" w:color="auto"/>
              <w:right w:val="single" w:sz="4" w:space="0" w:color="auto"/>
            </w:tcBorders>
            <w:vAlign w:val="center"/>
            <w:hideMark/>
          </w:tcPr>
          <w:p w14:paraId="0963B1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w:t>
            </w:r>
          </w:p>
        </w:tc>
        <w:tc>
          <w:tcPr>
            <w:tcW w:w="1070" w:type="dxa"/>
            <w:tcBorders>
              <w:top w:val="nil"/>
              <w:left w:val="nil"/>
              <w:bottom w:val="single" w:sz="4" w:space="0" w:color="auto"/>
              <w:right w:val="single" w:sz="4" w:space="0" w:color="auto"/>
            </w:tcBorders>
            <w:vAlign w:val="center"/>
            <w:hideMark/>
          </w:tcPr>
          <w:p w14:paraId="5090D3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40851770</w:t>
            </w:r>
          </w:p>
        </w:tc>
        <w:tc>
          <w:tcPr>
            <w:tcW w:w="1071" w:type="dxa"/>
            <w:tcBorders>
              <w:top w:val="nil"/>
              <w:left w:val="nil"/>
              <w:bottom w:val="single" w:sz="4" w:space="0" w:color="auto"/>
              <w:right w:val="single" w:sz="4" w:space="0" w:color="auto"/>
            </w:tcBorders>
            <w:vAlign w:val="center"/>
            <w:hideMark/>
          </w:tcPr>
          <w:p w14:paraId="5F1492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38501576</w:t>
            </w:r>
          </w:p>
        </w:tc>
      </w:tr>
      <w:tr w:rsidR="00841C0F" w:rsidRPr="00841C0F" w14:paraId="18EC3E2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DDE6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w:t>
            </w:r>
          </w:p>
        </w:tc>
        <w:tc>
          <w:tcPr>
            <w:tcW w:w="1071" w:type="dxa"/>
            <w:tcBorders>
              <w:top w:val="nil"/>
              <w:left w:val="nil"/>
              <w:bottom w:val="single" w:sz="4" w:space="0" w:color="auto"/>
              <w:right w:val="single" w:sz="4" w:space="0" w:color="auto"/>
            </w:tcBorders>
            <w:vAlign w:val="center"/>
            <w:hideMark/>
          </w:tcPr>
          <w:p w14:paraId="61D0DE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7285321</w:t>
            </w:r>
          </w:p>
        </w:tc>
        <w:tc>
          <w:tcPr>
            <w:tcW w:w="1072" w:type="dxa"/>
            <w:tcBorders>
              <w:top w:val="nil"/>
              <w:left w:val="nil"/>
              <w:bottom w:val="single" w:sz="4" w:space="0" w:color="auto"/>
              <w:right w:val="single" w:sz="8" w:space="0" w:color="auto"/>
            </w:tcBorders>
            <w:vAlign w:val="center"/>
            <w:hideMark/>
          </w:tcPr>
          <w:p w14:paraId="24F63A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2858041</w:t>
            </w:r>
          </w:p>
        </w:tc>
        <w:tc>
          <w:tcPr>
            <w:tcW w:w="1071" w:type="dxa"/>
            <w:tcBorders>
              <w:top w:val="nil"/>
              <w:left w:val="nil"/>
              <w:bottom w:val="single" w:sz="4" w:space="0" w:color="auto"/>
              <w:right w:val="single" w:sz="4" w:space="0" w:color="auto"/>
            </w:tcBorders>
            <w:vAlign w:val="center"/>
            <w:hideMark/>
          </w:tcPr>
          <w:p w14:paraId="1528C5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w:t>
            </w:r>
          </w:p>
        </w:tc>
        <w:tc>
          <w:tcPr>
            <w:tcW w:w="1071" w:type="dxa"/>
            <w:tcBorders>
              <w:top w:val="nil"/>
              <w:left w:val="nil"/>
              <w:bottom w:val="single" w:sz="4" w:space="0" w:color="auto"/>
              <w:right w:val="single" w:sz="4" w:space="0" w:color="auto"/>
            </w:tcBorders>
            <w:vAlign w:val="center"/>
            <w:hideMark/>
          </w:tcPr>
          <w:p w14:paraId="5838BA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24670832</w:t>
            </w:r>
          </w:p>
        </w:tc>
        <w:tc>
          <w:tcPr>
            <w:tcW w:w="1070" w:type="dxa"/>
            <w:tcBorders>
              <w:top w:val="nil"/>
              <w:left w:val="nil"/>
              <w:bottom w:val="single" w:sz="4" w:space="0" w:color="auto"/>
              <w:right w:val="single" w:sz="8" w:space="0" w:color="auto"/>
            </w:tcBorders>
            <w:vAlign w:val="center"/>
            <w:hideMark/>
          </w:tcPr>
          <w:p w14:paraId="13515A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19900397</w:t>
            </w:r>
          </w:p>
        </w:tc>
        <w:tc>
          <w:tcPr>
            <w:tcW w:w="1071" w:type="dxa"/>
            <w:tcBorders>
              <w:top w:val="nil"/>
              <w:left w:val="nil"/>
              <w:bottom w:val="single" w:sz="4" w:space="0" w:color="auto"/>
              <w:right w:val="single" w:sz="4" w:space="0" w:color="auto"/>
            </w:tcBorders>
            <w:vAlign w:val="center"/>
            <w:hideMark/>
          </w:tcPr>
          <w:p w14:paraId="3319D5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w:t>
            </w:r>
          </w:p>
        </w:tc>
        <w:tc>
          <w:tcPr>
            <w:tcW w:w="1070" w:type="dxa"/>
            <w:tcBorders>
              <w:top w:val="nil"/>
              <w:left w:val="nil"/>
              <w:bottom w:val="single" w:sz="4" w:space="0" w:color="auto"/>
              <w:right w:val="single" w:sz="4" w:space="0" w:color="auto"/>
            </w:tcBorders>
            <w:vAlign w:val="center"/>
            <w:hideMark/>
          </w:tcPr>
          <w:p w14:paraId="012E80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40926262</w:t>
            </w:r>
          </w:p>
        </w:tc>
        <w:tc>
          <w:tcPr>
            <w:tcW w:w="1071" w:type="dxa"/>
            <w:tcBorders>
              <w:top w:val="nil"/>
              <w:left w:val="nil"/>
              <w:bottom w:val="single" w:sz="4" w:space="0" w:color="auto"/>
              <w:right w:val="single" w:sz="4" w:space="0" w:color="auto"/>
            </w:tcBorders>
            <w:vAlign w:val="center"/>
            <w:hideMark/>
          </w:tcPr>
          <w:p w14:paraId="6FF4AF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38590134</w:t>
            </w:r>
          </w:p>
        </w:tc>
      </w:tr>
      <w:tr w:rsidR="00841C0F" w:rsidRPr="00841C0F" w14:paraId="014DD40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A18EE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w:t>
            </w:r>
          </w:p>
        </w:tc>
        <w:tc>
          <w:tcPr>
            <w:tcW w:w="1071" w:type="dxa"/>
            <w:tcBorders>
              <w:top w:val="nil"/>
              <w:left w:val="nil"/>
              <w:bottom w:val="single" w:sz="4" w:space="0" w:color="auto"/>
              <w:right w:val="single" w:sz="4" w:space="0" w:color="auto"/>
            </w:tcBorders>
            <w:vAlign w:val="center"/>
            <w:hideMark/>
          </w:tcPr>
          <w:p w14:paraId="6979F5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7374112</w:t>
            </w:r>
          </w:p>
        </w:tc>
        <w:tc>
          <w:tcPr>
            <w:tcW w:w="1072" w:type="dxa"/>
            <w:tcBorders>
              <w:top w:val="nil"/>
              <w:left w:val="nil"/>
              <w:bottom w:val="single" w:sz="4" w:space="0" w:color="auto"/>
              <w:right w:val="single" w:sz="8" w:space="0" w:color="auto"/>
            </w:tcBorders>
            <w:vAlign w:val="center"/>
            <w:hideMark/>
          </w:tcPr>
          <w:p w14:paraId="06D1FC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2925816</w:t>
            </w:r>
          </w:p>
        </w:tc>
        <w:tc>
          <w:tcPr>
            <w:tcW w:w="1071" w:type="dxa"/>
            <w:tcBorders>
              <w:top w:val="nil"/>
              <w:left w:val="nil"/>
              <w:bottom w:val="single" w:sz="4" w:space="0" w:color="auto"/>
              <w:right w:val="single" w:sz="4" w:space="0" w:color="auto"/>
            </w:tcBorders>
            <w:vAlign w:val="center"/>
            <w:hideMark/>
          </w:tcPr>
          <w:p w14:paraId="40BE9C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276</w:t>
            </w:r>
          </w:p>
        </w:tc>
        <w:tc>
          <w:tcPr>
            <w:tcW w:w="1071" w:type="dxa"/>
            <w:tcBorders>
              <w:top w:val="nil"/>
              <w:left w:val="nil"/>
              <w:bottom w:val="single" w:sz="4" w:space="0" w:color="auto"/>
              <w:right w:val="single" w:sz="4" w:space="0" w:color="auto"/>
            </w:tcBorders>
            <w:vAlign w:val="center"/>
            <w:hideMark/>
          </w:tcPr>
          <w:p w14:paraId="6B7803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24747922</w:t>
            </w:r>
          </w:p>
        </w:tc>
        <w:tc>
          <w:tcPr>
            <w:tcW w:w="1070" w:type="dxa"/>
            <w:tcBorders>
              <w:top w:val="nil"/>
              <w:left w:val="nil"/>
              <w:bottom w:val="single" w:sz="4" w:space="0" w:color="auto"/>
              <w:right w:val="single" w:sz="8" w:space="0" w:color="auto"/>
            </w:tcBorders>
            <w:vAlign w:val="center"/>
            <w:hideMark/>
          </w:tcPr>
          <w:p w14:paraId="76211A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19985160</w:t>
            </w:r>
          </w:p>
        </w:tc>
        <w:tc>
          <w:tcPr>
            <w:tcW w:w="1071" w:type="dxa"/>
            <w:tcBorders>
              <w:top w:val="nil"/>
              <w:left w:val="nil"/>
              <w:bottom w:val="single" w:sz="4" w:space="0" w:color="auto"/>
              <w:right w:val="single" w:sz="4" w:space="0" w:color="auto"/>
            </w:tcBorders>
            <w:vAlign w:val="center"/>
            <w:hideMark/>
          </w:tcPr>
          <w:p w14:paraId="6F1288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w:t>
            </w:r>
          </w:p>
        </w:tc>
        <w:tc>
          <w:tcPr>
            <w:tcW w:w="1070" w:type="dxa"/>
            <w:tcBorders>
              <w:top w:val="nil"/>
              <w:left w:val="nil"/>
              <w:bottom w:val="single" w:sz="4" w:space="0" w:color="auto"/>
              <w:right w:val="single" w:sz="4" w:space="0" w:color="auto"/>
            </w:tcBorders>
            <w:vAlign w:val="center"/>
            <w:hideMark/>
          </w:tcPr>
          <w:p w14:paraId="350F77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41000746</w:t>
            </w:r>
          </w:p>
        </w:tc>
        <w:tc>
          <w:tcPr>
            <w:tcW w:w="1071" w:type="dxa"/>
            <w:tcBorders>
              <w:top w:val="nil"/>
              <w:left w:val="nil"/>
              <w:bottom w:val="single" w:sz="4" w:space="0" w:color="auto"/>
              <w:right w:val="single" w:sz="4" w:space="0" w:color="auto"/>
            </w:tcBorders>
            <w:vAlign w:val="center"/>
            <w:hideMark/>
          </w:tcPr>
          <w:p w14:paraId="2D5718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38678704</w:t>
            </w:r>
          </w:p>
        </w:tc>
      </w:tr>
      <w:tr w:rsidR="00841C0F" w:rsidRPr="00841C0F" w14:paraId="3B5B5D9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CB74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w:t>
            </w:r>
          </w:p>
        </w:tc>
        <w:tc>
          <w:tcPr>
            <w:tcW w:w="1071" w:type="dxa"/>
            <w:tcBorders>
              <w:top w:val="nil"/>
              <w:left w:val="nil"/>
              <w:bottom w:val="single" w:sz="4" w:space="0" w:color="auto"/>
              <w:right w:val="single" w:sz="4" w:space="0" w:color="auto"/>
            </w:tcBorders>
            <w:vAlign w:val="center"/>
            <w:hideMark/>
          </w:tcPr>
          <w:p w14:paraId="153F0E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7462724</w:t>
            </w:r>
          </w:p>
        </w:tc>
        <w:tc>
          <w:tcPr>
            <w:tcW w:w="1072" w:type="dxa"/>
            <w:tcBorders>
              <w:top w:val="nil"/>
              <w:left w:val="nil"/>
              <w:bottom w:val="single" w:sz="4" w:space="0" w:color="auto"/>
              <w:right w:val="single" w:sz="8" w:space="0" w:color="auto"/>
            </w:tcBorders>
            <w:vAlign w:val="center"/>
            <w:hideMark/>
          </w:tcPr>
          <w:p w14:paraId="2F28E9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2993848</w:t>
            </w:r>
          </w:p>
        </w:tc>
        <w:tc>
          <w:tcPr>
            <w:tcW w:w="1071" w:type="dxa"/>
            <w:tcBorders>
              <w:top w:val="nil"/>
              <w:left w:val="nil"/>
              <w:bottom w:val="single" w:sz="4" w:space="0" w:color="auto"/>
              <w:right w:val="single" w:sz="4" w:space="0" w:color="auto"/>
            </w:tcBorders>
            <w:vAlign w:val="center"/>
            <w:hideMark/>
          </w:tcPr>
          <w:p w14:paraId="4F8F7C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w:t>
            </w:r>
          </w:p>
        </w:tc>
        <w:tc>
          <w:tcPr>
            <w:tcW w:w="1071" w:type="dxa"/>
            <w:tcBorders>
              <w:top w:val="nil"/>
              <w:left w:val="nil"/>
              <w:bottom w:val="single" w:sz="4" w:space="0" w:color="auto"/>
              <w:right w:val="single" w:sz="4" w:space="0" w:color="auto"/>
            </w:tcBorders>
            <w:vAlign w:val="center"/>
            <w:hideMark/>
          </w:tcPr>
          <w:p w14:paraId="4EA866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24824993</w:t>
            </w:r>
          </w:p>
        </w:tc>
        <w:tc>
          <w:tcPr>
            <w:tcW w:w="1070" w:type="dxa"/>
            <w:tcBorders>
              <w:top w:val="nil"/>
              <w:left w:val="nil"/>
              <w:bottom w:val="single" w:sz="4" w:space="0" w:color="auto"/>
              <w:right w:val="single" w:sz="8" w:space="0" w:color="auto"/>
            </w:tcBorders>
            <w:vAlign w:val="center"/>
            <w:hideMark/>
          </w:tcPr>
          <w:p w14:paraId="2D62A2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20069950</w:t>
            </w:r>
          </w:p>
        </w:tc>
        <w:tc>
          <w:tcPr>
            <w:tcW w:w="1071" w:type="dxa"/>
            <w:tcBorders>
              <w:top w:val="nil"/>
              <w:left w:val="nil"/>
              <w:bottom w:val="single" w:sz="4" w:space="0" w:color="auto"/>
              <w:right w:val="single" w:sz="4" w:space="0" w:color="auto"/>
            </w:tcBorders>
            <w:vAlign w:val="center"/>
            <w:hideMark/>
          </w:tcPr>
          <w:p w14:paraId="3BF3AB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w:t>
            </w:r>
          </w:p>
        </w:tc>
        <w:tc>
          <w:tcPr>
            <w:tcW w:w="1070" w:type="dxa"/>
            <w:tcBorders>
              <w:top w:val="nil"/>
              <w:left w:val="nil"/>
              <w:bottom w:val="single" w:sz="4" w:space="0" w:color="auto"/>
              <w:right w:val="single" w:sz="4" w:space="0" w:color="auto"/>
            </w:tcBorders>
            <w:vAlign w:val="center"/>
            <w:hideMark/>
          </w:tcPr>
          <w:p w14:paraId="0E11C3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41075222</w:t>
            </w:r>
          </w:p>
        </w:tc>
        <w:tc>
          <w:tcPr>
            <w:tcW w:w="1071" w:type="dxa"/>
            <w:tcBorders>
              <w:top w:val="nil"/>
              <w:left w:val="nil"/>
              <w:bottom w:val="single" w:sz="4" w:space="0" w:color="auto"/>
              <w:right w:val="single" w:sz="4" w:space="0" w:color="auto"/>
            </w:tcBorders>
            <w:vAlign w:val="center"/>
            <w:hideMark/>
          </w:tcPr>
          <w:p w14:paraId="5A8856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38767285</w:t>
            </w:r>
          </w:p>
        </w:tc>
      </w:tr>
      <w:tr w:rsidR="00841C0F" w:rsidRPr="00841C0F" w14:paraId="36FAFA9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B231E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w:t>
            </w:r>
          </w:p>
        </w:tc>
        <w:tc>
          <w:tcPr>
            <w:tcW w:w="1071" w:type="dxa"/>
            <w:tcBorders>
              <w:top w:val="nil"/>
              <w:left w:val="nil"/>
              <w:bottom w:val="single" w:sz="4" w:space="0" w:color="auto"/>
              <w:right w:val="single" w:sz="4" w:space="0" w:color="auto"/>
            </w:tcBorders>
            <w:vAlign w:val="center"/>
            <w:hideMark/>
          </w:tcPr>
          <w:p w14:paraId="4D60DB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7551162</w:t>
            </w:r>
          </w:p>
        </w:tc>
        <w:tc>
          <w:tcPr>
            <w:tcW w:w="1072" w:type="dxa"/>
            <w:tcBorders>
              <w:top w:val="nil"/>
              <w:left w:val="nil"/>
              <w:bottom w:val="single" w:sz="4" w:space="0" w:color="auto"/>
              <w:right w:val="single" w:sz="8" w:space="0" w:color="auto"/>
            </w:tcBorders>
            <w:vAlign w:val="center"/>
            <w:hideMark/>
          </w:tcPr>
          <w:p w14:paraId="17C595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3062130</w:t>
            </w:r>
          </w:p>
        </w:tc>
        <w:tc>
          <w:tcPr>
            <w:tcW w:w="1071" w:type="dxa"/>
            <w:tcBorders>
              <w:top w:val="nil"/>
              <w:left w:val="nil"/>
              <w:bottom w:val="single" w:sz="4" w:space="0" w:color="auto"/>
              <w:right w:val="single" w:sz="4" w:space="0" w:color="auto"/>
            </w:tcBorders>
            <w:vAlign w:val="center"/>
            <w:hideMark/>
          </w:tcPr>
          <w:p w14:paraId="1215AE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w:t>
            </w:r>
          </w:p>
        </w:tc>
        <w:tc>
          <w:tcPr>
            <w:tcW w:w="1071" w:type="dxa"/>
            <w:tcBorders>
              <w:top w:val="nil"/>
              <w:left w:val="nil"/>
              <w:bottom w:val="single" w:sz="4" w:space="0" w:color="auto"/>
              <w:right w:val="single" w:sz="4" w:space="0" w:color="auto"/>
            </w:tcBorders>
            <w:vAlign w:val="center"/>
            <w:hideMark/>
          </w:tcPr>
          <w:p w14:paraId="64E61B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24902045</w:t>
            </w:r>
          </w:p>
        </w:tc>
        <w:tc>
          <w:tcPr>
            <w:tcW w:w="1070" w:type="dxa"/>
            <w:tcBorders>
              <w:top w:val="nil"/>
              <w:left w:val="nil"/>
              <w:bottom w:val="single" w:sz="4" w:space="0" w:color="auto"/>
              <w:right w:val="single" w:sz="8" w:space="0" w:color="auto"/>
            </w:tcBorders>
            <w:vAlign w:val="center"/>
            <w:hideMark/>
          </w:tcPr>
          <w:p w14:paraId="6ACB8B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20154768</w:t>
            </w:r>
          </w:p>
        </w:tc>
        <w:tc>
          <w:tcPr>
            <w:tcW w:w="1071" w:type="dxa"/>
            <w:tcBorders>
              <w:top w:val="nil"/>
              <w:left w:val="nil"/>
              <w:bottom w:val="single" w:sz="4" w:space="0" w:color="auto"/>
              <w:right w:val="single" w:sz="4" w:space="0" w:color="auto"/>
            </w:tcBorders>
            <w:vAlign w:val="center"/>
            <w:hideMark/>
          </w:tcPr>
          <w:p w14:paraId="1DA908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493</w:t>
            </w:r>
          </w:p>
        </w:tc>
        <w:tc>
          <w:tcPr>
            <w:tcW w:w="1070" w:type="dxa"/>
            <w:tcBorders>
              <w:top w:val="nil"/>
              <w:left w:val="nil"/>
              <w:bottom w:val="single" w:sz="4" w:space="0" w:color="auto"/>
              <w:right w:val="single" w:sz="4" w:space="0" w:color="auto"/>
            </w:tcBorders>
            <w:vAlign w:val="center"/>
            <w:hideMark/>
          </w:tcPr>
          <w:p w14:paraId="78AEC4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41149690</w:t>
            </w:r>
          </w:p>
        </w:tc>
        <w:tc>
          <w:tcPr>
            <w:tcW w:w="1071" w:type="dxa"/>
            <w:tcBorders>
              <w:top w:val="nil"/>
              <w:left w:val="nil"/>
              <w:bottom w:val="single" w:sz="4" w:space="0" w:color="auto"/>
              <w:right w:val="single" w:sz="4" w:space="0" w:color="auto"/>
            </w:tcBorders>
            <w:vAlign w:val="center"/>
            <w:hideMark/>
          </w:tcPr>
          <w:p w14:paraId="63AB20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38855878</w:t>
            </w:r>
          </w:p>
        </w:tc>
      </w:tr>
      <w:tr w:rsidR="00841C0F" w:rsidRPr="00841C0F" w14:paraId="425AA56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56BF3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w:t>
            </w:r>
          </w:p>
        </w:tc>
        <w:tc>
          <w:tcPr>
            <w:tcW w:w="1071" w:type="dxa"/>
            <w:tcBorders>
              <w:top w:val="nil"/>
              <w:left w:val="nil"/>
              <w:bottom w:val="single" w:sz="4" w:space="0" w:color="auto"/>
              <w:right w:val="single" w:sz="4" w:space="0" w:color="auto"/>
            </w:tcBorders>
            <w:vAlign w:val="center"/>
            <w:hideMark/>
          </w:tcPr>
          <w:p w14:paraId="295655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7639430</w:t>
            </w:r>
          </w:p>
        </w:tc>
        <w:tc>
          <w:tcPr>
            <w:tcW w:w="1072" w:type="dxa"/>
            <w:tcBorders>
              <w:top w:val="nil"/>
              <w:left w:val="nil"/>
              <w:bottom w:val="single" w:sz="4" w:space="0" w:color="auto"/>
              <w:right w:val="single" w:sz="8" w:space="0" w:color="auto"/>
            </w:tcBorders>
            <w:vAlign w:val="center"/>
            <w:hideMark/>
          </w:tcPr>
          <w:p w14:paraId="700D0F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3130657</w:t>
            </w:r>
          </w:p>
        </w:tc>
        <w:tc>
          <w:tcPr>
            <w:tcW w:w="1071" w:type="dxa"/>
            <w:tcBorders>
              <w:top w:val="nil"/>
              <w:left w:val="nil"/>
              <w:bottom w:val="single" w:sz="4" w:space="0" w:color="auto"/>
              <w:right w:val="single" w:sz="4" w:space="0" w:color="auto"/>
            </w:tcBorders>
            <w:vAlign w:val="center"/>
            <w:hideMark/>
          </w:tcPr>
          <w:p w14:paraId="4018C8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w:t>
            </w:r>
          </w:p>
        </w:tc>
        <w:tc>
          <w:tcPr>
            <w:tcW w:w="1071" w:type="dxa"/>
            <w:tcBorders>
              <w:top w:val="nil"/>
              <w:left w:val="nil"/>
              <w:bottom w:val="single" w:sz="4" w:space="0" w:color="auto"/>
              <w:right w:val="single" w:sz="4" w:space="0" w:color="auto"/>
            </w:tcBorders>
            <w:vAlign w:val="center"/>
            <w:hideMark/>
          </w:tcPr>
          <w:p w14:paraId="11CB85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24979078</w:t>
            </w:r>
          </w:p>
        </w:tc>
        <w:tc>
          <w:tcPr>
            <w:tcW w:w="1070" w:type="dxa"/>
            <w:tcBorders>
              <w:top w:val="nil"/>
              <w:left w:val="nil"/>
              <w:bottom w:val="single" w:sz="4" w:space="0" w:color="auto"/>
              <w:right w:val="single" w:sz="8" w:space="0" w:color="auto"/>
            </w:tcBorders>
            <w:vAlign w:val="center"/>
            <w:hideMark/>
          </w:tcPr>
          <w:p w14:paraId="47C9B6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20239613</w:t>
            </w:r>
          </w:p>
        </w:tc>
        <w:tc>
          <w:tcPr>
            <w:tcW w:w="1071" w:type="dxa"/>
            <w:tcBorders>
              <w:top w:val="nil"/>
              <w:left w:val="nil"/>
              <w:bottom w:val="single" w:sz="4" w:space="0" w:color="auto"/>
              <w:right w:val="single" w:sz="4" w:space="0" w:color="auto"/>
            </w:tcBorders>
            <w:vAlign w:val="center"/>
            <w:hideMark/>
          </w:tcPr>
          <w:p w14:paraId="207116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494</w:t>
            </w:r>
          </w:p>
        </w:tc>
        <w:tc>
          <w:tcPr>
            <w:tcW w:w="1070" w:type="dxa"/>
            <w:tcBorders>
              <w:top w:val="nil"/>
              <w:left w:val="nil"/>
              <w:bottom w:val="single" w:sz="4" w:space="0" w:color="auto"/>
              <w:right w:val="single" w:sz="4" w:space="0" w:color="auto"/>
            </w:tcBorders>
            <w:vAlign w:val="center"/>
            <w:hideMark/>
          </w:tcPr>
          <w:p w14:paraId="2D7E29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41224150</w:t>
            </w:r>
          </w:p>
        </w:tc>
        <w:tc>
          <w:tcPr>
            <w:tcW w:w="1071" w:type="dxa"/>
            <w:tcBorders>
              <w:top w:val="nil"/>
              <w:left w:val="nil"/>
              <w:bottom w:val="single" w:sz="4" w:space="0" w:color="auto"/>
              <w:right w:val="single" w:sz="4" w:space="0" w:color="auto"/>
            </w:tcBorders>
            <w:vAlign w:val="center"/>
            <w:hideMark/>
          </w:tcPr>
          <w:p w14:paraId="5C018B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38944482</w:t>
            </w:r>
          </w:p>
        </w:tc>
      </w:tr>
      <w:tr w:rsidR="00841C0F" w:rsidRPr="00841C0F" w14:paraId="0C73B8F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A8949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65</w:t>
            </w:r>
          </w:p>
        </w:tc>
        <w:tc>
          <w:tcPr>
            <w:tcW w:w="1071" w:type="dxa"/>
            <w:tcBorders>
              <w:top w:val="nil"/>
              <w:left w:val="nil"/>
              <w:bottom w:val="single" w:sz="4" w:space="0" w:color="auto"/>
              <w:right w:val="single" w:sz="4" w:space="0" w:color="auto"/>
            </w:tcBorders>
            <w:vAlign w:val="center"/>
            <w:hideMark/>
          </w:tcPr>
          <w:p w14:paraId="6FDB33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7727532</w:t>
            </w:r>
          </w:p>
        </w:tc>
        <w:tc>
          <w:tcPr>
            <w:tcW w:w="1072" w:type="dxa"/>
            <w:tcBorders>
              <w:top w:val="nil"/>
              <w:left w:val="nil"/>
              <w:bottom w:val="single" w:sz="4" w:space="0" w:color="auto"/>
              <w:right w:val="single" w:sz="8" w:space="0" w:color="auto"/>
            </w:tcBorders>
            <w:vAlign w:val="center"/>
            <w:hideMark/>
          </w:tcPr>
          <w:p w14:paraId="474934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3199424</w:t>
            </w:r>
          </w:p>
        </w:tc>
        <w:tc>
          <w:tcPr>
            <w:tcW w:w="1071" w:type="dxa"/>
            <w:tcBorders>
              <w:top w:val="nil"/>
              <w:left w:val="nil"/>
              <w:bottom w:val="single" w:sz="4" w:space="0" w:color="auto"/>
              <w:right w:val="single" w:sz="4" w:space="0" w:color="auto"/>
            </w:tcBorders>
            <w:vAlign w:val="center"/>
            <w:hideMark/>
          </w:tcPr>
          <w:p w14:paraId="5E76AD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280</w:t>
            </w:r>
          </w:p>
        </w:tc>
        <w:tc>
          <w:tcPr>
            <w:tcW w:w="1071" w:type="dxa"/>
            <w:tcBorders>
              <w:top w:val="nil"/>
              <w:left w:val="nil"/>
              <w:bottom w:val="single" w:sz="4" w:space="0" w:color="auto"/>
              <w:right w:val="single" w:sz="4" w:space="0" w:color="auto"/>
            </w:tcBorders>
            <w:vAlign w:val="center"/>
            <w:hideMark/>
          </w:tcPr>
          <w:p w14:paraId="09E66E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25056093</w:t>
            </w:r>
          </w:p>
        </w:tc>
        <w:tc>
          <w:tcPr>
            <w:tcW w:w="1070" w:type="dxa"/>
            <w:tcBorders>
              <w:top w:val="nil"/>
              <w:left w:val="nil"/>
              <w:bottom w:val="single" w:sz="4" w:space="0" w:color="auto"/>
              <w:right w:val="single" w:sz="8" w:space="0" w:color="auto"/>
            </w:tcBorders>
            <w:vAlign w:val="center"/>
            <w:hideMark/>
          </w:tcPr>
          <w:p w14:paraId="683B65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20324485</w:t>
            </w:r>
          </w:p>
        </w:tc>
        <w:tc>
          <w:tcPr>
            <w:tcW w:w="1071" w:type="dxa"/>
            <w:tcBorders>
              <w:top w:val="nil"/>
              <w:left w:val="nil"/>
              <w:bottom w:val="single" w:sz="4" w:space="0" w:color="auto"/>
              <w:right w:val="single" w:sz="4" w:space="0" w:color="auto"/>
            </w:tcBorders>
            <w:vAlign w:val="center"/>
            <w:hideMark/>
          </w:tcPr>
          <w:p w14:paraId="49A358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w:t>
            </w:r>
          </w:p>
        </w:tc>
        <w:tc>
          <w:tcPr>
            <w:tcW w:w="1070" w:type="dxa"/>
            <w:tcBorders>
              <w:top w:val="nil"/>
              <w:left w:val="nil"/>
              <w:bottom w:val="single" w:sz="4" w:space="0" w:color="auto"/>
              <w:right w:val="single" w:sz="4" w:space="0" w:color="auto"/>
            </w:tcBorders>
            <w:vAlign w:val="center"/>
            <w:hideMark/>
          </w:tcPr>
          <w:p w14:paraId="1A80C1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41298602</w:t>
            </w:r>
          </w:p>
        </w:tc>
        <w:tc>
          <w:tcPr>
            <w:tcW w:w="1071" w:type="dxa"/>
            <w:tcBorders>
              <w:top w:val="nil"/>
              <w:left w:val="nil"/>
              <w:bottom w:val="single" w:sz="4" w:space="0" w:color="auto"/>
              <w:right w:val="single" w:sz="4" w:space="0" w:color="auto"/>
            </w:tcBorders>
            <w:vAlign w:val="center"/>
            <w:hideMark/>
          </w:tcPr>
          <w:p w14:paraId="5892A2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39033098</w:t>
            </w:r>
          </w:p>
        </w:tc>
      </w:tr>
      <w:tr w:rsidR="00841C0F" w:rsidRPr="00841C0F" w14:paraId="39A2831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E8CCF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66</w:t>
            </w:r>
          </w:p>
        </w:tc>
        <w:tc>
          <w:tcPr>
            <w:tcW w:w="1071" w:type="dxa"/>
            <w:tcBorders>
              <w:top w:val="nil"/>
              <w:left w:val="nil"/>
              <w:bottom w:val="single" w:sz="4" w:space="0" w:color="auto"/>
              <w:right w:val="single" w:sz="4" w:space="0" w:color="auto"/>
            </w:tcBorders>
            <w:vAlign w:val="center"/>
            <w:hideMark/>
          </w:tcPr>
          <w:p w14:paraId="0AF0ED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7815471</w:t>
            </w:r>
          </w:p>
        </w:tc>
        <w:tc>
          <w:tcPr>
            <w:tcW w:w="1072" w:type="dxa"/>
            <w:tcBorders>
              <w:top w:val="nil"/>
              <w:left w:val="nil"/>
              <w:bottom w:val="single" w:sz="4" w:space="0" w:color="auto"/>
              <w:right w:val="single" w:sz="8" w:space="0" w:color="auto"/>
            </w:tcBorders>
            <w:vAlign w:val="center"/>
            <w:hideMark/>
          </w:tcPr>
          <w:p w14:paraId="57E0ED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3268424</w:t>
            </w:r>
          </w:p>
        </w:tc>
        <w:tc>
          <w:tcPr>
            <w:tcW w:w="1071" w:type="dxa"/>
            <w:tcBorders>
              <w:top w:val="nil"/>
              <w:left w:val="nil"/>
              <w:bottom w:val="single" w:sz="4" w:space="0" w:color="auto"/>
              <w:right w:val="single" w:sz="4" w:space="0" w:color="auto"/>
            </w:tcBorders>
            <w:vAlign w:val="center"/>
            <w:hideMark/>
          </w:tcPr>
          <w:p w14:paraId="6B0CE1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w:t>
            </w:r>
          </w:p>
        </w:tc>
        <w:tc>
          <w:tcPr>
            <w:tcW w:w="1071" w:type="dxa"/>
            <w:tcBorders>
              <w:top w:val="nil"/>
              <w:left w:val="nil"/>
              <w:bottom w:val="single" w:sz="4" w:space="0" w:color="auto"/>
              <w:right w:val="single" w:sz="4" w:space="0" w:color="auto"/>
            </w:tcBorders>
            <w:vAlign w:val="center"/>
            <w:hideMark/>
          </w:tcPr>
          <w:p w14:paraId="6829FE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25133089</w:t>
            </w:r>
          </w:p>
        </w:tc>
        <w:tc>
          <w:tcPr>
            <w:tcW w:w="1070" w:type="dxa"/>
            <w:tcBorders>
              <w:top w:val="nil"/>
              <w:left w:val="nil"/>
              <w:bottom w:val="single" w:sz="4" w:space="0" w:color="auto"/>
              <w:right w:val="single" w:sz="8" w:space="0" w:color="auto"/>
            </w:tcBorders>
            <w:vAlign w:val="center"/>
            <w:hideMark/>
          </w:tcPr>
          <w:p w14:paraId="2E0A2C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20409383</w:t>
            </w:r>
          </w:p>
        </w:tc>
        <w:tc>
          <w:tcPr>
            <w:tcW w:w="1071" w:type="dxa"/>
            <w:tcBorders>
              <w:top w:val="nil"/>
              <w:left w:val="nil"/>
              <w:bottom w:val="single" w:sz="4" w:space="0" w:color="auto"/>
              <w:right w:val="single" w:sz="4" w:space="0" w:color="auto"/>
            </w:tcBorders>
            <w:vAlign w:val="center"/>
            <w:hideMark/>
          </w:tcPr>
          <w:p w14:paraId="576067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496</w:t>
            </w:r>
          </w:p>
        </w:tc>
        <w:tc>
          <w:tcPr>
            <w:tcW w:w="1070" w:type="dxa"/>
            <w:tcBorders>
              <w:top w:val="nil"/>
              <w:left w:val="nil"/>
              <w:bottom w:val="single" w:sz="4" w:space="0" w:color="auto"/>
              <w:right w:val="single" w:sz="4" w:space="0" w:color="auto"/>
            </w:tcBorders>
            <w:vAlign w:val="center"/>
            <w:hideMark/>
          </w:tcPr>
          <w:p w14:paraId="287AE8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41373047</w:t>
            </w:r>
          </w:p>
        </w:tc>
        <w:tc>
          <w:tcPr>
            <w:tcW w:w="1071" w:type="dxa"/>
            <w:tcBorders>
              <w:top w:val="nil"/>
              <w:left w:val="nil"/>
              <w:bottom w:val="single" w:sz="4" w:space="0" w:color="auto"/>
              <w:right w:val="single" w:sz="4" w:space="0" w:color="auto"/>
            </w:tcBorders>
            <w:vAlign w:val="center"/>
            <w:hideMark/>
          </w:tcPr>
          <w:p w14:paraId="0E359B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39121725</w:t>
            </w:r>
          </w:p>
        </w:tc>
      </w:tr>
      <w:tr w:rsidR="00841C0F" w:rsidRPr="00841C0F" w14:paraId="1C0BDCF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A8B95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w:t>
            </w:r>
          </w:p>
        </w:tc>
        <w:tc>
          <w:tcPr>
            <w:tcW w:w="1071" w:type="dxa"/>
            <w:tcBorders>
              <w:top w:val="nil"/>
              <w:left w:val="nil"/>
              <w:bottom w:val="single" w:sz="4" w:space="0" w:color="auto"/>
              <w:right w:val="single" w:sz="4" w:space="0" w:color="auto"/>
            </w:tcBorders>
            <w:vAlign w:val="center"/>
            <w:hideMark/>
          </w:tcPr>
          <w:p w14:paraId="47FE6C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7903252</w:t>
            </w:r>
          </w:p>
        </w:tc>
        <w:tc>
          <w:tcPr>
            <w:tcW w:w="1072" w:type="dxa"/>
            <w:tcBorders>
              <w:top w:val="nil"/>
              <w:left w:val="nil"/>
              <w:bottom w:val="single" w:sz="4" w:space="0" w:color="auto"/>
              <w:right w:val="single" w:sz="8" w:space="0" w:color="auto"/>
            </w:tcBorders>
            <w:vAlign w:val="center"/>
            <w:hideMark/>
          </w:tcPr>
          <w:p w14:paraId="069290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3337653</w:t>
            </w:r>
          </w:p>
        </w:tc>
        <w:tc>
          <w:tcPr>
            <w:tcW w:w="1071" w:type="dxa"/>
            <w:tcBorders>
              <w:top w:val="nil"/>
              <w:left w:val="nil"/>
              <w:bottom w:val="single" w:sz="4" w:space="0" w:color="auto"/>
              <w:right w:val="single" w:sz="4" w:space="0" w:color="auto"/>
            </w:tcBorders>
            <w:vAlign w:val="center"/>
            <w:hideMark/>
          </w:tcPr>
          <w:p w14:paraId="3FAE1A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282</w:t>
            </w:r>
          </w:p>
        </w:tc>
        <w:tc>
          <w:tcPr>
            <w:tcW w:w="1071" w:type="dxa"/>
            <w:tcBorders>
              <w:top w:val="nil"/>
              <w:left w:val="nil"/>
              <w:bottom w:val="single" w:sz="4" w:space="0" w:color="auto"/>
              <w:right w:val="single" w:sz="4" w:space="0" w:color="auto"/>
            </w:tcBorders>
            <w:vAlign w:val="center"/>
            <w:hideMark/>
          </w:tcPr>
          <w:p w14:paraId="152CDC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25210068</w:t>
            </w:r>
          </w:p>
        </w:tc>
        <w:tc>
          <w:tcPr>
            <w:tcW w:w="1070" w:type="dxa"/>
            <w:tcBorders>
              <w:top w:val="nil"/>
              <w:left w:val="nil"/>
              <w:bottom w:val="single" w:sz="4" w:space="0" w:color="auto"/>
              <w:right w:val="single" w:sz="8" w:space="0" w:color="auto"/>
            </w:tcBorders>
            <w:vAlign w:val="center"/>
            <w:hideMark/>
          </w:tcPr>
          <w:p w14:paraId="750E07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20494309</w:t>
            </w:r>
          </w:p>
        </w:tc>
        <w:tc>
          <w:tcPr>
            <w:tcW w:w="1071" w:type="dxa"/>
            <w:tcBorders>
              <w:top w:val="nil"/>
              <w:left w:val="nil"/>
              <w:bottom w:val="single" w:sz="4" w:space="0" w:color="auto"/>
              <w:right w:val="single" w:sz="4" w:space="0" w:color="auto"/>
            </w:tcBorders>
            <w:vAlign w:val="center"/>
            <w:hideMark/>
          </w:tcPr>
          <w:p w14:paraId="365378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497</w:t>
            </w:r>
          </w:p>
        </w:tc>
        <w:tc>
          <w:tcPr>
            <w:tcW w:w="1070" w:type="dxa"/>
            <w:tcBorders>
              <w:top w:val="nil"/>
              <w:left w:val="nil"/>
              <w:bottom w:val="single" w:sz="4" w:space="0" w:color="auto"/>
              <w:right w:val="single" w:sz="4" w:space="0" w:color="auto"/>
            </w:tcBorders>
            <w:vAlign w:val="center"/>
            <w:hideMark/>
          </w:tcPr>
          <w:p w14:paraId="3B4578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41447483</w:t>
            </w:r>
          </w:p>
        </w:tc>
        <w:tc>
          <w:tcPr>
            <w:tcW w:w="1071" w:type="dxa"/>
            <w:tcBorders>
              <w:top w:val="nil"/>
              <w:left w:val="nil"/>
              <w:bottom w:val="single" w:sz="4" w:space="0" w:color="auto"/>
              <w:right w:val="single" w:sz="4" w:space="0" w:color="auto"/>
            </w:tcBorders>
            <w:vAlign w:val="center"/>
            <w:hideMark/>
          </w:tcPr>
          <w:p w14:paraId="733D91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39210364</w:t>
            </w:r>
          </w:p>
        </w:tc>
      </w:tr>
      <w:tr w:rsidR="00841C0F" w:rsidRPr="00841C0F" w14:paraId="495BDE4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E29C9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68</w:t>
            </w:r>
          </w:p>
        </w:tc>
        <w:tc>
          <w:tcPr>
            <w:tcW w:w="1071" w:type="dxa"/>
            <w:tcBorders>
              <w:top w:val="nil"/>
              <w:left w:val="nil"/>
              <w:bottom w:val="single" w:sz="4" w:space="0" w:color="auto"/>
              <w:right w:val="single" w:sz="4" w:space="0" w:color="auto"/>
            </w:tcBorders>
            <w:vAlign w:val="center"/>
            <w:hideMark/>
          </w:tcPr>
          <w:p w14:paraId="7413BE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7990878</w:t>
            </w:r>
          </w:p>
        </w:tc>
        <w:tc>
          <w:tcPr>
            <w:tcW w:w="1072" w:type="dxa"/>
            <w:tcBorders>
              <w:top w:val="nil"/>
              <w:left w:val="nil"/>
              <w:bottom w:val="single" w:sz="4" w:space="0" w:color="auto"/>
              <w:right w:val="single" w:sz="8" w:space="0" w:color="auto"/>
            </w:tcBorders>
            <w:vAlign w:val="center"/>
            <w:hideMark/>
          </w:tcPr>
          <w:p w14:paraId="348819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3407105</w:t>
            </w:r>
          </w:p>
        </w:tc>
        <w:tc>
          <w:tcPr>
            <w:tcW w:w="1071" w:type="dxa"/>
            <w:tcBorders>
              <w:top w:val="nil"/>
              <w:left w:val="nil"/>
              <w:bottom w:val="single" w:sz="4" w:space="0" w:color="auto"/>
              <w:right w:val="single" w:sz="4" w:space="0" w:color="auto"/>
            </w:tcBorders>
            <w:vAlign w:val="center"/>
            <w:hideMark/>
          </w:tcPr>
          <w:p w14:paraId="644D8E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283</w:t>
            </w:r>
          </w:p>
        </w:tc>
        <w:tc>
          <w:tcPr>
            <w:tcW w:w="1071" w:type="dxa"/>
            <w:tcBorders>
              <w:top w:val="nil"/>
              <w:left w:val="nil"/>
              <w:bottom w:val="single" w:sz="4" w:space="0" w:color="auto"/>
              <w:right w:val="single" w:sz="4" w:space="0" w:color="auto"/>
            </w:tcBorders>
            <w:vAlign w:val="center"/>
            <w:hideMark/>
          </w:tcPr>
          <w:p w14:paraId="0E7245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25287028</w:t>
            </w:r>
          </w:p>
        </w:tc>
        <w:tc>
          <w:tcPr>
            <w:tcW w:w="1070" w:type="dxa"/>
            <w:tcBorders>
              <w:top w:val="nil"/>
              <w:left w:val="nil"/>
              <w:bottom w:val="single" w:sz="4" w:space="0" w:color="auto"/>
              <w:right w:val="single" w:sz="8" w:space="0" w:color="auto"/>
            </w:tcBorders>
            <w:vAlign w:val="center"/>
            <w:hideMark/>
          </w:tcPr>
          <w:p w14:paraId="50CF6A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20579261</w:t>
            </w:r>
          </w:p>
        </w:tc>
        <w:tc>
          <w:tcPr>
            <w:tcW w:w="1071" w:type="dxa"/>
            <w:tcBorders>
              <w:top w:val="nil"/>
              <w:left w:val="nil"/>
              <w:bottom w:val="single" w:sz="4" w:space="0" w:color="auto"/>
              <w:right w:val="single" w:sz="4" w:space="0" w:color="auto"/>
            </w:tcBorders>
            <w:vAlign w:val="center"/>
            <w:hideMark/>
          </w:tcPr>
          <w:p w14:paraId="402336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w:t>
            </w:r>
          </w:p>
        </w:tc>
        <w:tc>
          <w:tcPr>
            <w:tcW w:w="1070" w:type="dxa"/>
            <w:tcBorders>
              <w:top w:val="nil"/>
              <w:left w:val="nil"/>
              <w:bottom w:val="single" w:sz="4" w:space="0" w:color="auto"/>
              <w:right w:val="single" w:sz="4" w:space="0" w:color="auto"/>
            </w:tcBorders>
            <w:vAlign w:val="center"/>
            <w:hideMark/>
          </w:tcPr>
          <w:p w14:paraId="21EAFF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41521912</w:t>
            </w:r>
          </w:p>
        </w:tc>
        <w:tc>
          <w:tcPr>
            <w:tcW w:w="1071" w:type="dxa"/>
            <w:tcBorders>
              <w:top w:val="nil"/>
              <w:left w:val="nil"/>
              <w:bottom w:val="single" w:sz="4" w:space="0" w:color="auto"/>
              <w:right w:val="single" w:sz="4" w:space="0" w:color="auto"/>
            </w:tcBorders>
            <w:vAlign w:val="center"/>
            <w:hideMark/>
          </w:tcPr>
          <w:p w14:paraId="4F59F6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39299014</w:t>
            </w:r>
          </w:p>
        </w:tc>
      </w:tr>
      <w:tr w:rsidR="00841C0F" w:rsidRPr="00841C0F" w14:paraId="3C0ECE8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46AD1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69</w:t>
            </w:r>
          </w:p>
        </w:tc>
        <w:tc>
          <w:tcPr>
            <w:tcW w:w="1071" w:type="dxa"/>
            <w:tcBorders>
              <w:top w:val="nil"/>
              <w:left w:val="nil"/>
              <w:bottom w:val="single" w:sz="4" w:space="0" w:color="auto"/>
              <w:right w:val="single" w:sz="4" w:space="0" w:color="auto"/>
            </w:tcBorders>
            <w:vAlign w:val="center"/>
            <w:hideMark/>
          </w:tcPr>
          <w:p w14:paraId="70F73D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8078352</w:t>
            </w:r>
          </w:p>
        </w:tc>
        <w:tc>
          <w:tcPr>
            <w:tcW w:w="1072" w:type="dxa"/>
            <w:tcBorders>
              <w:top w:val="nil"/>
              <w:left w:val="nil"/>
              <w:bottom w:val="single" w:sz="4" w:space="0" w:color="auto"/>
              <w:right w:val="single" w:sz="8" w:space="0" w:color="auto"/>
            </w:tcBorders>
            <w:vAlign w:val="center"/>
            <w:hideMark/>
          </w:tcPr>
          <w:p w14:paraId="57F132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3476777</w:t>
            </w:r>
          </w:p>
        </w:tc>
        <w:tc>
          <w:tcPr>
            <w:tcW w:w="1071" w:type="dxa"/>
            <w:tcBorders>
              <w:top w:val="nil"/>
              <w:left w:val="nil"/>
              <w:bottom w:val="single" w:sz="4" w:space="0" w:color="auto"/>
              <w:right w:val="single" w:sz="4" w:space="0" w:color="auto"/>
            </w:tcBorders>
            <w:vAlign w:val="center"/>
            <w:hideMark/>
          </w:tcPr>
          <w:p w14:paraId="5B366F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w:t>
            </w:r>
          </w:p>
        </w:tc>
        <w:tc>
          <w:tcPr>
            <w:tcW w:w="1071" w:type="dxa"/>
            <w:tcBorders>
              <w:top w:val="nil"/>
              <w:left w:val="nil"/>
              <w:bottom w:val="single" w:sz="4" w:space="0" w:color="auto"/>
              <w:right w:val="single" w:sz="4" w:space="0" w:color="auto"/>
            </w:tcBorders>
            <w:vAlign w:val="center"/>
            <w:hideMark/>
          </w:tcPr>
          <w:p w14:paraId="526F1E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25363970</w:t>
            </w:r>
          </w:p>
        </w:tc>
        <w:tc>
          <w:tcPr>
            <w:tcW w:w="1070" w:type="dxa"/>
            <w:tcBorders>
              <w:top w:val="nil"/>
              <w:left w:val="nil"/>
              <w:bottom w:val="single" w:sz="4" w:space="0" w:color="auto"/>
              <w:right w:val="single" w:sz="8" w:space="0" w:color="auto"/>
            </w:tcBorders>
            <w:vAlign w:val="center"/>
            <w:hideMark/>
          </w:tcPr>
          <w:p w14:paraId="0BF78F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20664239</w:t>
            </w:r>
          </w:p>
        </w:tc>
        <w:tc>
          <w:tcPr>
            <w:tcW w:w="1071" w:type="dxa"/>
            <w:tcBorders>
              <w:top w:val="nil"/>
              <w:left w:val="nil"/>
              <w:bottom w:val="single" w:sz="4" w:space="0" w:color="auto"/>
              <w:right w:val="single" w:sz="4" w:space="0" w:color="auto"/>
            </w:tcBorders>
            <w:vAlign w:val="center"/>
            <w:hideMark/>
          </w:tcPr>
          <w:p w14:paraId="333DDA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w:t>
            </w:r>
          </w:p>
        </w:tc>
        <w:tc>
          <w:tcPr>
            <w:tcW w:w="1070" w:type="dxa"/>
            <w:tcBorders>
              <w:top w:val="nil"/>
              <w:left w:val="nil"/>
              <w:bottom w:val="single" w:sz="4" w:space="0" w:color="auto"/>
              <w:right w:val="single" w:sz="4" w:space="0" w:color="auto"/>
            </w:tcBorders>
            <w:vAlign w:val="center"/>
            <w:hideMark/>
          </w:tcPr>
          <w:p w14:paraId="66EE1F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41596333</w:t>
            </w:r>
          </w:p>
        </w:tc>
        <w:tc>
          <w:tcPr>
            <w:tcW w:w="1071" w:type="dxa"/>
            <w:tcBorders>
              <w:top w:val="nil"/>
              <w:left w:val="nil"/>
              <w:bottom w:val="single" w:sz="4" w:space="0" w:color="auto"/>
              <w:right w:val="single" w:sz="4" w:space="0" w:color="auto"/>
            </w:tcBorders>
            <w:vAlign w:val="center"/>
            <w:hideMark/>
          </w:tcPr>
          <w:p w14:paraId="584076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39387675</w:t>
            </w:r>
          </w:p>
        </w:tc>
      </w:tr>
      <w:tr w:rsidR="00841C0F" w:rsidRPr="00841C0F" w14:paraId="2EAA0C7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1552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w:t>
            </w:r>
          </w:p>
        </w:tc>
        <w:tc>
          <w:tcPr>
            <w:tcW w:w="1071" w:type="dxa"/>
            <w:tcBorders>
              <w:top w:val="nil"/>
              <w:left w:val="nil"/>
              <w:bottom w:val="single" w:sz="4" w:space="0" w:color="auto"/>
              <w:right w:val="single" w:sz="4" w:space="0" w:color="auto"/>
            </w:tcBorders>
            <w:vAlign w:val="center"/>
            <w:hideMark/>
          </w:tcPr>
          <w:p w14:paraId="100718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8165677</w:t>
            </w:r>
          </w:p>
        </w:tc>
        <w:tc>
          <w:tcPr>
            <w:tcW w:w="1072" w:type="dxa"/>
            <w:tcBorders>
              <w:top w:val="nil"/>
              <w:left w:val="nil"/>
              <w:bottom w:val="single" w:sz="4" w:space="0" w:color="auto"/>
              <w:right w:val="single" w:sz="8" w:space="0" w:color="auto"/>
            </w:tcBorders>
            <w:vAlign w:val="center"/>
            <w:hideMark/>
          </w:tcPr>
          <w:p w14:paraId="7B5512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3546663</w:t>
            </w:r>
          </w:p>
        </w:tc>
        <w:tc>
          <w:tcPr>
            <w:tcW w:w="1071" w:type="dxa"/>
            <w:tcBorders>
              <w:top w:val="nil"/>
              <w:left w:val="nil"/>
              <w:bottom w:val="single" w:sz="4" w:space="0" w:color="auto"/>
              <w:right w:val="single" w:sz="4" w:space="0" w:color="auto"/>
            </w:tcBorders>
            <w:vAlign w:val="center"/>
            <w:hideMark/>
          </w:tcPr>
          <w:p w14:paraId="09BFD5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w:t>
            </w:r>
          </w:p>
        </w:tc>
        <w:tc>
          <w:tcPr>
            <w:tcW w:w="1071" w:type="dxa"/>
            <w:tcBorders>
              <w:top w:val="nil"/>
              <w:left w:val="nil"/>
              <w:bottom w:val="single" w:sz="4" w:space="0" w:color="auto"/>
              <w:right w:val="single" w:sz="4" w:space="0" w:color="auto"/>
            </w:tcBorders>
            <w:vAlign w:val="center"/>
            <w:hideMark/>
          </w:tcPr>
          <w:p w14:paraId="1F69FB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25440893</w:t>
            </w:r>
          </w:p>
        </w:tc>
        <w:tc>
          <w:tcPr>
            <w:tcW w:w="1070" w:type="dxa"/>
            <w:tcBorders>
              <w:top w:val="nil"/>
              <w:left w:val="nil"/>
              <w:bottom w:val="single" w:sz="4" w:space="0" w:color="auto"/>
              <w:right w:val="single" w:sz="8" w:space="0" w:color="auto"/>
            </w:tcBorders>
            <w:vAlign w:val="center"/>
            <w:hideMark/>
          </w:tcPr>
          <w:p w14:paraId="3FDD6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20749244</w:t>
            </w:r>
          </w:p>
        </w:tc>
        <w:tc>
          <w:tcPr>
            <w:tcW w:w="1071" w:type="dxa"/>
            <w:tcBorders>
              <w:top w:val="nil"/>
              <w:left w:val="nil"/>
              <w:bottom w:val="single" w:sz="4" w:space="0" w:color="auto"/>
              <w:right w:val="single" w:sz="4" w:space="0" w:color="auto"/>
            </w:tcBorders>
            <w:vAlign w:val="center"/>
            <w:hideMark/>
          </w:tcPr>
          <w:p w14:paraId="2B8B87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500</w:t>
            </w:r>
          </w:p>
        </w:tc>
        <w:tc>
          <w:tcPr>
            <w:tcW w:w="1070" w:type="dxa"/>
            <w:tcBorders>
              <w:top w:val="nil"/>
              <w:left w:val="nil"/>
              <w:bottom w:val="single" w:sz="4" w:space="0" w:color="auto"/>
              <w:right w:val="single" w:sz="4" w:space="0" w:color="auto"/>
            </w:tcBorders>
            <w:vAlign w:val="center"/>
            <w:hideMark/>
          </w:tcPr>
          <w:p w14:paraId="22E8E5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41670746</w:t>
            </w:r>
          </w:p>
        </w:tc>
        <w:tc>
          <w:tcPr>
            <w:tcW w:w="1071" w:type="dxa"/>
            <w:tcBorders>
              <w:top w:val="nil"/>
              <w:left w:val="nil"/>
              <w:bottom w:val="single" w:sz="4" w:space="0" w:color="auto"/>
              <w:right w:val="single" w:sz="4" w:space="0" w:color="auto"/>
            </w:tcBorders>
            <w:vAlign w:val="center"/>
            <w:hideMark/>
          </w:tcPr>
          <w:p w14:paraId="5BBE4D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39476348</w:t>
            </w:r>
          </w:p>
        </w:tc>
      </w:tr>
      <w:tr w:rsidR="00841C0F" w:rsidRPr="00841C0F" w14:paraId="45D0C88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CAD60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w:t>
            </w:r>
          </w:p>
        </w:tc>
        <w:tc>
          <w:tcPr>
            <w:tcW w:w="1071" w:type="dxa"/>
            <w:tcBorders>
              <w:top w:val="nil"/>
              <w:left w:val="nil"/>
              <w:bottom w:val="single" w:sz="4" w:space="0" w:color="auto"/>
              <w:right w:val="single" w:sz="4" w:space="0" w:color="auto"/>
            </w:tcBorders>
            <w:vAlign w:val="center"/>
            <w:hideMark/>
          </w:tcPr>
          <w:p w14:paraId="324FF0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8252857</w:t>
            </w:r>
          </w:p>
        </w:tc>
        <w:tc>
          <w:tcPr>
            <w:tcW w:w="1072" w:type="dxa"/>
            <w:tcBorders>
              <w:top w:val="nil"/>
              <w:left w:val="nil"/>
              <w:bottom w:val="single" w:sz="4" w:space="0" w:color="auto"/>
              <w:right w:val="single" w:sz="8" w:space="0" w:color="auto"/>
            </w:tcBorders>
            <w:vAlign w:val="center"/>
            <w:hideMark/>
          </w:tcPr>
          <w:p w14:paraId="3FC26B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3616759</w:t>
            </w:r>
          </w:p>
        </w:tc>
        <w:tc>
          <w:tcPr>
            <w:tcW w:w="1071" w:type="dxa"/>
            <w:tcBorders>
              <w:top w:val="nil"/>
              <w:left w:val="nil"/>
              <w:bottom w:val="single" w:sz="4" w:space="0" w:color="auto"/>
              <w:right w:val="single" w:sz="4" w:space="0" w:color="auto"/>
            </w:tcBorders>
            <w:vAlign w:val="center"/>
            <w:hideMark/>
          </w:tcPr>
          <w:p w14:paraId="20AE69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286</w:t>
            </w:r>
          </w:p>
        </w:tc>
        <w:tc>
          <w:tcPr>
            <w:tcW w:w="1071" w:type="dxa"/>
            <w:tcBorders>
              <w:top w:val="nil"/>
              <w:left w:val="nil"/>
              <w:bottom w:val="single" w:sz="4" w:space="0" w:color="auto"/>
              <w:right w:val="single" w:sz="4" w:space="0" w:color="auto"/>
            </w:tcBorders>
            <w:vAlign w:val="center"/>
            <w:hideMark/>
          </w:tcPr>
          <w:p w14:paraId="5E0A49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25517799</w:t>
            </w:r>
          </w:p>
        </w:tc>
        <w:tc>
          <w:tcPr>
            <w:tcW w:w="1070" w:type="dxa"/>
            <w:tcBorders>
              <w:top w:val="nil"/>
              <w:left w:val="nil"/>
              <w:bottom w:val="single" w:sz="4" w:space="0" w:color="auto"/>
              <w:right w:val="single" w:sz="8" w:space="0" w:color="auto"/>
            </w:tcBorders>
            <w:vAlign w:val="center"/>
            <w:hideMark/>
          </w:tcPr>
          <w:p w14:paraId="4BB552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20834275</w:t>
            </w:r>
          </w:p>
        </w:tc>
        <w:tc>
          <w:tcPr>
            <w:tcW w:w="1071" w:type="dxa"/>
            <w:tcBorders>
              <w:top w:val="nil"/>
              <w:left w:val="nil"/>
              <w:bottom w:val="single" w:sz="4" w:space="0" w:color="auto"/>
              <w:right w:val="single" w:sz="4" w:space="0" w:color="auto"/>
            </w:tcBorders>
            <w:vAlign w:val="center"/>
            <w:hideMark/>
          </w:tcPr>
          <w:p w14:paraId="06266C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w:t>
            </w:r>
          </w:p>
        </w:tc>
        <w:tc>
          <w:tcPr>
            <w:tcW w:w="1070" w:type="dxa"/>
            <w:tcBorders>
              <w:top w:val="nil"/>
              <w:left w:val="nil"/>
              <w:bottom w:val="single" w:sz="4" w:space="0" w:color="auto"/>
              <w:right w:val="single" w:sz="4" w:space="0" w:color="auto"/>
            </w:tcBorders>
            <w:vAlign w:val="center"/>
            <w:hideMark/>
          </w:tcPr>
          <w:p w14:paraId="0B1BFC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41745152</w:t>
            </w:r>
          </w:p>
        </w:tc>
        <w:tc>
          <w:tcPr>
            <w:tcW w:w="1071" w:type="dxa"/>
            <w:tcBorders>
              <w:top w:val="nil"/>
              <w:left w:val="nil"/>
              <w:bottom w:val="single" w:sz="4" w:space="0" w:color="auto"/>
              <w:right w:val="single" w:sz="4" w:space="0" w:color="auto"/>
            </w:tcBorders>
            <w:vAlign w:val="center"/>
            <w:hideMark/>
          </w:tcPr>
          <w:p w14:paraId="4BB3A5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39565032</w:t>
            </w:r>
          </w:p>
        </w:tc>
      </w:tr>
      <w:tr w:rsidR="00841C0F" w:rsidRPr="00841C0F" w14:paraId="4B905B4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5A9E2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w:t>
            </w:r>
          </w:p>
        </w:tc>
        <w:tc>
          <w:tcPr>
            <w:tcW w:w="1071" w:type="dxa"/>
            <w:tcBorders>
              <w:top w:val="nil"/>
              <w:left w:val="nil"/>
              <w:bottom w:val="single" w:sz="4" w:space="0" w:color="auto"/>
              <w:right w:val="single" w:sz="4" w:space="0" w:color="auto"/>
            </w:tcBorders>
            <w:vAlign w:val="center"/>
            <w:hideMark/>
          </w:tcPr>
          <w:p w14:paraId="11577B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8339894</w:t>
            </w:r>
          </w:p>
        </w:tc>
        <w:tc>
          <w:tcPr>
            <w:tcW w:w="1072" w:type="dxa"/>
            <w:tcBorders>
              <w:top w:val="nil"/>
              <w:left w:val="nil"/>
              <w:bottom w:val="single" w:sz="4" w:space="0" w:color="auto"/>
              <w:right w:val="single" w:sz="8" w:space="0" w:color="auto"/>
            </w:tcBorders>
            <w:vAlign w:val="center"/>
            <w:hideMark/>
          </w:tcPr>
          <w:p w14:paraId="6424B1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3687060</w:t>
            </w:r>
          </w:p>
        </w:tc>
        <w:tc>
          <w:tcPr>
            <w:tcW w:w="1071" w:type="dxa"/>
            <w:tcBorders>
              <w:top w:val="nil"/>
              <w:left w:val="nil"/>
              <w:bottom w:val="single" w:sz="4" w:space="0" w:color="auto"/>
              <w:right w:val="single" w:sz="4" w:space="0" w:color="auto"/>
            </w:tcBorders>
            <w:vAlign w:val="center"/>
            <w:hideMark/>
          </w:tcPr>
          <w:p w14:paraId="6EC880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287</w:t>
            </w:r>
          </w:p>
        </w:tc>
        <w:tc>
          <w:tcPr>
            <w:tcW w:w="1071" w:type="dxa"/>
            <w:tcBorders>
              <w:top w:val="nil"/>
              <w:left w:val="nil"/>
              <w:bottom w:val="single" w:sz="4" w:space="0" w:color="auto"/>
              <w:right w:val="single" w:sz="4" w:space="0" w:color="auto"/>
            </w:tcBorders>
            <w:vAlign w:val="center"/>
            <w:hideMark/>
          </w:tcPr>
          <w:p w14:paraId="1D0966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25594687</w:t>
            </w:r>
          </w:p>
        </w:tc>
        <w:tc>
          <w:tcPr>
            <w:tcW w:w="1070" w:type="dxa"/>
            <w:tcBorders>
              <w:top w:val="nil"/>
              <w:left w:val="nil"/>
              <w:bottom w:val="single" w:sz="4" w:space="0" w:color="auto"/>
              <w:right w:val="single" w:sz="8" w:space="0" w:color="auto"/>
            </w:tcBorders>
            <w:vAlign w:val="center"/>
            <w:hideMark/>
          </w:tcPr>
          <w:p w14:paraId="0CBFF1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20919332</w:t>
            </w:r>
          </w:p>
        </w:tc>
        <w:tc>
          <w:tcPr>
            <w:tcW w:w="1071" w:type="dxa"/>
            <w:tcBorders>
              <w:top w:val="nil"/>
              <w:left w:val="nil"/>
              <w:bottom w:val="single" w:sz="4" w:space="0" w:color="auto"/>
              <w:right w:val="single" w:sz="4" w:space="0" w:color="auto"/>
            </w:tcBorders>
            <w:vAlign w:val="center"/>
            <w:hideMark/>
          </w:tcPr>
          <w:p w14:paraId="3AA8C7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502</w:t>
            </w:r>
          </w:p>
        </w:tc>
        <w:tc>
          <w:tcPr>
            <w:tcW w:w="1070" w:type="dxa"/>
            <w:tcBorders>
              <w:top w:val="nil"/>
              <w:left w:val="nil"/>
              <w:bottom w:val="single" w:sz="4" w:space="0" w:color="auto"/>
              <w:right w:val="single" w:sz="4" w:space="0" w:color="auto"/>
            </w:tcBorders>
            <w:vAlign w:val="center"/>
            <w:hideMark/>
          </w:tcPr>
          <w:p w14:paraId="77EB37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41819550</w:t>
            </w:r>
          </w:p>
        </w:tc>
        <w:tc>
          <w:tcPr>
            <w:tcW w:w="1071" w:type="dxa"/>
            <w:tcBorders>
              <w:top w:val="nil"/>
              <w:left w:val="nil"/>
              <w:bottom w:val="single" w:sz="4" w:space="0" w:color="auto"/>
              <w:right w:val="single" w:sz="4" w:space="0" w:color="auto"/>
            </w:tcBorders>
            <w:vAlign w:val="center"/>
            <w:hideMark/>
          </w:tcPr>
          <w:p w14:paraId="15BE96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39653727</w:t>
            </w:r>
          </w:p>
        </w:tc>
      </w:tr>
      <w:tr w:rsidR="00841C0F" w:rsidRPr="00841C0F" w14:paraId="40D8CB2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C0B71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w:t>
            </w:r>
          </w:p>
        </w:tc>
        <w:tc>
          <w:tcPr>
            <w:tcW w:w="1071" w:type="dxa"/>
            <w:tcBorders>
              <w:top w:val="nil"/>
              <w:left w:val="nil"/>
              <w:bottom w:val="single" w:sz="4" w:space="0" w:color="auto"/>
              <w:right w:val="single" w:sz="4" w:space="0" w:color="auto"/>
            </w:tcBorders>
            <w:vAlign w:val="center"/>
            <w:hideMark/>
          </w:tcPr>
          <w:p w14:paraId="5E0409F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8426792</w:t>
            </w:r>
          </w:p>
        </w:tc>
        <w:tc>
          <w:tcPr>
            <w:tcW w:w="1072" w:type="dxa"/>
            <w:tcBorders>
              <w:top w:val="nil"/>
              <w:left w:val="nil"/>
              <w:bottom w:val="single" w:sz="4" w:space="0" w:color="auto"/>
              <w:right w:val="single" w:sz="8" w:space="0" w:color="auto"/>
            </w:tcBorders>
            <w:vAlign w:val="center"/>
            <w:hideMark/>
          </w:tcPr>
          <w:p w14:paraId="5BFE928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3757563</w:t>
            </w:r>
          </w:p>
        </w:tc>
        <w:tc>
          <w:tcPr>
            <w:tcW w:w="1071" w:type="dxa"/>
            <w:tcBorders>
              <w:top w:val="nil"/>
              <w:left w:val="nil"/>
              <w:bottom w:val="single" w:sz="4" w:space="0" w:color="auto"/>
              <w:right w:val="single" w:sz="4" w:space="0" w:color="auto"/>
            </w:tcBorders>
            <w:vAlign w:val="center"/>
            <w:hideMark/>
          </w:tcPr>
          <w:p w14:paraId="504945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w:t>
            </w:r>
          </w:p>
        </w:tc>
        <w:tc>
          <w:tcPr>
            <w:tcW w:w="1071" w:type="dxa"/>
            <w:tcBorders>
              <w:top w:val="nil"/>
              <w:left w:val="nil"/>
              <w:bottom w:val="single" w:sz="4" w:space="0" w:color="auto"/>
              <w:right w:val="single" w:sz="4" w:space="0" w:color="auto"/>
            </w:tcBorders>
            <w:vAlign w:val="center"/>
            <w:hideMark/>
          </w:tcPr>
          <w:p w14:paraId="25F379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25671558</w:t>
            </w:r>
          </w:p>
        </w:tc>
        <w:tc>
          <w:tcPr>
            <w:tcW w:w="1070" w:type="dxa"/>
            <w:tcBorders>
              <w:top w:val="nil"/>
              <w:left w:val="nil"/>
              <w:bottom w:val="single" w:sz="4" w:space="0" w:color="auto"/>
              <w:right w:val="single" w:sz="8" w:space="0" w:color="auto"/>
            </w:tcBorders>
            <w:vAlign w:val="center"/>
            <w:hideMark/>
          </w:tcPr>
          <w:p w14:paraId="088ED2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21004415</w:t>
            </w:r>
          </w:p>
        </w:tc>
        <w:tc>
          <w:tcPr>
            <w:tcW w:w="1071" w:type="dxa"/>
            <w:tcBorders>
              <w:top w:val="nil"/>
              <w:left w:val="nil"/>
              <w:bottom w:val="single" w:sz="4" w:space="0" w:color="auto"/>
              <w:right w:val="single" w:sz="4" w:space="0" w:color="auto"/>
            </w:tcBorders>
            <w:vAlign w:val="center"/>
            <w:hideMark/>
          </w:tcPr>
          <w:p w14:paraId="6A3752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503</w:t>
            </w:r>
          </w:p>
        </w:tc>
        <w:tc>
          <w:tcPr>
            <w:tcW w:w="1070" w:type="dxa"/>
            <w:tcBorders>
              <w:top w:val="nil"/>
              <w:left w:val="nil"/>
              <w:bottom w:val="single" w:sz="4" w:space="0" w:color="auto"/>
              <w:right w:val="single" w:sz="4" w:space="0" w:color="auto"/>
            </w:tcBorders>
            <w:vAlign w:val="center"/>
            <w:hideMark/>
          </w:tcPr>
          <w:p w14:paraId="676BDB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41893940</w:t>
            </w:r>
          </w:p>
        </w:tc>
        <w:tc>
          <w:tcPr>
            <w:tcW w:w="1071" w:type="dxa"/>
            <w:tcBorders>
              <w:top w:val="nil"/>
              <w:left w:val="nil"/>
              <w:bottom w:val="single" w:sz="4" w:space="0" w:color="auto"/>
              <w:right w:val="single" w:sz="4" w:space="0" w:color="auto"/>
            </w:tcBorders>
            <w:vAlign w:val="center"/>
            <w:hideMark/>
          </w:tcPr>
          <w:p w14:paraId="2FE35F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39742434</w:t>
            </w:r>
          </w:p>
        </w:tc>
      </w:tr>
      <w:tr w:rsidR="00841C0F" w:rsidRPr="00841C0F" w14:paraId="71F215B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7F76A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74</w:t>
            </w:r>
          </w:p>
        </w:tc>
        <w:tc>
          <w:tcPr>
            <w:tcW w:w="1071" w:type="dxa"/>
            <w:tcBorders>
              <w:top w:val="nil"/>
              <w:left w:val="nil"/>
              <w:bottom w:val="single" w:sz="4" w:space="0" w:color="auto"/>
              <w:right w:val="single" w:sz="4" w:space="0" w:color="auto"/>
            </w:tcBorders>
            <w:vAlign w:val="center"/>
            <w:hideMark/>
          </w:tcPr>
          <w:p w14:paraId="49C9BC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8513553</w:t>
            </w:r>
          </w:p>
        </w:tc>
        <w:tc>
          <w:tcPr>
            <w:tcW w:w="1072" w:type="dxa"/>
            <w:tcBorders>
              <w:top w:val="nil"/>
              <w:left w:val="nil"/>
              <w:bottom w:val="single" w:sz="4" w:space="0" w:color="auto"/>
              <w:right w:val="single" w:sz="8" w:space="0" w:color="auto"/>
            </w:tcBorders>
            <w:vAlign w:val="center"/>
            <w:hideMark/>
          </w:tcPr>
          <w:p w14:paraId="5B46D0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3828263</w:t>
            </w:r>
          </w:p>
        </w:tc>
        <w:tc>
          <w:tcPr>
            <w:tcW w:w="1071" w:type="dxa"/>
            <w:tcBorders>
              <w:top w:val="nil"/>
              <w:left w:val="nil"/>
              <w:bottom w:val="single" w:sz="4" w:space="0" w:color="auto"/>
              <w:right w:val="single" w:sz="4" w:space="0" w:color="auto"/>
            </w:tcBorders>
            <w:vAlign w:val="center"/>
            <w:hideMark/>
          </w:tcPr>
          <w:p w14:paraId="46C984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289</w:t>
            </w:r>
          </w:p>
        </w:tc>
        <w:tc>
          <w:tcPr>
            <w:tcW w:w="1071" w:type="dxa"/>
            <w:tcBorders>
              <w:top w:val="nil"/>
              <w:left w:val="nil"/>
              <w:bottom w:val="single" w:sz="4" w:space="0" w:color="auto"/>
              <w:right w:val="single" w:sz="4" w:space="0" w:color="auto"/>
            </w:tcBorders>
            <w:vAlign w:val="center"/>
            <w:hideMark/>
          </w:tcPr>
          <w:p w14:paraId="3BF337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25748411</w:t>
            </w:r>
          </w:p>
        </w:tc>
        <w:tc>
          <w:tcPr>
            <w:tcW w:w="1070" w:type="dxa"/>
            <w:tcBorders>
              <w:top w:val="nil"/>
              <w:left w:val="nil"/>
              <w:bottom w:val="single" w:sz="4" w:space="0" w:color="auto"/>
              <w:right w:val="single" w:sz="8" w:space="0" w:color="auto"/>
            </w:tcBorders>
            <w:vAlign w:val="center"/>
            <w:hideMark/>
          </w:tcPr>
          <w:p w14:paraId="7CA765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21089524</w:t>
            </w:r>
          </w:p>
        </w:tc>
        <w:tc>
          <w:tcPr>
            <w:tcW w:w="1071" w:type="dxa"/>
            <w:tcBorders>
              <w:top w:val="nil"/>
              <w:left w:val="nil"/>
              <w:bottom w:val="single" w:sz="4" w:space="0" w:color="auto"/>
              <w:right w:val="single" w:sz="4" w:space="0" w:color="auto"/>
            </w:tcBorders>
            <w:vAlign w:val="center"/>
            <w:hideMark/>
          </w:tcPr>
          <w:p w14:paraId="3CFE34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w:t>
            </w:r>
          </w:p>
        </w:tc>
        <w:tc>
          <w:tcPr>
            <w:tcW w:w="1070" w:type="dxa"/>
            <w:tcBorders>
              <w:top w:val="nil"/>
              <w:left w:val="nil"/>
              <w:bottom w:val="single" w:sz="4" w:space="0" w:color="auto"/>
              <w:right w:val="single" w:sz="4" w:space="0" w:color="auto"/>
            </w:tcBorders>
            <w:vAlign w:val="center"/>
            <w:hideMark/>
          </w:tcPr>
          <w:p w14:paraId="7F2D1E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41968323</w:t>
            </w:r>
          </w:p>
        </w:tc>
        <w:tc>
          <w:tcPr>
            <w:tcW w:w="1071" w:type="dxa"/>
            <w:tcBorders>
              <w:top w:val="nil"/>
              <w:left w:val="nil"/>
              <w:bottom w:val="single" w:sz="4" w:space="0" w:color="auto"/>
              <w:right w:val="single" w:sz="4" w:space="0" w:color="auto"/>
            </w:tcBorders>
            <w:vAlign w:val="center"/>
            <w:hideMark/>
          </w:tcPr>
          <w:p w14:paraId="00EF28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39831151</w:t>
            </w:r>
          </w:p>
        </w:tc>
      </w:tr>
      <w:tr w:rsidR="00841C0F" w:rsidRPr="00841C0F" w14:paraId="4D5ADC3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37C5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75</w:t>
            </w:r>
          </w:p>
        </w:tc>
        <w:tc>
          <w:tcPr>
            <w:tcW w:w="1071" w:type="dxa"/>
            <w:tcBorders>
              <w:top w:val="nil"/>
              <w:left w:val="nil"/>
              <w:bottom w:val="single" w:sz="4" w:space="0" w:color="auto"/>
              <w:right w:val="single" w:sz="4" w:space="0" w:color="auto"/>
            </w:tcBorders>
            <w:vAlign w:val="center"/>
            <w:hideMark/>
          </w:tcPr>
          <w:p w14:paraId="49906D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8600181</w:t>
            </w:r>
          </w:p>
        </w:tc>
        <w:tc>
          <w:tcPr>
            <w:tcW w:w="1072" w:type="dxa"/>
            <w:tcBorders>
              <w:top w:val="nil"/>
              <w:left w:val="nil"/>
              <w:bottom w:val="single" w:sz="4" w:space="0" w:color="auto"/>
              <w:right w:val="single" w:sz="8" w:space="0" w:color="auto"/>
            </w:tcBorders>
            <w:vAlign w:val="center"/>
            <w:hideMark/>
          </w:tcPr>
          <w:p w14:paraId="44B65A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3899156</w:t>
            </w:r>
          </w:p>
        </w:tc>
        <w:tc>
          <w:tcPr>
            <w:tcW w:w="1071" w:type="dxa"/>
            <w:tcBorders>
              <w:top w:val="nil"/>
              <w:left w:val="nil"/>
              <w:bottom w:val="single" w:sz="4" w:space="0" w:color="auto"/>
              <w:right w:val="single" w:sz="4" w:space="0" w:color="auto"/>
            </w:tcBorders>
            <w:vAlign w:val="center"/>
            <w:hideMark/>
          </w:tcPr>
          <w:p w14:paraId="22B636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290</w:t>
            </w:r>
          </w:p>
        </w:tc>
        <w:tc>
          <w:tcPr>
            <w:tcW w:w="1071" w:type="dxa"/>
            <w:tcBorders>
              <w:top w:val="nil"/>
              <w:left w:val="nil"/>
              <w:bottom w:val="single" w:sz="4" w:space="0" w:color="auto"/>
              <w:right w:val="single" w:sz="4" w:space="0" w:color="auto"/>
            </w:tcBorders>
            <w:vAlign w:val="center"/>
            <w:hideMark/>
          </w:tcPr>
          <w:p w14:paraId="435858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25825246</w:t>
            </w:r>
          </w:p>
        </w:tc>
        <w:tc>
          <w:tcPr>
            <w:tcW w:w="1070" w:type="dxa"/>
            <w:tcBorders>
              <w:top w:val="nil"/>
              <w:left w:val="nil"/>
              <w:bottom w:val="single" w:sz="4" w:space="0" w:color="auto"/>
              <w:right w:val="single" w:sz="8" w:space="0" w:color="auto"/>
            </w:tcBorders>
            <w:vAlign w:val="center"/>
            <w:hideMark/>
          </w:tcPr>
          <w:p w14:paraId="2F39C2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21174658</w:t>
            </w:r>
          </w:p>
        </w:tc>
        <w:tc>
          <w:tcPr>
            <w:tcW w:w="1071" w:type="dxa"/>
            <w:tcBorders>
              <w:top w:val="nil"/>
              <w:left w:val="nil"/>
              <w:bottom w:val="single" w:sz="4" w:space="0" w:color="auto"/>
              <w:right w:val="single" w:sz="4" w:space="0" w:color="auto"/>
            </w:tcBorders>
            <w:vAlign w:val="center"/>
            <w:hideMark/>
          </w:tcPr>
          <w:p w14:paraId="55EF4F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w:t>
            </w:r>
          </w:p>
        </w:tc>
        <w:tc>
          <w:tcPr>
            <w:tcW w:w="1070" w:type="dxa"/>
            <w:tcBorders>
              <w:top w:val="nil"/>
              <w:left w:val="nil"/>
              <w:bottom w:val="single" w:sz="4" w:space="0" w:color="auto"/>
              <w:right w:val="single" w:sz="4" w:space="0" w:color="auto"/>
            </w:tcBorders>
            <w:vAlign w:val="center"/>
            <w:hideMark/>
          </w:tcPr>
          <w:p w14:paraId="58CE9D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42042698</w:t>
            </w:r>
          </w:p>
        </w:tc>
        <w:tc>
          <w:tcPr>
            <w:tcW w:w="1071" w:type="dxa"/>
            <w:tcBorders>
              <w:top w:val="nil"/>
              <w:left w:val="nil"/>
              <w:bottom w:val="single" w:sz="4" w:space="0" w:color="auto"/>
              <w:right w:val="single" w:sz="4" w:space="0" w:color="auto"/>
            </w:tcBorders>
            <w:vAlign w:val="center"/>
            <w:hideMark/>
          </w:tcPr>
          <w:p w14:paraId="098EFB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39919880</w:t>
            </w:r>
          </w:p>
        </w:tc>
      </w:tr>
      <w:tr w:rsidR="00841C0F" w:rsidRPr="00841C0F" w14:paraId="5E04905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1C004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76</w:t>
            </w:r>
          </w:p>
        </w:tc>
        <w:tc>
          <w:tcPr>
            <w:tcW w:w="1071" w:type="dxa"/>
            <w:tcBorders>
              <w:top w:val="nil"/>
              <w:left w:val="nil"/>
              <w:bottom w:val="single" w:sz="4" w:space="0" w:color="auto"/>
              <w:right w:val="single" w:sz="4" w:space="0" w:color="auto"/>
            </w:tcBorders>
            <w:vAlign w:val="center"/>
            <w:hideMark/>
          </w:tcPr>
          <w:p w14:paraId="2E8025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8686677</w:t>
            </w:r>
          </w:p>
        </w:tc>
        <w:tc>
          <w:tcPr>
            <w:tcW w:w="1072" w:type="dxa"/>
            <w:tcBorders>
              <w:top w:val="nil"/>
              <w:left w:val="nil"/>
              <w:bottom w:val="single" w:sz="4" w:space="0" w:color="auto"/>
              <w:right w:val="single" w:sz="8" w:space="0" w:color="auto"/>
            </w:tcBorders>
            <w:vAlign w:val="center"/>
            <w:hideMark/>
          </w:tcPr>
          <w:p w14:paraId="053087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3970239</w:t>
            </w:r>
          </w:p>
        </w:tc>
        <w:tc>
          <w:tcPr>
            <w:tcW w:w="1071" w:type="dxa"/>
            <w:tcBorders>
              <w:top w:val="nil"/>
              <w:left w:val="nil"/>
              <w:bottom w:val="single" w:sz="4" w:space="0" w:color="auto"/>
              <w:right w:val="single" w:sz="4" w:space="0" w:color="auto"/>
            </w:tcBorders>
            <w:vAlign w:val="center"/>
            <w:hideMark/>
          </w:tcPr>
          <w:p w14:paraId="31DC55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w:t>
            </w:r>
          </w:p>
        </w:tc>
        <w:tc>
          <w:tcPr>
            <w:tcW w:w="1071" w:type="dxa"/>
            <w:tcBorders>
              <w:top w:val="nil"/>
              <w:left w:val="nil"/>
              <w:bottom w:val="single" w:sz="4" w:space="0" w:color="auto"/>
              <w:right w:val="single" w:sz="4" w:space="0" w:color="auto"/>
            </w:tcBorders>
            <w:vAlign w:val="center"/>
            <w:hideMark/>
          </w:tcPr>
          <w:p w14:paraId="6CD3D8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25902063</w:t>
            </w:r>
          </w:p>
        </w:tc>
        <w:tc>
          <w:tcPr>
            <w:tcW w:w="1070" w:type="dxa"/>
            <w:tcBorders>
              <w:top w:val="nil"/>
              <w:left w:val="nil"/>
              <w:bottom w:val="single" w:sz="4" w:space="0" w:color="auto"/>
              <w:right w:val="single" w:sz="8" w:space="0" w:color="auto"/>
            </w:tcBorders>
            <w:vAlign w:val="center"/>
            <w:hideMark/>
          </w:tcPr>
          <w:p w14:paraId="1614A1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21259818</w:t>
            </w:r>
          </w:p>
        </w:tc>
        <w:tc>
          <w:tcPr>
            <w:tcW w:w="1071" w:type="dxa"/>
            <w:tcBorders>
              <w:top w:val="nil"/>
              <w:left w:val="nil"/>
              <w:bottom w:val="single" w:sz="4" w:space="0" w:color="auto"/>
              <w:right w:val="single" w:sz="4" w:space="0" w:color="auto"/>
            </w:tcBorders>
            <w:vAlign w:val="center"/>
            <w:hideMark/>
          </w:tcPr>
          <w:p w14:paraId="308C19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w:t>
            </w:r>
          </w:p>
        </w:tc>
        <w:tc>
          <w:tcPr>
            <w:tcW w:w="1070" w:type="dxa"/>
            <w:tcBorders>
              <w:top w:val="nil"/>
              <w:left w:val="nil"/>
              <w:bottom w:val="single" w:sz="4" w:space="0" w:color="auto"/>
              <w:right w:val="single" w:sz="4" w:space="0" w:color="auto"/>
            </w:tcBorders>
            <w:vAlign w:val="center"/>
            <w:hideMark/>
          </w:tcPr>
          <w:p w14:paraId="09B697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42117065</w:t>
            </w:r>
          </w:p>
        </w:tc>
        <w:tc>
          <w:tcPr>
            <w:tcW w:w="1071" w:type="dxa"/>
            <w:tcBorders>
              <w:top w:val="nil"/>
              <w:left w:val="nil"/>
              <w:bottom w:val="single" w:sz="4" w:space="0" w:color="auto"/>
              <w:right w:val="single" w:sz="4" w:space="0" w:color="auto"/>
            </w:tcBorders>
            <w:vAlign w:val="center"/>
            <w:hideMark/>
          </w:tcPr>
          <w:p w14:paraId="3CE952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40008620</w:t>
            </w:r>
          </w:p>
        </w:tc>
      </w:tr>
      <w:tr w:rsidR="00841C0F" w:rsidRPr="00841C0F" w14:paraId="74CFC32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021B9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w:t>
            </w:r>
          </w:p>
        </w:tc>
        <w:tc>
          <w:tcPr>
            <w:tcW w:w="1071" w:type="dxa"/>
            <w:tcBorders>
              <w:top w:val="nil"/>
              <w:left w:val="nil"/>
              <w:bottom w:val="single" w:sz="4" w:space="0" w:color="auto"/>
              <w:right w:val="single" w:sz="4" w:space="0" w:color="auto"/>
            </w:tcBorders>
            <w:vAlign w:val="center"/>
            <w:hideMark/>
          </w:tcPr>
          <w:p w14:paraId="58E040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8773044</w:t>
            </w:r>
          </w:p>
        </w:tc>
        <w:tc>
          <w:tcPr>
            <w:tcW w:w="1072" w:type="dxa"/>
            <w:tcBorders>
              <w:top w:val="nil"/>
              <w:left w:val="nil"/>
              <w:bottom w:val="single" w:sz="4" w:space="0" w:color="auto"/>
              <w:right w:val="single" w:sz="8" w:space="0" w:color="auto"/>
            </w:tcBorders>
            <w:vAlign w:val="center"/>
            <w:hideMark/>
          </w:tcPr>
          <w:p w14:paraId="2E085D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4041508</w:t>
            </w:r>
          </w:p>
        </w:tc>
        <w:tc>
          <w:tcPr>
            <w:tcW w:w="1071" w:type="dxa"/>
            <w:tcBorders>
              <w:top w:val="nil"/>
              <w:left w:val="nil"/>
              <w:bottom w:val="single" w:sz="4" w:space="0" w:color="auto"/>
              <w:right w:val="single" w:sz="4" w:space="0" w:color="auto"/>
            </w:tcBorders>
            <w:vAlign w:val="center"/>
            <w:hideMark/>
          </w:tcPr>
          <w:p w14:paraId="11E843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w:t>
            </w:r>
          </w:p>
        </w:tc>
        <w:tc>
          <w:tcPr>
            <w:tcW w:w="1071" w:type="dxa"/>
            <w:tcBorders>
              <w:top w:val="nil"/>
              <w:left w:val="nil"/>
              <w:bottom w:val="single" w:sz="4" w:space="0" w:color="auto"/>
              <w:right w:val="single" w:sz="4" w:space="0" w:color="auto"/>
            </w:tcBorders>
            <w:vAlign w:val="center"/>
            <w:hideMark/>
          </w:tcPr>
          <w:p w14:paraId="1669C1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25978864</w:t>
            </w:r>
          </w:p>
        </w:tc>
        <w:tc>
          <w:tcPr>
            <w:tcW w:w="1070" w:type="dxa"/>
            <w:tcBorders>
              <w:top w:val="nil"/>
              <w:left w:val="nil"/>
              <w:bottom w:val="single" w:sz="4" w:space="0" w:color="auto"/>
              <w:right w:val="single" w:sz="8" w:space="0" w:color="auto"/>
            </w:tcBorders>
            <w:vAlign w:val="center"/>
            <w:hideMark/>
          </w:tcPr>
          <w:p w14:paraId="72297D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21345003</w:t>
            </w:r>
          </w:p>
        </w:tc>
        <w:tc>
          <w:tcPr>
            <w:tcW w:w="1071" w:type="dxa"/>
            <w:tcBorders>
              <w:top w:val="nil"/>
              <w:left w:val="nil"/>
              <w:bottom w:val="single" w:sz="4" w:space="0" w:color="auto"/>
              <w:right w:val="single" w:sz="4" w:space="0" w:color="auto"/>
            </w:tcBorders>
            <w:vAlign w:val="center"/>
            <w:hideMark/>
          </w:tcPr>
          <w:p w14:paraId="3CCF62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507</w:t>
            </w:r>
          </w:p>
        </w:tc>
        <w:tc>
          <w:tcPr>
            <w:tcW w:w="1070" w:type="dxa"/>
            <w:tcBorders>
              <w:top w:val="nil"/>
              <w:left w:val="nil"/>
              <w:bottom w:val="single" w:sz="4" w:space="0" w:color="auto"/>
              <w:right w:val="single" w:sz="4" w:space="0" w:color="auto"/>
            </w:tcBorders>
            <w:vAlign w:val="center"/>
            <w:hideMark/>
          </w:tcPr>
          <w:p w14:paraId="7AFA1E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42191424</w:t>
            </w:r>
          </w:p>
        </w:tc>
        <w:tc>
          <w:tcPr>
            <w:tcW w:w="1071" w:type="dxa"/>
            <w:tcBorders>
              <w:top w:val="nil"/>
              <w:left w:val="nil"/>
              <w:bottom w:val="single" w:sz="4" w:space="0" w:color="auto"/>
              <w:right w:val="single" w:sz="4" w:space="0" w:color="auto"/>
            </w:tcBorders>
            <w:vAlign w:val="center"/>
            <w:hideMark/>
          </w:tcPr>
          <w:p w14:paraId="6871E7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40097371</w:t>
            </w:r>
          </w:p>
        </w:tc>
      </w:tr>
      <w:tr w:rsidR="00841C0F" w:rsidRPr="00841C0F" w14:paraId="3306A74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17ED4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78</w:t>
            </w:r>
          </w:p>
        </w:tc>
        <w:tc>
          <w:tcPr>
            <w:tcW w:w="1071" w:type="dxa"/>
            <w:tcBorders>
              <w:top w:val="nil"/>
              <w:left w:val="nil"/>
              <w:bottom w:val="single" w:sz="4" w:space="0" w:color="auto"/>
              <w:right w:val="single" w:sz="4" w:space="0" w:color="auto"/>
            </w:tcBorders>
            <w:vAlign w:val="center"/>
            <w:hideMark/>
          </w:tcPr>
          <w:p w14:paraId="599E01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8859286</w:t>
            </w:r>
          </w:p>
        </w:tc>
        <w:tc>
          <w:tcPr>
            <w:tcW w:w="1072" w:type="dxa"/>
            <w:tcBorders>
              <w:top w:val="nil"/>
              <w:left w:val="nil"/>
              <w:bottom w:val="single" w:sz="4" w:space="0" w:color="auto"/>
              <w:right w:val="single" w:sz="8" w:space="0" w:color="auto"/>
            </w:tcBorders>
            <w:vAlign w:val="center"/>
            <w:hideMark/>
          </w:tcPr>
          <w:p w14:paraId="1DB939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4112960</w:t>
            </w:r>
          </w:p>
        </w:tc>
        <w:tc>
          <w:tcPr>
            <w:tcW w:w="1071" w:type="dxa"/>
            <w:tcBorders>
              <w:top w:val="nil"/>
              <w:left w:val="nil"/>
              <w:bottom w:val="single" w:sz="4" w:space="0" w:color="auto"/>
              <w:right w:val="single" w:sz="4" w:space="0" w:color="auto"/>
            </w:tcBorders>
            <w:vAlign w:val="center"/>
            <w:hideMark/>
          </w:tcPr>
          <w:p w14:paraId="65E087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293</w:t>
            </w:r>
          </w:p>
        </w:tc>
        <w:tc>
          <w:tcPr>
            <w:tcW w:w="1071" w:type="dxa"/>
            <w:tcBorders>
              <w:top w:val="nil"/>
              <w:left w:val="nil"/>
              <w:bottom w:val="single" w:sz="4" w:space="0" w:color="auto"/>
              <w:right w:val="single" w:sz="4" w:space="0" w:color="auto"/>
            </w:tcBorders>
            <w:vAlign w:val="center"/>
            <w:hideMark/>
          </w:tcPr>
          <w:p w14:paraId="71C666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26055647</w:t>
            </w:r>
          </w:p>
        </w:tc>
        <w:tc>
          <w:tcPr>
            <w:tcW w:w="1070" w:type="dxa"/>
            <w:tcBorders>
              <w:top w:val="nil"/>
              <w:left w:val="nil"/>
              <w:bottom w:val="single" w:sz="4" w:space="0" w:color="auto"/>
              <w:right w:val="single" w:sz="8" w:space="0" w:color="auto"/>
            </w:tcBorders>
            <w:vAlign w:val="center"/>
            <w:hideMark/>
          </w:tcPr>
          <w:p w14:paraId="636415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21430213</w:t>
            </w:r>
          </w:p>
        </w:tc>
        <w:tc>
          <w:tcPr>
            <w:tcW w:w="1071" w:type="dxa"/>
            <w:tcBorders>
              <w:top w:val="nil"/>
              <w:left w:val="nil"/>
              <w:bottom w:val="single" w:sz="4" w:space="0" w:color="auto"/>
              <w:right w:val="single" w:sz="4" w:space="0" w:color="auto"/>
            </w:tcBorders>
            <w:vAlign w:val="center"/>
            <w:hideMark/>
          </w:tcPr>
          <w:p w14:paraId="11A36A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w:t>
            </w:r>
          </w:p>
        </w:tc>
        <w:tc>
          <w:tcPr>
            <w:tcW w:w="1070" w:type="dxa"/>
            <w:tcBorders>
              <w:top w:val="nil"/>
              <w:left w:val="nil"/>
              <w:bottom w:val="single" w:sz="4" w:space="0" w:color="auto"/>
              <w:right w:val="single" w:sz="4" w:space="0" w:color="auto"/>
            </w:tcBorders>
            <w:vAlign w:val="center"/>
            <w:hideMark/>
          </w:tcPr>
          <w:p w14:paraId="452FEA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42265777</w:t>
            </w:r>
          </w:p>
        </w:tc>
        <w:tc>
          <w:tcPr>
            <w:tcW w:w="1071" w:type="dxa"/>
            <w:tcBorders>
              <w:top w:val="nil"/>
              <w:left w:val="nil"/>
              <w:bottom w:val="single" w:sz="4" w:space="0" w:color="auto"/>
              <w:right w:val="single" w:sz="4" w:space="0" w:color="auto"/>
            </w:tcBorders>
            <w:vAlign w:val="center"/>
            <w:hideMark/>
          </w:tcPr>
          <w:p w14:paraId="5A48B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40186133</w:t>
            </w:r>
          </w:p>
        </w:tc>
      </w:tr>
      <w:tr w:rsidR="00841C0F" w:rsidRPr="00841C0F" w14:paraId="6BFAFD4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4C8C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w:t>
            </w:r>
          </w:p>
        </w:tc>
        <w:tc>
          <w:tcPr>
            <w:tcW w:w="1071" w:type="dxa"/>
            <w:tcBorders>
              <w:top w:val="nil"/>
              <w:left w:val="nil"/>
              <w:bottom w:val="single" w:sz="4" w:space="0" w:color="auto"/>
              <w:right w:val="single" w:sz="4" w:space="0" w:color="auto"/>
            </w:tcBorders>
            <w:vAlign w:val="center"/>
            <w:hideMark/>
          </w:tcPr>
          <w:p w14:paraId="10A8F4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8945403</w:t>
            </w:r>
          </w:p>
        </w:tc>
        <w:tc>
          <w:tcPr>
            <w:tcW w:w="1072" w:type="dxa"/>
            <w:tcBorders>
              <w:top w:val="nil"/>
              <w:left w:val="nil"/>
              <w:bottom w:val="single" w:sz="4" w:space="0" w:color="auto"/>
              <w:right w:val="single" w:sz="8" w:space="0" w:color="auto"/>
            </w:tcBorders>
            <w:vAlign w:val="center"/>
            <w:hideMark/>
          </w:tcPr>
          <w:p w14:paraId="3CC35C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4184590</w:t>
            </w:r>
          </w:p>
        </w:tc>
        <w:tc>
          <w:tcPr>
            <w:tcW w:w="1071" w:type="dxa"/>
            <w:tcBorders>
              <w:top w:val="nil"/>
              <w:left w:val="nil"/>
              <w:bottom w:val="single" w:sz="4" w:space="0" w:color="auto"/>
              <w:right w:val="single" w:sz="4" w:space="0" w:color="auto"/>
            </w:tcBorders>
            <w:vAlign w:val="center"/>
            <w:hideMark/>
          </w:tcPr>
          <w:p w14:paraId="2DCEA4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w:t>
            </w:r>
          </w:p>
        </w:tc>
        <w:tc>
          <w:tcPr>
            <w:tcW w:w="1071" w:type="dxa"/>
            <w:tcBorders>
              <w:top w:val="nil"/>
              <w:left w:val="nil"/>
              <w:bottom w:val="single" w:sz="4" w:space="0" w:color="auto"/>
              <w:right w:val="single" w:sz="4" w:space="0" w:color="auto"/>
            </w:tcBorders>
            <w:vAlign w:val="center"/>
            <w:hideMark/>
          </w:tcPr>
          <w:p w14:paraId="6B77E2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26132413</w:t>
            </w:r>
          </w:p>
        </w:tc>
        <w:tc>
          <w:tcPr>
            <w:tcW w:w="1070" w:type="dxa"/>
            <w:tcBorders>
              <w:top w:val="nil"/>
              <w:left w:val="nil"/>
              <w:bottom w:val="single" w:sz="4" w:space="0" w:color="auto"/>
              <w:right w:val="single" w:sz="8" w:space="0" w:color="auto"/>
            </w:tcBorders>
            <w:vAlign w:val="center"/>
            <w:hideMark/>
          </w:tcPr>
          <w:p w14:paraId="714B9E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21515449</w:t>
            </w:r>
          </w:p>
        </w:tc>
        <w:tc>
          <w:tcPr>
            <w:tcW w:w="1071" w:type="dxa"/>
            <w:tcBorders>
              <w:top w:val="nil"/>
              <w:left w:val="nil"/>
              <w:bottom w:val="single" w:sz="4" w:space="0" w:color="auto"/>
              <w:right w:val="single" w:sz="4" w:space="0" w:color="auto"/>
            </w:tcBorders>
            <w:vAlign w:val="center"/>
            <w:hideMark/>
          </w:tcPr>
          <w:p w14:paraId="7D156D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w:t>
            </w:r>
          </w:p>
        </w:tc>
        <w:tc>
          <w:tcPr>
            <w:tcW w:w="1070" w:type="dxa"/>
            <w:tcBorders>
              <w:top w:val="nil"/>
              <w:left w:val="nil"/>
              <w:bottom w:val="single" w:sz="4" w:space="0" w:color="auto"/>
              <w:right w:val="single" w:sz="4" w:space="0" w:color="auto"/>
            </w:tcBorders>
            <w:vAlign w:val="center"/>
            <w:hideMark/>
          </w:tcPr>
          <w:p w14:paraId="3A104A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42340121</w:t>
            </w:r>
          </w:p>
        </w:tc>
        <w:tc>
          <w:tcPr>
            <w:tcW w:w="1071" w:type="dxa"/>
            <w:tcBorders>
              <w:top w:val="nil"/>
              <w:left w:val="nil"/>
              <w:bottom w:val="single" w:sz="4" w:space="0" w:color="auto"/>
              <w:right w:val="single" w:sz="4" w:space="0" w:color="auto"/>
            </w:tcBorders>
            <w:vAlign w:val="center"/>
            <w:hideMark/>
          </w:tcPr>
          <w:p w14:paraId="1E02C98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40274907</w:t>
            </w:r>
          </w:p>
        </w:tc>
      </w:tr>
      <w:tr w:rsidR="00841C0F" w:rsidRPr="00841C0F" w14:paraId="4F1689F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6D3DC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w:t>
            </w:r>
          </w:p>
        </w:tc>
        <w:tc>
          <w:tcPr>
            <w:tcW w:w="1071" w:type="dxa"/>
            <w:tcBorders>
              <w:top w:val="nil"/>
              <w:left w:val="nil"/>
              <w:bottom w:val="single" w:sz="4" w:space="0" w:color="auto"/>
              <w:right w:val="single" w:sz="4" w:space="0" w:color="auto"/>
            </w:tcBorders>
            <w:vAlign w:val="center"/>
            <w:hideMark/>
          </w:tcPr>
          <w:p w14:paraId="58B61B8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9031399</w:t>
            </w:r>
          </w:p>
        </w:tc>
        <w:tc>
          <w:tcPr>
            <w:tcW w:w="1072" w:type="dxa"/>
            <w:tcBorders>
              <w:top w:val="nil"/>
              <w:left w:val="nil"/>
              <w:bottom w:val="single" w:sz="4" w:space="0" w:color="auto"/>
              <w:right w:val="single" w:sz="8" w:space="0" w:color="auto"/>
            </w:tcBorders>
            <w:vAlign w:val="center"/>
            <w:hideMark/>
          </w:tcPr>
          <w:p w14:paraId="5D4C04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4256396</w:t>
            </w:r>
          </w:p>
        </w:tc>
        <w:tc>
          <w:tcPr>
            <w:tcW w:w="1071" w:type="dxa"/>
            <w:tcBorders>
              <w:top w:val="nil"/>
              <w:left w:val="nil"/>
              <w:bottom w:val="single" w:sz="4" w:space="0" w:color="auto"/>
              <w:right w:val="single" w:sz="4" w:space="0" w:color="auto"/>
            </w:tcBorders>
            <w:vAlign w:val="center"/>
            <w:hideMark/>
          </w:tcPr>
          <w:p w14:paraId="484D14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w:t>
            </w:r>
          </w:p>
        </w:tc>
        <w:tc>
          <w:tcPr>
            <w:tcW w:w="1071" w:type="dxa"/>
            <w:tcBorders>
              <w:top w:val="nil"/>
              <w:left w:val="nil"/>
              <w:bottom w:val="single" w:sz="4" w:space="0" w:color="auto"/>
              <w:right w:val="single" w:sz="4" w:space="0" w:color="auto"/>
            </w:tcBorders>
            <w:vAlign w:val="center"/>
            <w:hideMark/>
          </w:tcPr>
          <w:p w14:paraId="502B68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26209162</w:t>
            </w:r>
          </w:p>
        </w:tc>
        <w:tc>
          <w:tcPr>
            <w:tcW w:w="1070" w:type="dxa"/>
            <w:tcBorders>
              <w:top w:val="nil"/>
              <w:left w:val="nil"/>
              <w:bottom w:val="single" w:sz="4" w:space="0" w:color="auto"/>
              <w:right w:val="single" w:sz="8" w:space="0" w:color="auto"/>
            </w:tcBorders>
            <w:vAlign w:val="center"/>
            <w:hideMark/>
          </w:tcPr>
          <w:p w14:paraId="2C541B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21600709</w:t>
            </w:r>
          </w:p>
        </w:tc>
        <w:tc>
          <w:tcPr>
            <w:tcW w:w="1071" w:type="dxa"/>
            <w:tcBorders>
              <w:top w:val="nil"/>
              <w:left w:val="nil"/>
              <w:bottom w:val="single" w:sz="4" w:space="0" w:color="auto"/>
              <w:right w:val="single" w:sz="4" w:space="0" w:color="auto"/>
            </w:tcBorders>
            <w:vAlign w:val="center"/>
            <w:hideMark/>
          </w:tcPr>
          <w:p w14:paraId="31AE63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510</w:t>
            </w:r>
          </w:p>
        </w:tc>
        <w:tc>
          <w:tcPr>
            <w:tcW w:w="1070" w:type="dxa"/>
            <w:tcBorders>
              <w:top w:val="nil"/>
              <w:left w:val="nil"/>
              <w:bottom w:val="single" w:sz="4" w:space="0" w:color="auto"/>
              <w:right w:val="single" w:sz="4" w:space="0" w:color="auto"/>
            </w:tcBorders>
            <w:vAlign w:val="center"/>
            <w:hideMark/>
          </w:tcPr>
          <w:p w14:paraId="0A2AD8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42414458</w:t>
            </w:r>
          </w:p>
        </w:tc>
        <w:tc>
          <w:tcPr>
            <w:tcW w:w="1071" w:type="dxa"/>
            <w:tcBorders>
              <w:top w:val="nil"/>
              <w:left w:val="nil"/>
              <w:bottom w:val="single" w:sz="4" w:space="0" w:color="auto"/>
              <w:right w:val="single" w:sz="4" w:space="0" w:color="auto"/>
            </w:tcBorders>
            <w:vAlign w:val="center"/>
            <w:hideMark/>
          </w:tcPr>
          <w:p w14:paraId="28B1F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40363691</w:t>
            </w:r>
          </w:p>
        </w:tc>
      </w:tr>
      <w:tr w:rsidR="00841C0F" w:rsidRPr="00841C0F" w14:paraId="4619DE0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EB7D1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w:t>
            </w:r>
          </w:p>
        </w:tc>
        <w:tc>
          <w:tcPr>
            <w:tcW w:w="1071" w:type="dxa"/>
            <w:tcBorders>
              <w:top w:val="nil"/>
              <w:left w:val="nil"/>
              <w:bottom w:val="single" w:sz="4" w:space="0" w:color="auto"/>
              <w:right w:val="single" w:sz="4" w:space="0" w:color="auto"/>
            </w:tcBorders>
            <w:vAlign w:val="center"/>
            <w:hideMark/>
          </w:tcPr>
          <w:p w14:paraId="5CE91B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9117276</w:t>
            </w:r>
          </w:p>
        </w:tc>
        <w:tc>
          <w:tcPr>
            <w:tcW w:w="1072" w:type="dxa"/>
            <w:tcBorders>
              <w:top w:val="nil"/>
              <w:left w:val="nil"/>
              <w:bottom w:val="single" w:sz="4" w:space="0" w:color="auto"/>
              <w:right w:val="single" w:sz="8" w:space="0" w:color="auto"/>
            </w:tcBorders>
            <w:vAlign w:val="center"/>
            <w:hideMark/>
          </w:tcPr>
          <w:p w14:paraId="75DF81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4328375</w:t>
            </w:r>
          </w:p>
        </w:tc>
        <w:tc>
          <w:tcPr>
            <w:tcW w:w="1071" w:type="dxa"/>
            <w:tcBorders>
              <w:top w:val="nil"/>
              <w:left w:val="nil"/>
              <w:bottom w:val="single" w:sz="4" w:space="0" w:color="auto"/>
              <w:right w:val="single" w:sz="4" w:space="0" w:color="auto"/>
            </w:tcBorders>
            <w:vAlign w:val="center"/>
            <w:hideMark/>
          </w:tcPr>
          <w:p w14:paraId="1A6B47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296</w:t>
            </w:r>
          </w:p>
        </w:tc>
        <w:tc>
          <w:tcPr>
            <w:tcW w:w="1071" w:type="dxa"/>
            <w:tcBorders>
              <w:top w:val="nil"/>
              <w:left w:val="nil"/>
              <w:bottom w:val="single" w:sz="4" w:space="0" w:color="auto"/>
              <w:right w:val="single" w:sz="4" w:space="0" w:color="auto"/>
            </w:tcBorders>
            <w:vAlign w:val="center"/>
            <w:hideMark/>
          </w:tcPr>
          <w:p w14:paraId="209693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26285893</w:t>
            </w:r>
          </w:p>
        </w:tc>
        <w:tc>
          <w:tcPr>
            <w:tcW w:w="1070" w:type="dxa"/>
            <w:tcBorders>
              <w:top w:val="nil"/>
              <w:left w:val="nil"/>
              <w:bottom w:val="single" w:sz="4" w:space="0" w:color="auto"/>
              <w:right w:val="single" w:sz="8" w:space="0" w:color="auto"/>
            </w:tcBorders>
            <w:vAlign w:val="center"/>
            <w:hideMark/>
          </w:tcPr>
          <w:p w14:paraId="4BA8E6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21685995</w:t>
            </w:r>
          </w:p>
        </w:tc>
        <w:tc>
          <w:tcPr>
            <w:tcW w:w="1071" w:type="dxa"/>
            <w:tcBorders>
              <w:top w:val="nil"/>
              <w:left w:val="nil"/>
              <w:bottom w:val="single" w:sz="4" w:space="0" w:color="auto"/>
              <w:right w:val="single" w:sz="4" w:space="0" w:color="auto"/>
            </w:tcBorders>
            <w:vAlign w:val="center"/>
            <w:hideMark/>
          </w:tcPr>
          <w:p w14:paraId="29A212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511</w:t>
            </w:r>
          </w:p>
        </w:tc>
        <w:tc>
          <w:tcPr>
            <w:tcW w:w="1070" w:type="dxa"/>
            <w:tcBorders>
              <w:top w:val="nil"/>
              <w:left w:val="nil"/>
              <w:bottom w:val="single" w:sz="4" w:space="0" w:color="auto"/>
              <w:right w:val="single" w:sz="4" w:space="0" w:color="auto"/>
            </w:tcBorders>
            <w:vAlign w:val="center"/>
            <w:hideMark/>
          </w:tcPr>
          <w:p w14:paraId="49BD0E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42488788</w:t>
            </w:r>
          </w:p>
        </w:tc>
        <w:tc>
          <w:tcPr>
            <w:tcW w:w="1071" w:type="dxa"/>
            <w:tcBorders>
              <w:top w:val="nil"/>
              <w:left w:val="nil"/>
              <w:bottom w:val="single" w:sz="4" w:space="0" w:color="auto"/>
              <w:right w:val="single" w:sz="4" w:space="0" w:color="auto"/>
            </w:tcBorders>
            <w:vAlign w:val="center"/>
            <w:hideMark/>
          </w:tcPr>
          <w:p w14:paraId="74E311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40452486</w:t>
            </w:r>
          </w:p>
        </w:tc>
      </w:tr>
      <w:tr w:rsidR="00841C0F" w:rsidRPr="00841C0F" w14:paraId="5AF4898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669B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w:t>
            </w:r>
          </w:p>
        </w:tc>
        <w:tc>
          <w:tcPr>
            <w:tcW w:w="1071" w:type="dxa"/>
            <w:tcBorders>
              <w:top w:val="nil"/>
              <w:left w:val="nil"/>
              <w:bottom w:val="single" w:sz="4" w:space="0" w:color="auto"/>
              <w:right w:val="single" w:sz="4" w:space="0" w:color="auto"/>
            </w:tcBorders>
            <w:vAlign w:val="center"/>
            <w:hideMark/>
          </w:tcPr>
          <w:p w14:paraId="20707C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9203035</w:t>
            </w:r>
          </w:p>
        </w:tc>
        <w:tc>
          <w:tcPr>
            <w:tcW w:w="1072" w:type="dxa"/>
            <w:tcBorders>
              <w:top w:val="nil"/>
              <w:left w:val="nil"/>
              <w:bottom w:val="single" w:sz="4" w:space="0" w:color="auto"/>
              <w:right w:val="single" w:sz="8" w:space="0" w:color="auto"/>
            </w:tcBorders>
            <w:vAlign w:val="center"/>
            <w:hideMark/>
          </w:tcPr>
          <w:p w14:paraId="166B87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4400523</w:t>
            </w:r>
          </w:p>
        </w:tc>
        <w:tc>
          <w:tcPr>
            <w:tcW w:w="1071" w:type="dxa"/>
            <w:tcBorders>
              <w:top w:val="nil"/>
              <w:left w:val="nil"/>
              <w:bottom w:val="single" w:sz="4" w:space="0" w:color="auto"/>
              <w:right w:val="single" w:sz="4" w:space="0" w:color="auto"/>
            </w:tcBorders>
            <w:vAlign w:val="center"/>
            <w:hideMark/>
          </w:tcPr>
          <w:p w14:paraId="36273E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w:t>
            </w:r>
          </w:p>
        </w:tc>
        <w:tc>
          <w:tcPr>
            <w:tcW w:w="1071" w:type="dxa"/>
            <w:tcBorders>
              <w:top w:val="nil"/>
              <w:left w:val="nil"/>
              <w:bottom w:val="single" w:sz="4" w:space="0" w:color="auto"/>
              <w:right w:val="single" w:sz="4" w:space="0" w:color="auto"/>
            </w:tcBorders>
            <w:vAlign w:val="center"/>
            <w:hideMark/>
          </w:tcPr>
          <w:p w14:paraId="1A8B23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26362608</w:t>
            </w:r>
          </w:p>
        </w:tc>
        <w:tc>
          <w:tcPr>
            <w:tcW w:w="1070" w:type="dxa"/>
            <w:tcBorders>
              <w:top w:val="nil"/>
              <w:left w:val="nil"/>
              <w:bottom w:val="single" w:sz="4" w:space="0" w:color="auto"/>
              <w:right w:val="single" w:sz="8" w:space="0" w:color="auto"/>
            </w:tcBorders>
            <w:vAlign w:val="center"/>
            <w:hideMark/>
          </w:tcPr>
          <w:p w14:paraId="66DD6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21771305</w:t>
            </w:r>
          </w:p>
        </w:tc>
        <w:tc>
          <w:tcPr>
            <w:tcW w:w="1071" w:type="dxa"/>
            <w:tcBorders>
              <w:top w:val="nil"/>
              <w:left w:val="nil"/>
              <w:bottom w:val="single" w:sz="4" w:space="0" w:color="auto"/>
              <w:right w:val="single" w:sz="4" w:space="0" w:color="auto"/>
            </w:tcBorders>
            <w:vAlign w:val="center"/>
            <w:hideMark/>
          </w:tcPr>
          <w:p w14:paraId="578E6D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w:t>
            </w:r>
          </w:p>
        </w:tc>
        <w:tc>
          <w:tcPr>
            <w:tcW w:w="1070" w:type="dxa"/>
            <w:tcBorders>
              <w:top w:val="nil"/>
              <w:left w:val="nil"/>
              <w:bottom w:val="single" w:sz="4" w:space="0" w:color="auto"/>
              <w:right w:val="single" w:sz="4" w:space="0" w:color="auto"/>
            </w:tcBorders>
            <w:vAlign w:val="center"/>
            <w:hideMark/>
          </w:tcPr>
          <w:p w14:paraId="0E134A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42563110</w:t>
            </w:r>
          </w:p>
        </w:tc>
        <w:tc>
          <w:tcPr>
            <w:tcW w:w="1071" w:type="dxa"/>
            <w:tcBorders>
              <w:top w:val="nil"/>
              <w:left w:val="nil"/>
              <w:bottom w:val="single" w:sz="4" w:space="0" w:color="auto"/>
              <w:right w:val="single" w:sz="4" w:space="0" w:color="auto"/>
            </w:tcBorders>
            <w:vAlign w:val="center"/>
            <w:hideMark/>
          </w:tcPr>
          <w:p w14:paraId="151B7F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40541292</w:t>
            </w:r>
          </w:p>
        </w:tc>
      </w:tr>
      <w:tr w:rsidR="00841C0F" w:rsidRPr="00841C0F" w14:paraId="1F1AB69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24C25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83</w:t>
            </w:r>
          </w:p>
        </w:tc>
        <w:tc>
          <w:tcPr>
            <w:tcW w:w="1071" w:type="dxa"/>
            <w:tcBorders>
              <w:top w:val="nil"/>
              <w:left w:val="nil"/>
              <w:bottom w:val="single" w:sz="4" w:space="0" w:color="auto"/>
              <w:right w:val="single" w:sz="4" w:space="0" w:color="auto"/>
            </w:tcBorders>
            <w:vAlign w:val="center"/>
            <w:hideMark/>
          </w:tcPr>
          <w:p w14:paraId="6E3FFC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9288680</w:t>
            </w:r>
          </w:p>
        </w:tc>
        <w:tc>
          <w:tcPr>
            <w:tcW w:w="1072" w:type="dxa"/>
            <w:tcBorders>
              <w:top w:val="nil"/>
              <w:left w:val="nil"/>
              <w:bottom w:val="single" w:sz="4" w:space="0" w:color="auto"/>
              <w:right w:val="single" w:sz="8" w:space="0" w:color="auto"/>
            </w:tcBorders>
            <w:vAlign w:val="center"/>
            <w:hideMark/>
          </w:tcPr>
          <w:p w14:paraId="27C49C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4472838</w:t>
            </w:r>
          </w:p>
        </w:tc>
        <w:tc>
          <w:tcPr>
            <w:tcW w:w="1071" w:type="dxa"/>
            <w:tcBorders>
              <w:top w:val="nil"/>
              <w:left w:val="nil"/>
              <w:bottom w:val="single" w:sz="4" w:space="0" w:color="auto"/>
              <w:right w:val="single" w:sz="4" w:space="0" w:color="auto"/>
            </w:tcBorders>
            <w:vAlign w:val="center"/>
            <w:hideMark/>
          </w:tcPr>
          <w:p w14:paraId="3CC104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298</w:t>
            </w:r>
          </w:p>
        </w:tc>
        <w:tc>
          <w:tcPr>
            <w:tcW w:w="1071" w:type="dxa"/>
            <w:tcBorders>
              <w:top w:val="nil"/>
              <w:left w:val="nil"/>
              <w:bottom w:val="single" w:sz="4" w:space="0" w:color="auto"/>
              <w:right w:val="single" w:sz="4" w:space="0" w:color="auto"/>
            </w:tcBorders>
            <w:vAlign w:val="center"/>
            <w:hideMark/>
          </w:tcPr>
          <w:p w14:paraId="53D37E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26439306</w:t>
            </w:r>
          </w:p>
        </w:tc>
        <w:tc>
          <w:tcPr>
            <w:tcW w:w="1070" w:type="dxa"/>
            <w:tcBorders>
              <w:top w:val="nil"/>
              <w:left w:val="nil"/>
              <w:bottom w:val="single" w:sz="4" w:space="0" w:color="auto"/>
              <w:right w:val="single" w:sz="8" w:space="0" w:color="auto"/>
            </w:tcBorders>
            <w:vAlign w:val="center"/>
            <w:hideMark/>
          </w:tcPr>
          <w:p w14:paraId="73B430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21856639</w:t>
            </w:r>
          </w:p>
        </w:tc>
        <w:tc>
          <w:tcPr>
            <w:tcW w:w="1071" w:type="dxa"/>
            <w:tcBorders>
              <w:top w:val="nil"/>
              <w:left w:val="nil"/>
              <w:bottom w:val="single" w:sz="4" w:space="0" w:color="auto"/>
              <w:right w:val="single" w:sz="4" w:space="0" w:color="auto"/>
            </w:tcBorders>
            <w:vAlign w:val="center"/>
            <w:hideMark/>
          </w:tcPr>
          <w:p w14:paraId="62B94B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w:t>
            </w:r>
          </w:p>
        </w:tc>
        <w:tc>
          <w:tcPr>
            <w:tcW w:w="1070" w:type="dxa"/>
            <w:tcBorders>
              <w:top w:val="nil"/>
              <w:left w:val="nil"/>
              <w:bottom w:val="single" w:sz="4" w:space="0" w:color="auto"/>
              <w:right w:val="single" w:sz="4" w:space="0" w:color="auto"/>
            </w:tcBorders>
            <w:vAlign w:val="center"/>
            <w:hideMark/>
          </w:tcPr>
          <w:p w14:paraId="7989B9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42637425</w:t>
            </w:r>
          </w:p>
        </w:tc>
        <w:tc>
          <w:tcPr>
            <w:tcW w:w="1071" w:type="dxa"/>
            <w:tcBorders>
              <w:top w:val="nil"/>
              <w:left w:val="nil"/>
              <w:bottom w:val="single" w:sz="4" w:space="0" w:color="auto"/>
              <w:right w:val="single" w:sz="4" w:space="0" w:color="auto"/>
            </w:tcBorders>
            <w:vAlign w:val="center"/>
            <w:hideMark/>
          </w:tcPr>
          <w:p w14:paraId="33A369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40630109</w:t>
            </w:r>
          </w:p>
        </w:tc>
      </w:tr>
      <w:tr w:rsidR="00841C0F" w:rsidRPr="00841C0F" w14:paraId="163C249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DBB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w:t>
            </w:r>
          </w:p>
        </w:tc>
        <w:tc>
          <w:tcPr>
            <w:tcW w:w="1071" w:type="dxa"/>
            <w:tcBorders>
              <w:top w:val="nil"/>
              <w:left w:val="nil"/>
              <w:bottom w:val="single" w:sz="4" w:space="0" w:color="auto"/>
              <w:right w:val="single" w:sz="4" w:space="0" w:color="auto"/>
            </w:tcBorders>
            <w:vAlign w:val="center"/>
            <w:hideMark/>
          </w:tcPr>
          <w:p w14:paraId="2D57A9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9374212</w:t>
            </w:r>
          </w:p>
        </w:tc>
        <w:tc>
          <w:tcPr>
            <w:tcW w:w="1072" w:type="dxa"/>
            <w:tcBorders>
              <w:top w:val="nil"/>
              <w:left w:val="nil"/>
              <w:bottom w:val="single" w:sz="4" w:space="0" w:color="auto"/>
              <w:right w:val="single" w:sz="8" w:space="0" w:color="auto"/>
            </w:tcBorders>
            <w:vAlign w:val="center"/>
            <w:hideMark/>
          </w:tcPr>
          <w:p w14:paraId="1720BB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4545316</w:t>
            </w:r>
          </w:p>
        </w:tc>
        <w:tc>
          <w:tcPr>
            <w:tcW w:w="1071" w:type="dxa"/>
            <w:tcBorders>
              <w:top w:val="nil"/>
              <w:left w:val="nil"/>
              <w:bottom w:val="single" w:sz="4" w:space="0" w:color="auto"/>
              <w:right w:val="single" w:sz="4" w:space="0" w:color="auto"/>
            </w:tcBorders>
            <w:vAlign w:val="center"/>
            <w:hideMark/>
          </w:tcPr>
          <w:p w14:paraId="5DB7BC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w:t>
            </w:r>
          </w:p>
        </w:tc>
        <w:tc>
          <w:tcPr>
            <w:tcW w:w="1071" w:type="dxa"/>
            <w:tcBorders>
              <w:top w:val="nil"/>
              <w:left w:val="nil"/>
              <w:bottom w:val="single" w:sz="4" w:space="0" w:color="auto"/>
              <w:right w:val="single" w:sz="4" w:space="0" w:color="auto"/>
            </w:tcBorders>
            <w:vAlign w:val="center"/>
            <w:hideMark/>
          </w:tcPr>
          <w:p w14:paraId="6CCC25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26515987</w:t>
            </w:r>
          </w:p>
        </w:tc>
        <w:tc>
          <w:tcPr>
            <w:tcW w:w="1070" w:type="dxa"/>
            <w:tcBorders>
              <w:top w:val="nil"/>
              <w:left w:val="nil"/>
              <w:bottom w:val="single" w:sz="4" w:space="0" w:color="auto"/>
              <w:right w:val="single" w:sz="8" w:space="0" w:color="auto"/>
            </w:tcBorders>
            <w:vAlign w:val="center"/>
            <w:hideMark/>
          </w:tcPr>
          <w:p w14:paraId="6ECAAE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21941999</w:t>
            </w:r>
          </w:p>
        </w:tc>
        <w:tc>
          <w:tcPr>
            <w:tcW w:w="1071" w:type="dxa"/>
            <w:tcBorders>
              <w:top w:val="nil"/>
              <w:left w:val="nil"/>
              <w:bottom w:val="single" w:sz="4" w:space="0" w:color="auto"/>
              <w:right w:val="single" w:sz="4" w:space="0" w:color="auto"/>
            </w:tcBorders>
            <w:vAlign w:val="center"/>
            <w:hideMark/>
          </w:tcPr>
          <w:p w14:paraId="709D06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514</w:t>
            </w:r>
          </w:p>
        </w:tc>
        <w:tc>
          <w:tcPr>
            <w:tcW w:w="1070" w:type="dxa"/>
            <w:tcBorders>
              <w:top w:val="nil"/>
              <w:left w:val="nil"/>
              <w:bottom w:val="single" w:sz="4" w:space="0" w:color="auto"/>
              <w:right w:val="single" w:sz="4" w:space="0" w:color="auto"/>
            </w:tcBorders>
            <w:vAlign w:val="center"/>
            <w:hideMark/>
          </w:tcPr>
          <w:p w14:paraId="531632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42711732</w:t>
            </w:r>
          </w:p>
        </w:tc>
        <w:tc>
          <w:tcPr>
            <w:tcW w:w="1071" w:type="dxa"/>
            <w:tcBorders>
              <w:top w:val="nil"/>
              <w:left w:val="nil"/>
              <w:bottom w:val="single" w:sz="4" w:space="0" w:color="auto"/>
              <w:right w:val="single" w:sz="4" w:space="0" w:color="auto"/>
            </w:tcBorders>
            <w:vAlign w:val="center"/>
            <w:hideMark/>
          </w:tcPr>
          <w:p w14:paraId="159F2A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40718937</w:t>
            </w:r>
          </w:p>
        </w:tc>
      </w:tr>
      <w:tr w:rsidR="00841C0F" w:rsidRPr="00841C0F" w14:paraId="0539231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C55B4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85</w:t>
            </w:r>
          </w:p>
        </w:tc>
        <w:tc>
          <w:tcPr>
            <w:tcW w:w="1071" w:type="dxa"/>
            <w:tcBorders>
              <w:top w:val="nil"/>
              <w:left w:val="nil"/>
              <w:bottom w:val="single" w:sz="4" w:space="0" w:color="auto"/>
              <w:right w:val="single" w:sz="4" w:space="0" w:color="auto"/>
            </w:tcBorders>
            <w:vAlign w:val="center"/>
            <w:hideMark/>
          </w:tcPr>
          <w:p w14:paraId="1EF719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9459633</w:t>
            </w:r>
          </w:p>
        </w:tc>
        <w:tc>
          <w:tcPr>
            <w:tcW w:w="1072" w:type="dxa"/>
            <w:tcBorders>
              <w:top w:val="nil"/>
              <w:left w:val="nil"/>
              <w:bottom w:val="single" w:sz="4" w:space="0" w:color="auto"/>
              <w:right w:val="single" w:sz="8" w:space="0" w:color="auto"/>
            </w:tcBorders>
            <w:vAlign w:val="center"/>
            <w:hideMark/>
          </w:tcPr>
          <w:p w14:paraId="089574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4617954</w:t>
            </w:r>
          </w:p>
        </w:tc>
        <w:tc>
          <w:tcPr>
            <w:tcW w:w="1071" w:type="dxa"/>
            <w:tcBorders>
              <w:top w:val="nil"/>
              <w:left w:val="nil"/>
              <w:bottom w:val="single" w:sz="4" w:space="0" w:color="auto"/>
              <w:right w:val="single" w:sz="4" w:space="0" w:color="auto"/>
            </w:tcBorders>
            <w:vAlign w:val="center"/>
            <w:hideMark/>
          </w:tcPr>
          <w:p w14:paraId="68912F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300</w:t>
            </w:r>
          </w:p>
        </w:tc>
        <w:tc>
          <w:tcPr>
            <w:tcW w:w="1071" w:type="dxa"/>
            <w:tcBorders>
              <w:top w:val="nil"/>
              <w:left w:val="nil"/>
              <w:bottom w:val="single" w:sz="4" w:space="0" w:color="auto"/>
              <w:right w:val="single" w:sz="4" w:space="0" w:color="auto"/>
            </w:tcBorders>
            <w:vAlign w:val="center"/>
            <w:hideMark/>
          </w:tcPr>
          <w:p w14:paraId="24E842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26592652</w:t>
            </w:r>
          </w:p>
        </w:tc>
        <w:tc>
          <w:tcPr>
            <w:tcW w:w="1070" w:type="dxa"/>
            <w:tcBorders>
              <w:top w:val="nil"/>
              <w:left w:val="nil"/>
              <w:bottom w:val="single" w:sz="4" w:space="0" w:color="auto"/>
              <w:right w:val="single" w:sz="8" w:space="0" w:color="auto"/>
            </w:tcBorders>
            <w:vAlign w:val="center"/>
            <w:hideMark/>
          </w:tcPr>
          <w:p w14:paraId="7D4B49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22027382</w:t>
            </w:r>
          </w:p>
        </w:tc>
        <w:tc>
          <w:tcPr>
            <w:tcW w:w="1071" w:type="dxa"/>
            <w:tcBorders>
              <w:top w:val="nil"/>
              <w:left w:val="nil"/>
              <w:bottom w:val="single" w:sz="4" w:space="0" w:color="auto"/>
              <w:right w:val="single" w:sz="4" w:space="0" w:color="auto"/>
            </w:tcBorders>
            <w:vAlign w:val="center"/>
            <w:hideMark/>
          </w:tcPr>
          <w:p w14:paraId="4C3DF5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w:t>
            </w:r>
          </w:p>
        </w:tc>
        <w:tc>
          <w:tcPr>
            <w:tcW w:w="1070" w:type="dxa"/>
            <w:tcBorders>
              <w:top w:val="nil"/>
              <w:left w:val="nil"/>
              <w:bottom w:val="single" w:sz="4" w:space="0" w:color="auto"/>
              <w:right w:val="single" w:sz="4" w:space="0" w:color="auto"/>
            </w:tcBorders>
            <w:vAlign w:val="center"/>
            <w:hideMark/>
          </w:tcPr>
          <w:p w14:paraId="7FF0B2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42786032</w:t>
            </w:r>
          </w:p>
        </w:tc>
        <w:tc>
          <w:tcPr>
            <w:tcW w:w="1071" w:type="dxa"/>
            <w:tcBorders>
              <w:top w:val="nil"/>
              <w:left w:val="nil"/>
              <w:bottom w:val="single" w:sz="4" w:space="0" w:color="auto"/>
              <w:right w:val="single" w:sz="4" w:space="0" w:color="auto"/>
            </w:tcBorders>
            <w:vAlign w:val="center"/>
            <w:hideMark/>
          </w:tcPr>
          <w:p w14:paraId="500259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40807776</w:t>
            </w:r>
          </w:p>
        </w:tc>
      </w:tr>
      <w:tr w:rsidR="00841C0F" w:rsidRPr="00841C0F" w14:paraId="557B818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C0400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w:t>
            </w:r>
          </w:p>
        </w:tc>
        <w:tc>
          <w:tcPr>
            <w:tcW w:w="1071" w:type="dxa"/>
            <w:tcBorders>
              <w:top w:val="nil"/>
              <w:left w:val="nil"/>
              <w:bottom w:val="single" w:sz="4" w:space="0" w:color="auto"/>
              <w:right w:val="single" w:sz="4" w:space="0" w:color="auto"/>
            </w:tcBorders>
            <w:vAlign w:val="center"/>
            <w:hideMark/>
          </w:tcPr>
          <w:p w14:paraId="40858C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9544944</w:t>
            </w:r>
          </w:p>
        </w:tc>
        <w:tc>
          <w:tcPr>
            <w:tcW w:w="1072" w:type="dxa"/>
            <w:tcBorders>
              <w:top w:val="nil"/>
              <w:left w:val="nil"/>
              <w:bottom w:val="single" w:sz="4" w:space="0" w:color="auto"/>
              <w:right w:val="single" w:sz="8" w:space="0" w:color="auto"/>
            </w:tcBorders>
            <w:vAlign w:val="center"/>
            <w:hideMark/>
          </w:tcPr>
          <w:p w14:paraId="5E5E03B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4690751</w:t>
            </w:r>
          </w:p>
        </w:tc>
        <w:tc>
          <w:tcPr>
            <w:tcW w:w="1071" w:type="dxa"/>
            <w:tcBorders>
              <w:top w:val="nil"/>
              <w:left w:val="nil"/>
              <w:bottom w:val="single" w:sz="4" w:space="0" w:color="auto"/>
              <w:right w:val="single" w:sz="4" w:space="0" w:color="auto"/>
            </w:tcBorders>
            <w:vAlign w:val="center"/>
            <w:hideMark/>
          </w:tcPr>
          <w:p w14:paraId="57C063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w:t>
            </w:r>
          </w:p>
        </w:tc>
        <w:tc>
          <w:tcPr>
            <w:tcW w:w="1071" w:type="dxa"/>
            <w:tcBorders>
              <w:top w:val="nil"/>
              <w:left w:val="nil"/>
              <w:bottom w:val="single" w:sz="4" w:space="0" w:color="auto"/>
              <w:right w:val="single" w:sz="4" w:space="0" w:color="auto"/>
            </w:tcBorders>
            <w:vAlign w:val="center"/>
            <w:hideMark/>
          </w:tcPr>
          <w:p w14:paraId="0AA7F4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26669300</w:t>
            </w:r>
          </w:p>
        </w:tc>
        <w:tc>
          <w:tcPr>
            <w:tcW w:w="1070" w:type="dxa"/>
            <w:tcBorders>
              <w:top w:val="nil"/>
              <w:left w:val="nil"/>
              <w:bottom w:val="single" w:sz="4" w:space="0" w:color="auto"/>
              <w:right w:val="single" w:sz="8" w:space="0" w:color="auto"/>
            </w:tcBorders>
            <w:vAlign w:val="center"/>
            <w:hideMark/>
          </w:tcPr>
          <w:p w14:paraId="68533B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22112790</w:t>
            </w:r>
          </w:p>
        </w:tc>
        <w:tc>
          <w:tcPr>
            <w:tcW w:w="1071" w:type="dxa"/>
            <w:tcBorders>
              <w:top w:val="nil"/>
              <w:left w:val="nil"/>
              <w:bottom w:val="single" w:sz="4" w:space="0" w:color="auto"/>
              <w:right w:val="single" w:sz="4" w:space="0" w:color="auto"/>
            </w:tcBorders>
            <w:vAlign w:val="center"/>
            <w:hideMark/>
          </w:tcPr>
          <w:p w14:paraId="5C1809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516</w:t>
            </w:r>
          </w:p>
        </w:tc>
        <w:tc>
          <w:tcPr>
            <w:tcW w:w="1070" w:type="dxa"/>
            <w:tcBorders>
              <w:top w:val="nil"/>
              <w:left w:val="nil"/>
              <w:bottom w:val="single" w:sz="4" w:space="0" w:color="auto"/>
              <w:right w:val="single" w:sz="4" w:space="0" w:color="auto"/>
            </w:tcBorders>
            <w:vAlign w:val="center"/>
            <w:hideMark/>
          </w:tcPr>
          <w:p w14:paraId="21246F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42860324</w:t>
            </w:r>
          </w:p>
        </w:tc>
        <w:tc>
          <w:tcPr>
            <w:tcW w:w="1071" w:type="dxa"/>
            <w:tcBorders>
              <w:top w:val="nil"/>
              <w:left w:val="nil"/>
              <w:bottom w:val="single" w:sz="4" w:space="0" w:color="auto"/>
              <w:right w:val="single" w:sz="4" w:space="0" w:color="auto"/>
            </w:tcBorders>
            <w:vAlign w:val="center"/>
            <w:hideMark/>
          </w:tcPr>
          <w:p w14:paraId="0DD8E9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40896625</w:t>
            </w:r>
          </w:p>
        </w:tc>
      </w:tr>
      <w:tr w:rsidR="00841C0F" w:rsidRPr="00841C0F" w14:paraId="5118750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E24B4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87</w:t>
            </w:r>
          </w:p>
        </w:tc>
        <w:tc>
          <w:tcPr>
            <w:tcW w:w="1071" w:type="dxa"/>
            <w:tcBorders>
              <w:top w:val="nil"/>
              <w:left w:val="nil"/>
              <w:bottom w:val="single" w:sz="4" w:space="0" w:color="auto"/>
              <w:right w:val="single" w:sz="4" w:space="0" w:color="auto"/>
            </w:tcBorders>
            <w:vAlign w:val="center"/>
            <w:hideMark/>
          </w:tcPr>
          <w:p w14:paraId="613C66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9630149</w:t>
            </w:r>
          </w:p>
        </w:tc>
        <w:tc>
          <w:tcPr>
            <w:tcW w:w="1072" w:type="dxa"/>
            <w:tcBorders>
              <w:top w:val="nil"/>
              <w:left w:val="nil"/>
              <w:bottom w:val="single" w:sz="4" w:space="0" w:color="auto"/>
              <w:right w:val="single" w:sz="8" w:space="0" w:color="auto"/>
            </w:tcBorders>
            <w:vAlign w:val="center"/>
            <w:hideMark/>
          </w:tcPr>
          <w:p w14:paraId="65239E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4763702</w:t>
            </w:r>
          </w:p>
        </w:tc>
        <w:tc>
          <w:tcPr>
            <w:tcW w:w="1071" w:type="dxa"/>
            <w:tcBorders>
              <w:top w:val="nil"/>
              <w:left w:val="nil"/>
              <w:bottom w:val="single" w:sz="4" w:space="0" w:color="auto"/>
              <w:right w:val="single" w:sz="4" w:space="0" w:color="auto"/>
            </w:tcBorders>
            <w:vAlign w:val="center"/>
            <w:hideMark/>
          </w:tcPr>
          <w:p w14:paraId="227D7F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302</w:t>
            </w:r>
          </w:p>
        </w:tc>
        <w:tc>
          <w:tcPr>
            <w:tcW w:w="1071" w:type="dxa"/>
            <w:tcBorders>
              <w:top w:val="nil"/>
              <w:left w:val="nil"/>
              <w:bottom w:val="single" w:sz="4" w:space="0" w:color="auto"/>
              <w:right w:val="single" w:sz="4" w:space="0" w:color="auto"/>
            </w:tcBorders>
            <w:vAlign w:val="center"/>
            <w:hideMark/>
          </w:tcPr>
          <w:p w14:paraId="43A2E7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26745931</w:t>
            </w:r>
          </w:p>
        </w:tc>
        <w:tc>
          <w:tcPr>
            <w:tcW w:w="1070" w:type="dxa"/>
            <w:tcBorders>
              <w:top w:val="nil"/>
              <w:left w:val="nil"/>
              <w:bottom w:val="single" w:sz="4" w:space="0" w:color="auto"/>
              <w:right w:val="single" w:sz="8" w:space="0" w:color="auto"/>
            </w:tcBorders>
            <w:vAlign w:val="center"/>
            <w:hideMark/>
          </w:tcPr>
          <w:p w14:paraId="5BA51D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22198222</w:t>
            </w:r>
          </w:p>
        </w:tc>
        <w:tc>
          <w:tcPr>
            <w:tcW w:w="1071" w:type="dxa"/>
            <w:tcBorders>
              <w:top w:val="nil"/>
              <w:left w:val="nil"/>
              <w:bottom w:val="single" w:sz="4" w:space="0" w:color="auto"/>
              <w:right w:val="single" w:sz="4" w:space="0" w:color="auto"/>
            </w:tcBorders>
            <w:vAlign w:val="center"/>
            <w:hideMark/>
          </w:tcPr>
          <w:p w14:paraId="686549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517</w:t>
            </w:r>
          </w:p>
        </w:tc>
        <w:tc>
          <w:tcPr>
            <w:tcW w:w="1070" w:type="dxa"/>
            <w:tcBorders>
              <w:top w:val="nil"/>
              <w:left w:val="nil"/>
              <w:bottom w:val="single" w:sz="4" w:space="0" w:color="auto"/>
              <w:right w:val="single" w:sz="4" w:space="0" w:color="auto"/>
            </w:tcBorders>
            <w:vAlign w:val="center"/>
            <w:hideMark/>
          </w:tcPr>
          <w:p w14:paraId="10C4EB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42934609</w:t>
            </w:r>
          </w:p>
        </w:tc>
        <w:tc>
          <w:tcPr>
            <w:tcW w:w="1071" w:type="dxa"/>
            <w:tcBorders>
              <w:top w:val="nil"/>
              <w:left w:val="nil"/>
              <w:bottom w:val="single" w:sz="4" w:space="0" w:color="auto"/>
              <w:right w:val="single" w:sz="4" w:space="0" w:color="auto"/>
            </w:tcBorders>
            <w:vAlign w:val="center"/>
            <w:hideMark/>
          </w:tcPr>
          <w:p w14:paraId="6D8CE4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40985485</w:t>
            </w:r>
          </w:p>
        </w:tc>
      </w:tr>
      <w:tr w:rsidR="00841C0F" w:rsidRPr="00841C0F" w14:paraId="21040C8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24F03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w:t>
            </w:r>
          </w:p>
        </w:tc>
        <w:tc>
          <w:tcPr>
            <w:tcW w:w="1071" w:type="dxa"/>
            <w:tcBorders>
              <w:top w:val="nil"/>
              <w:left w:val="nil"/>
              <w:bottom w:val="single" w:sz="4" w:space="0" w:color="auto"/>
              <w:right w:val="single" w:sz="4" w:space="0" w:color="auto"/>
            </w:tcBorders>
            <w:vAlign w:val="center"/>
            <w:hideMark/>
          </w:tcPr>
          <w:p w14:paraId="1C475E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9715249</w:t>
            </w:r>
          </w:p>
        </w:tc>
        <w:tc>
          <w:tcPr>
            <w:tcW w:w="1072" w:type="dxa"/>
            <w:tcBorders>
              <w:top w:val="nil"/>
              <w:left w:val="nil"/>
              <w:bottom w:val="single" w:sz="4" w:space="0" w:color="auto"/>
              <w:right w:val="single" w:sz="8" w:space="0" w:color="auto"/>
            </w:tcBorders>
            <w:vAlign w:val="center"/>
            <w:hideMark/>
          </w:tcPr>
          <w:p w14:paraId="790B16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4836806</w:t>
            </w:r>
          </w:p>
        </w:tc>
        <w:tc>
          <w:tcPr>
            <w:tcW w:w="1071" w:type="dxa"/>
            <w:tcBorders>
              <w:top w:val="nil"/>
              <w:left w:val="nil"/>
              <w:bottom w:val="single" w:sz="4" w:space="0" w:color="auto"/>
              <w:right w:val="single" w:sz="4" w:space="0" w:color="auto"/>
            </w:tcBorders>
            <w:vAlign w:val="center"/>
            <w:hideMark/>
          </w:tcPr>
          <w:p w14:paraId="397CB7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303</w:t>
            </w:r>
          </w:p>
        </w:tc>
        <w:tc>
          <w:tcPr>
            <w:tcW w:w="1071" w:type="dxa"/>
            <w:tcBorders>
              <w:top w:val="nil"/>
              <w:left w:val="nil"/>
              <w:bottom w:val="single" w:sz="4" w:space="0" w:color="auto"/>
              <w:right w:val="single" w:sz="4" w:space="0" w:color="auto"/>
            </w:tcBorders>
            <w:vAlign w:val="center"/>
            <w:hideMark/>
          </w:tcPr>
          <w:p w14:paraId="008860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26822546</w:t>
            </w:r>
          </w:p>
        </w:tc>
        <w:tc>
          <w:tcPr>
            <w:tcW w:w="1070" w:type="dxa"/>
            <w:tcBorders>
              <w:top w:val="nil"/>
              <w:left w:val="nil"/>
              <w:bottom w:val="single" w:sz="4" w:space="0" w:color="auto"/>
              <w:right w:val="single" w:sz="8" w:space="0" w:color="auto"/>
            </w:tcBorders>
            <w:vAlign w:val="center"/>
            <w:hideMark/>
          </w:tcPr>
          <w:p w14:paraId="0AF24B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22283678</w:t>
            </w:r>
          </w:p>
        </w:tc>
        <w:tc>
          <w:tcPr>
            <w:tcW w:w="1071" w:type="dxa"/>
            <w:tcBorders>
              <w:top w:val="nil"/>
              <w:left w:val="nil"/>
              <w:bottom w:val="single" w:sz="4" w:space="0" w:color="auto"/>
              <w:right w:val="single" w:sz="4" w:space="0" w:color="auto"/>
            </w:tcBorders>
            <w:vAlign w:val="center"/>
            <w:hideMark/>
          </w:tcPr>
          <w:p w14:paraId="0C5102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w:t>
            </w:r>
          </w:p>
        </w:tc>
        <w:tc>
          <w:tcPr>
            <w:tcW w:w="1070" w:type="dxa"/>
            <w:tcBorders>
              <w:top w:val="nil"/>
              <w:left w:val="nil"/>
              <w:bottom w:val="single" w:sz="4" w:space="0" w:color="auto"/>
              <w:right w:val="single" w:sz="4" w:space="0" w:color="auto"/>
            </w:tcBorders>
            <w:vAlign w:val="center"/>
            <w:hideMark/>
          </w:tcPr>
          <w:p w14:paraId="1AE1A5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43008887</w:t>
            </w:r>
          </w:p>
        </w:tc>
        <w:tc>
          <w:tcPr>
            <w:tcW w:w="1071" w:type="dxa"/>
            <w:tcBorders>
              <w:top w:val="nil"/>
              <w:left w:val="nil"/>
              <w:bottom w:val="single" w:sz="4" w:space="0" w:color="auto"/>
              <w:right w:val="single" w:sz="4" w:space="0" w:color="auto"/>
            </w:tcBorders>
            <w:vAlign w:val="center"/>
            <w:hideMark/>
          </w:tcPr>
          <w:p w14:paraId="5D9E67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41074356</w:t>
            </w:r>
          </w:p>
        </w:tc>
      </w:tr>
      <w:tr w:rsidR="00841C0F" w:rsidRPr="00841C0F" w14:paraId="747E1E0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3605F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89</w:t>
            </w:r>
          </w:p>
        </w:tc>
        <w:tc>
          <w:tcPr>
            <w:tcW w:w="1071" w:type="dxa"/>
            <w:tcBorders>
              <w:top w:val="nil"/>
              <w:left w:val="nil"/>
              <w:bottom w:val="single" w:sz="4" w:space="0" w:color="auto"/>
              <w:right w:val="single" w:sz="4" w:space="0" w:color="auto"/>
            </w:tcBorders>
            <w:vAlign w:val="center"/>
            <w:hideMark/>
          </w:tcPr>
          <w:p w14:paraId="134C96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9800245</w:t>
            </w:r>
          </w:p>
        </w:tc>
        <w:tc>
          <w:tcPr>
            <w:tcW w:w="1072" w:type="dxa"/>
            <w:tcBorders>
              <w:top w:val="nil"/>
              <w:left w:val="nil"/>
              <w:bottom w:val="single" w:sz="4" w:space="0" w:color="auto"/>
              <w:right w:val="single" w:sz="8" w:space="0" w:color="auto"/>
            </w:tcBorders>
            <w:vAlign w:val="center"/>
            <w:hideMark/>
          </w:tcPr>
          <w:p w14:paraId="7C4628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4910060</w:t>
            </w:r>
          </w:p>
        </w:tc>
        <w:tc>
          <w:tcPr>
            <w:tcW w:w="1071" w:type="dxa"/>
            <w:tcBorders>
              <w:top w:val="nil"/>
              <w:left w:val="nil"/>
              <w:bottom w:val="single" w:sz="4" w:space="0" w:color="auto"/>
              <w:right w:val="single" w:sz="4" w:space="0" w:color="auto"/>
            </w:tcBorders>
            <w:vAlign w:val="center"/>
            <w:hideMark/>
          </w:tcPr>
          <w:p w14:paraId="2A91AD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w:t>
            </w:r>
          </w:p>
        </w:tc>
        <w:tc>
          <w:tcPr>
            <w:tcW w:w="1071" w:type="dxa"/>
            <w:tcBorders>
              <w:top w:val="nil"/>
              <w:left w:val="nil"/>
              <w:bottom w:val="single" w:sz="4" w:space="0" w:color="auto"/>
              <w:right w:val="single" w:sz="4" w:space="0" w:color="auto"/>
            </w:tcBorders>
            <w:vAlign w:val="center"/>
            <w:hideMark/>
          </w:tcPr>
          <w:p w14:paraId="31B398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26899145</w:t>
            </w:r>
          </w:p>
        </w:tc>
        <w:tc>
          <w:tcPr>
            <w:tcW w:w="1070" w:type="dxa"/>
            <w:tcBorders>
              <w:top w:val="nil"/>
              <w:left w:val="nil"/>
              <w:bottom w:val="single" w:sz="4" w:space="0" w:color="auto"/>
              <w:right w:val="single" w:sz="8" w:space="0" w:color="auto"/>
            </w:tcBorders>
            <w:vAlign w:val="center"/>
            <w:hideMark/>
          </w:tcPr>
          <w:p w14:paraId="51DC31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22369157</w:t>
            </w:r>
          </w:p>
        </w:tc>
        <w:tc>
          <w:tcPr>
            <w:tcW w:w="1071" w:type="dxa"/>
            <w:tcBorders>
              <w:top w:val="nil"/>
              <w:left w:val="nil"/>
              <w:bottom w:val="single" w:sz="4" w:space="0" w:color="auto"/>
              <w:right w:val="single" w:sz="4" w:space="0" w:color="auto"/>
            </w:tcBorders>
            <w:vAlign w:val="center"/>
            <w:hideMark/>
          </w:tcPr>
          <w:p w14:paraId="0774A5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519</w:t>
            </w:r>
          </w:p>
        </w:tc>
        <w:tc>
          <w:tcPr>
            <w:tcW w:w="1070" w:type="dxa"/>
            <w:tcBorders>
              <w:top w:val="nil"/>
              <w:left w:val="nil"/>
              <w:bottom w:val="single" w:sz="4" w:space="0" w:color="auto"/>
              <w:right w:val="single" w:sz="4" w:space="0" w:color="auto"/>
            </w:tcBorders>
            <w:vAlign w:val="center"/>
            <w:hideMark/>
          </w:tcPr>
          <w:p w14:paraId="20FEB7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43083157</w:t>
            </w:r>
          </w:p>
        </w:tc>
        <w:tc>
          <w:tcPr>
            <w:tcW w:w="1071" w:type="dxa"/>
            <w:tcBorders>
              <w:top w:val="nil"/>
              <w:left w:val="nil"/>
              <w:bottom w:val="single" w:sz="4" w:space="0" w:color="auto"/>
              <w:right w:val="single" w:sz="4" w:space="0" w:color="auto"/>
            </w:tcBorders>
            <w:vAlign w:val="center"/>
            <w:hideMark/>
          </w:tcPr>
          <w:p w14:paraId="66CA28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41163238</w:t>
            </w:r>
          </w:p>
        </w:tc>
      </w:tr>
      <w:tr w:rsidR="00841C0F" w:rsidRPr="00841C0F" w14:paraId="0A538AC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55244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90</w:t>
            </w:r>
          </w:p>
        </w:tc>
        <w:tc>
          <w:tcPr>
            <w:tcW w:w="1071" w:type="dxa"/>
            <w:tcBorders>
              <w:top w:val="nil"/>
              <w:left w:val="nil"/>
              <w:bottom w:val="single" w:sz="4" w:space="0" w:color="auto"/>
              <w:right w:val="single" w:sz="4" w:space="0" w:color="auto"/>
            </w:tcBorders>
            <w:vAlign w:val="center"/>
            <w:hideMark/>
          </w:tcPr>
          <w:p w14:paraId="601388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9885139</w:t>
            </w:r>
          </w:p>
        </w:tc>
        <w:tc>
          <w:tcPr>
            <w:tcW w:w="1072" w:type="dxa"/>
            <w:tcBorders>
              <w:top w:val="nil"/>
              <w:left w:val="nil"/>
              <w:bottom w:val="single" w:sz="4" w:space="0" w:color="auto"/>
              <w:right w:val="single" w:sz="8" w:space="0" w:color="auto"/>
            </w:tcBorders>
            <w:vAlign w:val="center"/>
            <w:hideMark/>
          </w:tcPr>
          <w:p w14:paraId="685D16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4983461</w:t>
            </w:r>
          </w:p>
        </w:tc>
        <w:tc>
          <w:tcPr>
            <w:tcW w:w="1071" w:type="dxa"/>
            <w:tcBorders>
              <w:top w:val="nil"/>
              <w:left w:val="nil"/>
              <w:bottom w:val="single" w:sz="4" w:space="0" w:color="auto"/>
              <w:right w:val="single" w:sz="4" w:space="0" w:color="auto"/>
            </w:tcBorders>
            <w:vAlign w:val="center"/>
            <w:hideMark/>
          </w:tcPr>
          <w:p w14:paraId="562B43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305</w:t>
            </w:r>
          </w:p>
        </w:tc>
        <w:tc>
          <w:tcPr>
            <w:tcW w:w="1071" w:type="dxa"/>
            <w:tcBorders>
              <w:top w:val="nil"/>
              <w:left w:val="nil"/>
              <w:bottom w:val="single" w:sz="4" w:space="0" w:color="auto"/>
              <w:right w:val="single" w:sz="4" w:space="0" w:color="auto"/>
            </w:tcBorders>
            <w:vAlign w:val="center"/>
            <w:hideMark/>
          </w:tcPr>
          <w:p w14:paraId="54BD22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26975727</w:t>
            </w:r>
          </w:p>
        </w:tc>
        <w:tc>
          <w:tcPr>
            <w:tcW w:w="1070" w:type="dxa"/>
            <w:tcBorders>
              <w:top w:val="nil"/>
              <w:left w:val="nil"/>
              <w:bottom w:val="single" w:sz="4" w:space="0" w:color="auto"/>
              <w:right w:val="single" w:sz="8" w:space="0" w:color="auto"/>
            </w:tcBorders>
            <w:vAlign w:val="center"/>
            <w:hideMark/>
          </w:tcPr>
          <w:p w14:paraId="76ED5D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22454661</w:t>
            </w:r>
          </w:p>
        </w:tc>
        <w:tc>
          <w:tcPr>
            <w:tcW w:w="1071" w:type="dxa"/>
            <w:tcBorders>
              <w:top w:val="nil"/>
              <w:left w:val="nil"/>
              <w:bottom w:val="single" w:sz="4" w:space="0" w:color="auto"/>
              <w:right w:val="single" w:sz="4" w:space="0" w:color="auto"/>
            </w:tcBorders>
            <w:vAlign w:val="center"/>
            <w:hideMark/>
          </w:tcPr>
          <w:p w14:paraId="0B15C8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w:t>
            </w:r>
          </w:p>
        </w:tc>
        <w:tc>
          <w:tcPr>
            <w:tcW w:w="1070" w:type="dxa"/>
            <w:tcBorders>
              <w:top w:val="nil"/>
              <w:left w:val="nil"/>
              <w:bottom w:val="single" w:sz="4" w:space="0" w:color="auto"/>
              <w:right w:val="single" w:sz="4" w:space="0" w:color="auto"/>
            </w:tcBorders>
            <w:vAlign w:val="center"/>
            <w:hideMark/>
          </w:tcPr>
          <w:p w14:paraId="5DAF43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43157420</w:t>
            </w:r>
          </w:p>
        </w:tc>
        <w:tc>
          <w:tcPr>
            <w:tcW w:w="1071" w:type="dxa"/>
            <w:tcBorders>
              <w:top w:val="nil"/>
              <w:left w:val="nil"/>
              <w:bottom w:val="single" w:sz="4" w:space="0" w:color="auto"/>
              <w:right w:val="single" w:sz="4" w:space="0" w:color="auto"/>
            </w:tcBorders>
            <w:vAlign w:val="center"/>
            <w:hideMark/>
          </w:tcPr>
          <w:p w14:paraId="27B949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41252131</w:t>
            </w:r>
          </w:p>
        </w:tc>
      </w:tr>
      <w:tr w:rsidR="00841C0F" w:rsidRPr="00841C0F" w14:paraId="5851C46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1FF2E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w:t>
            </w:r>
          </w:p>
        </w:tc>
        <w:tc>
          <w:tcPr>
            <w:tcW w:w="1071" w:type="dxa"/>
            <w:tcBorders>
              <w:top w:val="nil"/>
              <w:left w:val="nil"/>
              <w:bottom w:val="single" w:sz="4" w:space="0" w:color="auto"/>
              <w:right w:val="single" w:sz="4" w:space="0" w:color="auto"/>
            </w:tcBorders>
            <w:vAlign w:val="center"/>
            <w:hideMark/>
          </w:tcPr>
          <w:p w14:paraId="75B1B3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9969933</w:t>
            </w:r>
          </w:p>
        </w:tc>
        <w:tc>
          <w:tcPr>
            <w:tcW w:w="1072" w:type="dxa"/>
            <w:tcBorders>
              <w:top w:val="nil"/>
              <w:left w:val="nil"/>
              <w:bottom w:val="single" w:sz="4" w:space="0" w:color="auto"/>
              <w:right w:val="single" w:sz="8" w:space="0" w:color="auto"/>
            </w:tcBorders>
            <w:vAlign w:val="center"/>
            <w:hideMark/>
          </w:tcPr>
          <w:p w14:paraId="3D30B2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5057007</w:t>
            </w:r>
          </w:p>
        </w:tc>
        <w:tc>
          <w:tcPr>
            <w:tcW w:w="1071" w:type="dxa"/>
            <w:tcBorders>
              <w:top w:val="nil"/>
              <w:left w:val="nil"/>
              <w:bottom w:val="single" w:sz="4" w:space="0" w:color="auto"/>
              <w:right w:val="single" w:sz="4" w:space="0" w:color="auto"/>
            </w:tcBorders>
            <w:vAlign w:val="center"/>
            <w:hideMark/>
          </w:tcPr>
          <w:p w14:paraId="102E73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w:t>
            </w:r>
          </w:p>
        </w:tc>
        <w:tc>
          <w:tcPr>
            <w:tcW w:w="1071" w:type="dxa"/>
            <w:tcBorders>
              <w:top w:val="nil"/>
              <w:left w:val="nil"/>
              <w:bottom w:val="single" w:sz="4" w:space="0" w:color="auto"/>
              <w:right w:val="single" w:sz="4" w:space="0" w:color="auto"/>
            </w:tcBorders>
            <w:vAlign w:val="center"/>
            <w:hideMark/>
          </w:tcPr>
          <w:p w14:paraId="61039C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27052293</w:t>
            </w:r>
          </w:p>
        </w:tc>
        <w:tc>
          <w:tcPr>
            <w:tcW w:w="1070" w:type="dxa"/>
            <w:tcBorders>
              <w:top w:val="nil"/>
              <w:left w:val="nil"/>
              <w:bottom w:val="single" w:sz="4" w:space="0" w:color="auto"/>
              <w:right w:val="single" w:sz="8" w:space="0" w:color="auto"/>
            </w:tcBorders>
            <w:vAlign w:val="center"/>
            <w:hideMark/>
          </w:tcPr>
          <w:p w14:paraId="6291B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22540188</w:t>
            </w:r>
          </w:p>
        </w:tc>
        <w:tc>
          <w:tcPr>
            <w:tcW w:w="1071" w:type="dxa"/>
            <w:tcBorders>
              <w:top w:val="nil"/>
              <w:left w:val="nil"/>
              <w:bottom w:val="single" w:sz="4" w:space="0" w:color="auto"/>
              <w:right w:val="single" w:sz="4" w:space="0" w:color="auto"/>
            </w:tcBorders>
            <w:vAlign w:val="center"/>
            <w:hideMark/>
          </w:tcPr>
          <w:p w14:paraId="0A23E1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521</w:t>
            </w:r>
          </w:p>
        </w:tc>
        <w:tc>
          <w:tcPr>
            <w:tcW w:w="1070" w:type="dxa"/>
            <w:tcBorders>
              <w:top w:val="nil"/>
              <w:left w:val="nil"/>
              <w:bottom w:val="single" w:sz="4" w:space="0" w:color="auto"/>
              <w:right w:val="single" w:sz="4" w:space="0" w:color="auto"/>
            </w:tcBorders>
            <w:vAlign w:val="center"/>
            <w:hideMark/>
          </w:tcPr>
          <w:p w14:paraId="1D8C83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43231676</w:t>
            </w:r>
          </w:p>
        </w:tc>
        <w:tc>
          <w:tcPr>
            <w:tcW w:w="1071" w:type="dxa"/>
            <w:tcBorders>
              <w:top w:val="nil"/>
              <w:left w:val="nil"/>
              <w:bottom w:val="single" w:sz="4" w:space="0" w:color="auto"/>
              <w:right w:val="single" w:sz="4" w:space="0" w:color="auto"/>
            </w:tcBorders>
            <w:vAlign w:val="center"/>
            <w:hideMark/>
          </w:tcPr>
          <w:p w14:paraId="329D51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41341034</w:t>
            </w:r>
          </w:p>
        </w:tc>
      </w:tr>
      <w:tr w:rsidR="00841C0F" w:rsidRPr="00841C0F" w14:paraId="701C19D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3E7F2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w:t>
            </w:r>
          </w:p>
        </w:tc>
        <w:tc>
          <w:tcPr>
            <w:tcW w:w="1071" w:type="dxa"/>
            <w:tcBorders>
              <w:top w:val="nil"/>
              <w:left w:val="nil"/>
              <w:bottom w:val="single" w:sz="4" w:space="0" w:color="auto"/>
              <w:right w:val="single" w:sz="4" w:space="0" w:color="auto"/>
            </w:tcBorders>
            <w:vAlign w:val="center"/>
            <w:hideMark/>
          </w:tcPr>
          <w:p w14:paraId="04516E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10054629</w:t>
            </w:r>
          </w:p>
        </w:tc>
        <w:tc>
          <w:tcPr>
            <w:tcW w:w="1072" w:type="dxa"/>
            <w:tcBorders>
              <w:top w:val="nil"/>
              <w:left w:val="nil"/>
              <w:bottom w:val="single" w:sz="4" w:space="0" w:color="auto"/>
              <w:right w:val="single" w:sz="8" w:space="0" w:color="auto"/>
            </w:tcBorders>
            <w:vAlign w:val="center"/>
            <w:hideMark/>
          </w:tcPr>
          <w:p w14:paraId="42F6FC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5130696</w:t>
            </w:r>
          </w:p>
        </w:tc>
        <w:tc>
          <w:tcPr>
            <w:tcW w:w="1071" w:type="dxa"/>
            <w:tcBorders>
              <w:top w:val="nil"/>
              <w:left w:val="nil"/>
              <w:bottom w:val="single" w:sz="4" w:space="0" w:color="auto"/>
              <w:right w:val="single" w:sz="4" w:space="0" w:color="auto"/>
            </w:tcBorders>
            <w:vAlign w:val="center"/>
            <w:hideMark/>
          </w:tcPr>
          <w:p w14:paraId="183156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w:t>
            </w:r>
          </w:p>
        </w:tc>
        <w:tc>
          <w:tcPr>
            <w:tcW w:w="1071" w:type="dxa"/>
            <w:tcBorders>
              <w:top w:val="nil"/>
              <w:left w:val="nil"/>
              <w:bottom w:val="single" w:sz="4" w:space="0" w:color="auto"/>
              <w:right w:val="single" w:sz="4" w:space="0" w:color="auto"/>
            </w:tcBorders>
            <w:vAlign w:val="center"/>
            <w:hideMark/>
          </w:tcPr>
          <w:p w14:paraId="37D2E7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27128843</w:t>
            </w:r>
          </w:p>
        </w:tc>
        <w:tc>
          <w:tcPr>
            <w:tcW w:w="1070" w:type="dxa"/>
            <w:tcBorders>
              <w:top w:val="nil"/>
              <w:left w:val="nil"/>
              <w:bottom w:val="single" w:sz="4" w:space="0" w:color="auto"/>
              <w:right w:val="single" w:sz="8" w:space="0" w:color="auto"/>
            </w:tcBorders>
            <w:vAlign w:val="center"/>
            <w:hideMark/>
          </w:tcPr>
          <w:p w14:paraId="310A9F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22625739</w:t>
            </w:r>
          </w:p>
        </w:tc>
        <w:tc>
          <w:tcPr>
            <w:tcW w:w="1071" w:type="dxa"/>
            <w:tcBorders>
              <w:top w:val="nil"/>
              <w:left w:val="nil"/>
              <w:bottom w:val="single" w:sz="4" w:space="0" w:color="auto"/>
              <w:right w:val="single" w:sz="4" w:space="0" w:color="auto"/>
            </w:tcBorders>
            <w:vAlign w:val="center"/>
            <w:hideMark/>
          </w:tcPr>
          <w:p w14:paraId="7F8D85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522</w:t>
            </w:r>
          </w:p>
        </w:tc>
        <w:tc>
          <w:tcPr>
            <w:tcW w:w="1070" w:type="dxa"/>
            <w:tcBorders>
              <w:top w:val="nil"/>
              <w:left w:val="nil"/>
              <w:bottom w:val="single" w:sz="4" w:space="0" w:color="auto"/>
              <w:right w:val="single" w:sz="4" w:space="0" w:color="auto"/>
            </w:tcBorders>
            <w:vAlign w:val="center"/>
            <w:hideMark/>
          </w:tcPr>
          <w:p w14:paraId="735281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43305924</w:t>
            </w:r>
          </w:p>
        </w:tc>
        <w:tc>
          <w:tcPr>
            <w:tcW w:w="1071" w:type="dxa"/>
            <w:tcBorders>
              <w:top w:val="nil"/>
              <w:left w:val="nil"/>
              <w:bottom w:val="single" w:sz="4" w:space="0" w:color="auto"/>
              <w:right w:val="single" w:sz="4" w:space="0" w:color="auto"/>
            </w:tcBorders>
            <w:vAlign w:val="center"/>
            <w:hideMark/>
          </w:tcPr>
          <w:p w14:paraId="3F31AF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41429947</w:t>
            </w:r>
          </w:p>
        </w:tc>
      </w:tr>
      <w:tr w:rsidR="00841C0F" w:rsidRPr="00841C0F" w14:paraId="2479CBB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1190C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w:t>
            </w:r>
          </w:p>
        </w:tc>
        <w:tc>
          <w:tcPr>
            <w:tcW w:w="1071" w:type="dxa"/>
            <w:tcBorders>
              <w:top w:val="nil"/>
              <w:left w:val="nil"/>
              <w:bottom w:val="single" w:sz="4" w:space="0" w:color="auto"/>
              <w:right w:val="single" w:sz="4" w:space="0" w:color="auto"/>
            </w:tcBorders>
            <w:vAlign w:val="center"/>
            <w:hideMark/>
          </w:tcPr>
          <w:p w14:paraId="38F9B7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10139228</w:t>
            </w:r>
          </w:p>
        </w:tc>
        <w:tc>
          <w:tcPr>
            <w:tcW w:w="1072" w:type="dxa"/>
            <w:tcBorders>
              <w:top w:val="nil"/>
              <w:left w:val="nil"/>
              <w:bottom w:val="single" w:sz="4" w:space="0" w:color="auto"/>
              <w:right w:val="single" w:sz="8" w:space="0" w:color="auto"/>
            </w:tcBorders>
            <w:vAlign w:val="center"/>
            <w:hideMark/>
          </w:tcPr>
          <w:p w14:paraId="5F09EE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5204526</w:t>
            </w:r>
          </w:p>
        </w:tc>
        <w:tc>
          <w:tcPr>
            <w:tcW w:w="1071" w:type="dxa"/>
            <w:tcBorders>
              <w:top w:val="nil"/>
              <w:left w:val="nil"/>
              <w:bottom w:val="single" w:sz="4" w:space="0" w:color="auto"/>
              <w:right w:val="single" w:sz="4" w:space="0" w:color="auto"/>
            </w:tcBorders>
            <w:vAlign w:val="center"/>
            <w:hideMark/>
          </w:tcPr>
          <w:p w14:paraId="1B0416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308</w:t>
            </w:r>
          </w:p>
        </w:tc>
        <w:tc>
          <w:tcPr>
            <w:tcW w:w="1071" w:type="dxa"/>
            <w:tcBorders>
              <w:top w:val="nil"/>
              <w:left w:val="nil"/>
              <w:bottom w:val="single" w:sz="4" w:space="0" w:color="auto"/>
              <w:right w:val="single" w:sz="4" w:space="0" w:color="auto"/>
            </w:tcBorders>
            <w:vAlign w:val="center"/>
            <w:hideMark/>
          </w:tcPr>
          <w:p w14:paraId="06DE70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27205377</w:t>
            </w:r>
          </w:p>
        </w:tc>
        <w:tc>
          <w:tcPr>
            <w:tcW w:w="1070" w:type="dxa"/>
            <w:tcBorders>
              <w:top w:val="nil"/>
              <w:left w:val="nil"/>
              <w:bottom w:val="single" w:sz="4" w:space="0" w:color="auto"/>
              <w:right w:val="single" w:sz="8" w:space="0" w:color="auto"/>
            </w:tcBorders>
            <w:vAlign w:val="center"/>
            <w:hideMark/>
          </w:tcPr>
          <w:p w14:paraId="1EA104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22711313</w:t>
            </w:r>
          </w:p>
        </w:tc>
        <w:tc>
          <w:tcPr>
            <w:tcW w:w="1071" w:type="dxa"/>
            <w:tcBorders>
              <w:top w:val="nil"/>
              <w:left w:val="nil"/>
              <w:bottom w:val="single" w:sz="4" w:space="0" w:color="auto"/>
              <w:right w:val="single" w:sz="4" w:space="0" w:color="auto"/>
            </w:tcBorders>
            <w:vAlign w:val="center"/>
            <w:hideMark/>
          </w:tcPr>
          <w:p w14:paraId="2246FD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523</w:t>
            </w:r>
          </w:p>
        </w:tc>
        <w:tc>
          <w:tcPr>
            <w:tcW w:w="1070" w:type="dxa"/>
            <w:tcBorders>
              <w:top w:val="nil"/>
              <w:left w:val="nil"/>
              <w:bottom w:val="single" w:sz="4" w:space="0" w:color="auto"/>
              <w:right w:val="single" w:sz="4" w:space="0" w:color="auto"/>
            </w:tcBorders>
            <w:vAlign w:val="center"/>
            <w:hideMark/>
          </w:tcPr>
          <w:p w14:paraId="187F6A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43380165</w:t>
            </w:r>
          </w:p>
        </w:tc>
        <w:tc>
          <w:tcPr>
            <w:tcW w:w="1071" w:type="dxa"/>
            <w:tcBorders>
              <w:top w:val="nil"/>
              <w:left w:val="nil"/>
              <w:bottom w:val="single" w:sz="4" w:space="0" w:color="auto"/>
              <w:right w:val="single" w:sz="4" w:space="0" w:color="auto"/>
            </w:tcBorders>
            <w:vAlign w:val="center"/>
            <w:hideMark/>
          </w:tcPr>
          <w:p w14:paraId="6B1F22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41518872</w:t>
            </w:r>
          </w:p>
        </w:tc>
      </w:tr>
      <w:tr w:rsidR="00841C0F" w:rsidRPr="00841C0F" w14:paraId="16D6B30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8893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94</w:t>
            </w:r>
          </w:p>
        </w:tc>
        <w:tc>
          <w:tcPr>
            <w:tcW w:w="1071" w:type="dxa"/>
            <w:tcBorders>
              <w:top w:val="nil"/>
              <w:left w:val="nil"/>
              <w:bottom w:val="single" w:sz="4" w:space="0" w:color="auto"/>
              <w:right w:val="single" w:sz="4" w:space="0" w:color="auto"/>
            </w:tcBorders>
            <w:vAlign w:val="center"/>
            <w:hideMark/>
          </w:tcPr>
          <w:p w14:paraId="658131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10223731</w:t>
            </w:r>
          </w:p>
        </w:tc>
        <w:tc>
          <w:tcPr>
            <w:tcW w:w="1072" w:type="dxa"/>
            <w:tcBorders>
              <w:top w:val="nil"/>
              <w:left w:val="nil"/>
              <w:bottom w:val="single" w:sz="4" w:space="0" w:color="auto"/>
              <w:right w:val="single" w:sz="8" w:space="0" w:color="auto"/>
            </w:tcBorders>
            <w:vAlign w:val="center"/>
            <w:hideMark/>
          </w:tcPr>
          <w:p w14:paraId="2856E3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5278493</w:t>
            </w:r>
          </w:p>
        </w:tc>
        <w:tc>
          <w:tcPr>
            <w:tcW w:w="1071" w:type="dxa"/>
            <w:tcBorders>
              <w:top w:val="nil"/>
              <w:left w:val="nil"/>
              <w:bottom w:val="single" w:sz="4" w:space="0" w:color="auto"/>
              <w:right w:val="single" w:sz="4" w:space="0" w:color="auto"/>
            </w:tcBorders>
            <w:vAlign w:val="center"/>
            <w:hideMark/>
          </w:tcPr>
          <w:p w14:paraId="2850B0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309</w:t>
            </w:r>
          </w:p>
        </w:tc>
        <w:tc>
          <w:tcPr>
            <w:tcW w:w="1071" w:type="dxa"/>
            <w:tcBorders>
              <w:top w:val="nil"/>
              <w:left w:val="nil"/>
              <w:bottom w:val="single" w:sz="4" w:space="0" w:color="auto"/>
              <w:right w:val="single" w:sz="4" w:space="0" w:color="auto"/>
            </w:tcBorders>
            <w:vAlign w:val="center"/>
            <w:hideMark/>
          </w:tcPr>
          <w:p w14:paraId="3AA05A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27281895</w:t>
            </w:r>
          </w:p>
        </w:tc>
        <w:tc>
          <w:tcPr>
            <w:tcW w:w="1070" w:type="dxa"/>
            <w:tcBorders>
              <w:top w:val="nil"/>
              <w:left w:val="nil"/>
              <w:bottom w:val="single" w:sz="4" w:space="0" w:color="auto"/>
              <w:right w:val="single" w:sz="8" w:space="0" w:color="auto"/>
            </w:tcBorders>
            <w:vAlign w:val="center"/>
            <w:hideMark/>
          </w:tcPr>
          <w:p w14:paraId="34AC6C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22796910</w:t>
            </w:r>
          </w:p>
        </w:tc>
        <w:tc>
          <w:tcPr>
            <w:tcW w:w="1071" w:type="dxa"/>
            <w:tcBorders>
              <w:top w:val="nil"/>
              <w:left w:val="nil"/>
              <w:bottom w:val="single" w:sz="4" w:space="0" w:color="auto"/>
              <w:right w:val="single" w:sz="4" w:space="0" w:color="auto"/>
            </w:tcBorders>
            <w:vAlign w:val="center"/>
            <w:hideMark/>
          </w:tcPr>
          <w:p w14:paraId="55DAF0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524</w:t>
            </w:r>
          </w:p>
        </w:tc>
        <w:tc>
          <w:tcPr>
            <w:tcW w:w="1070" w:type="dxa"/>
            <w:tcBorders>
              <w:top w:val="nil"/>
              <w:left w:val="nil"/>
              <w:bottom w:val="single" w:sz="4" w:space="0" w:color="auto"/>
              <w:right w:val="single" w:sz="4" w:space="0" w:color="auto"/>
            </w:tcBorders>
            <w:vAlign w:val="center"/>
            <w:hideMark/>
          </w:tcPr>
          <w:p w14:paraId="4B4D02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43454399</w:t>
            </w:r>
          </w:p>
        </w:tc>
        <w:tc>
          <w:tcPr>
            <w:tcW w:w="1071" w:type="dxa"/>
            <w:tcBorders>
              <w:top w:val="nil"/>
              <w:left w:val="nil"/>
              <w:bottom w:val="single" w:sz="4" w:space="0" w:color="auto"/>
              <w:right w:val="single" w:sz="4" w:space="0" w:color="auto"/>
            </w:tcBorders>
            <w:vAlign w:val="center"/>
            <w:hideMark/>
          </w:tcPr>
          <w:p w14:paraId="6457C9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41607806</w:t>
            </w:r>
          </w:p>
        </w:tc>
      </w:tr>
      <w:tr w:rsidR="00841C0F" w:rsidRPr="00841C0F" w14:paraId="23F9363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59F3D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w:t>
            </w:r>
          </w:p>
        </w:tc>
        <w:tc>
          <w:tcPr>
            <w:tcW w:w="1071" w:type="dxa"/>
            <w:tcBorders>
              <w:top w:val="nil"/>
              <w:left w:val="nil"/>
              <w:bottom w:val="single" w:sz="4" w:space="0" w:color="auto"/>
              <w:right w:val="single" w:sz="4" w:space="0" w:color="auto"/>
            </w:tcBorders>
            <w:vAlign w:val="center"/>
            <w:hideMark/>
          </w:tcPr>
          <w:p w14:paraId="090F0F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10308141</w:t>
            </w:r>
          </w:p>
        </w:tc>
        <w:tc>
          <w:tcPr>
            <w:tcW w:w="1072" w:type="dxa"/>
            <w:tcBorders>
              <w:top w:val="nil"/>
              <w:left w:val="nil"/>
              <w:bottom w:val="single" w:sz="4" w:space="0" w:color="auto"/>
              <w:right w:val="single" w:sz="8" w:space="0" w:color="auto"/>
            </w:tcBorders>
            <w:vAlign w:val="center"/>
            <w:hideMark/>
          </w:tcPr>
          <w:p w14:paraId="21D7B3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5352597</w:t>
            </w:r>
          </w:p>
        </w:tc>
        <w:tc>
          <w:tcPr>
            <w:tcW w:w="1071" w:type="dxa"/>
            <w:tcBorders>
              <w:top w:val="nil"/>
              <w:left w:val="nil"/>
              <w:bottom w:val="single" w:sz="4" w:space="0" w:color="auto"/>
              <w:right w:val="single" w:sz="4" w:space="0" w:color="auto"/>
            </w:tcBorders>
            <w:vAlign w:val="center"/>
            <w:hideMark/>
          </w:tcPr>
          <w:p w14:paraId="6B1247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w:t>
            </w:r>
          </w:p>
        </w:tc>
        <w:tc>
          <w:tcPr>
            <w:tcW w:w="1071" w:type="dxa"/>
            <w:tcBorders>
              <w:top w:val="nil"/>
              <w:left w:val="nil"/>
              <w:bottom w:val="single" w:sz="4" w:space="0" w:color="auto"/>
              <w:right w:val="single" w:sz="4" w:space="0" w:color="auto"/>
            </w:tcBorders>
            <w:vAlign w:val="center"/>
            <w:hideMark/>
          </w:tcPr>
          <w:p w14:paraId="375C65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27358398</w:t>
            </w:r>
          </w:p>
        </w:tc>
        <w:tc>
          <w:tcPr>
            <w:tcW w:w="1070" w:type="dxa"/>
            <w:tcBorders>
              <w:top w:val="nil"/>
              <w:left w:val="nil"/>
              <w:bottom w:val="single" w:sz="4" w:space="0" w:color="auto"/>
              <w:right w:val="single" w:sz="8" w:space="0" w:color="auto"/>
            </w:tcBorders>
            <w:vAlign w:val="center"/>
            <w:hideMark/>
          </w:tcPr>
          <w:p w14:paraId="6EA5DC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22882531</w:t>
            </w:r>
          </w:p>
        </w:tc>
        <w:tc>
          <w:tcPr>
            <w:tcW w:w="1071" w:type="dxa"/>
            <w:tcBorders>
              <w:top w:val="nil"/>
              <w:left w:val="nil"/>
              <w:bottom w:val="single" w:sz="4" w:space="0" w:color="auto"/>
              <w:right w:val="single" w:sz="4" w:space="0" w:color="auto"/>
            </w:tcBorders>
            <w:vAlign w:val="center"/>
            <w:hideMark/>
          </w:tcPr>
          <w:p w14:paraId="6C095C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525</w:t>
            </w:r>
          </w:p>
        </w:tc>
        <w:tc>
          <w:tcPr>
            <w:tcW w:w="1070" w:type="dxa"/>
            <w:tcBorders>
              <w:top w:val="nil"/>
              <w:left w:val="nil"/>
              <w:bottom w:val="single" w:sz="4" w:space="0" w:color="auto"/>
              <w:right w:val="single" w:sz="4" w:space="0" w:color="auto"/>
            </w:tcBorders>
            <w:vAlign w:val="center"/>
            <w:hideMark/>
          </w:tcPr>
          <w:p w14:paraId="3E256C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43528626</w:t>
            </w:r>
          </w:p>
        </w:tc>
        <w:tc>
          <w:tcPr>
            <w:tcW w:w="1071" w:type="dxa"/>
            <w:tcBorders>
              <w:top w:val="nil"/>
              <w:left w:val="nil"/>
              <w:bottom w:val="single" w:sz="4" w:space="0" w:color="auto"/>
              <w:right w:val="single" w:sz="4" w:space="0" w:color="auto"/>
            </w:tcBorders>
            <w:vAlign w:val="center"/>
            <w:hideMark/>
          </w:tcPr>
          <w:p w14:paraId="3CAF16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41696752</w:t>
            </w:r>
          </w:p>
        </w:tc>
      </w:tr>
      <w:tr w:rsidR="00841C0F" w:rsidRPr="00841C0F" w14:paraId="5F8A821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AA0B1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96</w:t>
            </w:r>
          </w:p>
        </w:tc>
        <w:tc>
          <w:tcPr>
            <w:tcW w:w="1071" w:type="dxa"/>
            <w:tcBorders>
              <w:top w:val="nil"/>
              <w:left w:val="nil"/>
              <w:bottom w:val="single" w:sz="4" w:space="0" w:color="auto"/>
              <w:right w:val="single" w:sz="4" w:space="0" w:color="auto"/>
            </w:tcBorders>
            <w:vAlign w:val="center"/>
            <w:hideMark/>
          </w:tcPr>
          <w:p w14:paraId="71D28B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10392459</w:t>
            </w:r>
          </w:p>
        </w:tc>
        <w:tc>
          <w:tcPr>
            <w:tcW w:w="1072" w:type="dxa"/>
            <w:tcBorders>
              <w:top w:val="nil"/>
              <w:left w:val="nil"/>
              <w:bottom w:val="single" w:sz="4" w:space="0" w:color="auto"/>
              <w:right w:val="single" w:sz="8" w:space="0" w:color="auto"/>
            </w:tcBorders>
            <w:vAlign w:val="center"/>
            <w:hideMark/>
          </w:tcPr>
          <w:p w14:paraId="354708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5426835</w:t>
            </w:r>
          </w:p>
        </w:tc>
        <w:tc>
          <w:tcPr>
            <w:tcW w:w="1071" w:type="dxa"/>
            <w:tcBorders>
              <w:top w:val="nil"/>
              <w:left w:val="nil"/>
              <w:bottom w:val="single" w:sz="4" w:space="0" w:color="auto"/>
              <w:right w:val="single" w:sz="4" w:space="0" w:color="auto"/>
            </w:tcBorders>
            <w:vAlign w:val="center"/>
            <w:hideMark/>
          </w:tcPr>
          <w:p w14:paraId="0110B9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w:t>
            </w:r>
          </w:p>
        </w:tc>
        <w:tc>
          <w:tcPr>
            <w:tcW w:w="1071" w:type="dxa"/>
            <w:tcBorders>
              <w:top w:val="nil"/>
              <w:left w:val="nil"/>
              <w:bottom w:val="single" w:sz="4" w:space="0" w:color="auto"/>
              <w:right w:val="single" w:sz="4" w:space="0" w:color="auto"/>
            </w:tcBorders>
            <w:vAlign w:val="center"/>
            <w:hideMark/>
          </w:tcPr>
          <w:p w14:paraId="799CDA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27434884</w:t>
            </w:r>
          </w:p>
        </w:tc>
        <w:tc>
          <w:tcPr>
            <w:tcW w:w="1070" w:type="dxa"/>
            <w:tcBorders>
              <w:top w:val="nil"/>
              <w:left w:val="nil"/>
              <w:bottom w:val="single" w:sz="4" w:space="0" w:color="auto"/>
              <w:right w:val="single" w:sz="8" w:space="0" w:color="auto"/>
            </w:tcBorders>
            <w:vAlign w:val="center"/>
            <w:hideMark/>
          </w:tcPr>
          <w:p w14:paraId="117B04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22968175</w:t>
            </w:r>
          </w:p>
        </w:tc>
        <w:tc>
          <w:tcPr>
            <w:tcW w:w="1071" w:type="dxa"/>
            <w:tcBorders>
              <w:top w:val="nil"/>
              <w:left w:val="nil"/>
              <w:bottom w:val="single" w:sz="4" w:space="0" w:color="auto"/>
              <w:right w:val="single" w:sz="4" w:space="0" w:color="auto"/>
            </w:tcBorders>
            <w:vAlign w:val="center"/>
            <w:hideMark/>
          </w:tcPr>
          <w:p w14:paraId="377A2D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526</w:t>
            </w:r>
          </w:p>
        </w:tc>
        <w:tc>
          <w:tcPr>
            <w:tcW w:w="1070" w:type="dxa"/>
            <w:tcBorders>
              <w:top w:val="nil"/>
              <w:left w:val="nil"/>
              <w:bottom w:val="single" w:sz="4" w:space="0" w:color="auto"/>
              <w:right w:val="single" w:sz="4" w:space="0" w:color="auto"/>
            </w:tcBorders>
            <w:vAlign w:val="center"/>
            <w:hideMark/>
          </w:tcPr>
          <w:p w14:paraId="65345D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43602846</w:t>
            </w:r>
          </w:p>
        </w:tc>
        <w:tc>
          <w:tcPr>
            <w:tcW w:w="1071" w:type="dxa"/>
            <w:tcBorders>
              <w:top w:val="nil"/>
              <w:left w:val="nil"/>
              <w:bottom w:val="single" w:sz="4" w:space="0" w:color="auto"/>
              <w:right w:val="single" w:sz="4" w:space="0" w:color="auto"/>
            </w:tcBorders>
            <w:vAlign w:val="center"/>
            <w:hideMark/>
          </w:tcPr>
          <w:p w14:paraId="24FED6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41785708</w:t>
            </w:r>
          </w:p>
        </w:tc>
      </w:tr>
      <w:tr w:rsidR="00841C0F" w:rsidRPr="00841C0F" w14:paraId="139C7F9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FAED3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97</w:t>
            </w:r>
          </w:p>
        </w:tc>
        <w:tc>
          <w:tcPr>
            <w:tcW w:w="1071" w:type="dxa"/>
            <w:tcBorders>
              <w:top w:val="nil"/>
              <w:left w:val="nil"/>
              <w:bottom w:val="single" w:sz="4" w:space="0" w:color="auto"/>
              <w:right w:val="single" w:sz="4" w:space="0" w:color="auto"/>
            </w:tcBorders>
            <w:vAlign w:val="center"/>
            <w:hideMark/>
          </w:tcPr>
          <w:p w14:paraId="50FF3E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10476685</w:t>
            </w:r>
          </w:p>
        </w:tc>
        <w:tc>
          <w:tcPr>
            <w:tcW w:w="1072" w:type="dxa"/>
            <w:tcBorders>
              <w:top w:val="nil"/>
              <w:left w:val="nil"/>
              <w:bottom w:val="single" w:sz="4" w:space="0" w:color="auto"/>
              <w:right w:val="single" w:sz="8" w:space="0" w:color="auto"/>
            </w:tcBorders>
            <w:vAlign w:val="center"/>
            <w:hideMark/>
          </w:tcPr>
          <w:p w14:paraId="6AFD55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5501204</w:t>
            </w:r>
          </w:p>
        </w:tc>
        <w:tc>
          <w:tcPr>
            <w:tcW w:w="1071" w:type="dxa"/>
            <w:tcBorders>
              <w:top w:val="nil"/>
              <w:left w:val="nil"/>
              <w:bottom w:val="single" w:sz="4" w:space="0" w:color="auto"/>
              <w:right w:val="single" w:sz="4" w:space="0" w:color="auto"/>
            </w:tcBorders>
            <w:vAlign w:val="center"/>
            <w:hideMark/>
          </w:tcPr>
          <w:p w14:paraId="13C0B1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312</w:t>
            </w:r>
          </w:p>
        </w:tc>
        <w:tc>
          <w:tcPr>
            <w:tcW w:w="1071" w:type="dxa"/>
            <w:tcBorders>
              <w:top w:val="nil"/>
              <w:left w:val="nil"/>
              <w:bottom w:val="single" w:sz="4" w:space="0" w:color="auto"/>
              <w:right w:val="single" w:sz="4" w:space="0" w:color="auto"/>
            </w:tcBorders>
            <w:vAlign w:val="center"/>
            <w:hideMark/>
          </w:tcPr>
          <w:p w14:paraId="625E62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27511355</w:t>
            </w:r>
          </w:p>
        </w:tc>
        <w:tc>
          <w:tcPr>
            <w:tcW w:w="1070" w:type="dxa"/>
            <w:tcBorders>
              <w:top w:val="nil"/>
              <w:left w:val="nil"/>
              <w:bottom w:val="single" w:sz="4" w:space="0" w:color="auto"/>
              <w:right w:val="single" w:sz="8" w:space="0" w:color="auto"/>
            </w:tcBorders>
            <w:vAlign w:val="center"/>
            <w:hideMark/>
          </w:tcPr>
          <w:p w14:paraId="59ED74C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23053842</w:t>
            </w:r>
          </w:p>
        </w:tc>
        <w:tc>
          <w:tcPr>
            <w:tcW w:w="1071" w:type="dxa"/>
            <w:tcBorders>
              <w:top w:val="nil"/>
              <w:left w:val="nil"/>
              <w:bottom w:val="single" w:sz="4" w:space="0" w:color="auto"/>
              <w:right w:val="single" w:sz="4" w:space="0" w:color="auto"/>
            </w:tcBorders>
            <w:vAlign w:val="center"/>
            <w:hideMark/>
          </w:tcPr>
          <w:p w14:paraId="05A572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527</w:t>
            </w:r>
          </w:p>
        </w:tc>
        <w:tc>
          <w:tcPr>
            <w:tcW w:w="1070" w:type="dxa"/>
            <w:tcBorders>
              <w:top w:val="nil"/>
              <w:left w:val="nil"/>
              <w:bottom w:val="single" w:sz="4" w:space="0" w:color="auto"/>
              <w:right w:val="single" w:sz="4" w:space="0" w:color="auto"/>
            </w:tcBorders>
            <w:vAlign w:val="center"/>
            <w:hideMark/>
          </w:tcPr>
          <w:p w14:paraId="3730DB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43677058</w:t>
            </w:r>
          </w:p>
        </w:tc>
        <w:tc>
          <w:tcPr>
            <w:tcW w:w="1071" w:type="dxa"/>
            <w:tcBorders>
              <w:top w:val="nil"/>
              <w:left w:val="nil"/>
              <w:bottom w:val="single" w:sz="4" w:space="0" w:color="auto"/>
              <w:right w:val="single" w:sz="4" w:space="0" w:color="auto"/>
            </w:tcBorders>
            <w:vAlign w:val="center"/>
            <w:hideMark/>
          </w:tcPr>
          <w:p w14:paraId="6854AD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41874674</w:t>
            </w:r>
          </w:p>
        </w:tc>
      </w:tr>
      <w:tr w:rsidR="00841C0F" w:rsidRPr="00841C0F" w14:paraId="36C9E1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5D8AA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w:t>
            </w:r>
          </w:p>
        </w:tc>
        <w:tc>
          <w:tcPr>
            <w:tcW w:w="1071" w:type="dxa"/>
            <w:tcBorders>
              <w:top w:val="nil"/>
              <w:left w:val="nil"/>
              <w:bottom w:val="single" w:sz="4" w:space="0" w:color="auto"/>
              <w:right w:val="single" w:sz="4" w:space="0" w:color="auto"/>
            </w:tcBorders>
            <w:vAlign w:val="center"/>
            <w:hideMark/>
          </w:tcPr>
          <w:p w14:paraId="1418F7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10560822</w:t>
            </w:r>
          </w:p>
        </w:tc>
        <w:tc>
          <w:tcPr>
            <w:tcW w:w="1072" w:type="dxa"/>
            <w:tcBorders>
              <w:top w:val="nil"/>
              <w:left w:val="nil"/>
              <w:bottom w:val="single" w:sz="4" w:space="0" w:color="auto"/>
              <w:right w:val="single" w:sz="8" w:space="0" w:color="auto"/>
            </w:tcBorders>
            <w:vAlign w:val="center"/>
            <w:hideMark/>
          </w:tcPr>
          <w:p w14:paraId="1CCABB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5575703</w:t>
            </w:r>
          </w:p>
        </w:tc>
        <w:tc>
          <w:tcPr>
            <w:tcW w:w="1071" w:type="dxa"/>
            <w:tcBorders>
              <w:top w:val="nil"/>
              <w:left w:val="nil"/>
              <w:bottom w:val="single" w:sz="4" w:space="0" w:color="auto"/>
              <w:right w:val="single" w:sz="4" w:space="0" w:color="auto"/>
            </w:tcBorders>
            <w:vAlign w:val="center"/>
            <w:hideMark/>
          </w:tcPr>
          <w:p w14:paraId="287918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w:t>
            </w:r>
          </w:p>
        </w:tc>
        <w:tc>
          <w:tcPr>
            <w:tcW w:w="1071" w:type="dxa"/>
            <w:tcBorders>
              <w:top w:val="nil"/>
              <w:left w:val="nil"/>
              <w:bottom w:val="single" w:sz="4" w:space="0" w:color="auto"/>
              <w:right w:val="single" w:sz="4" w:space="0" w:color="auto"/>
            </w:tcBorders>
            <w:vAlign w:val="center"/>
            <w:hideMark/>
          </w:tcPr>
          <w:p w14:paraId="489AE1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27587810</w:t>
            </w:r>
          </w:p>
        </w:tc>
        <w:tc>
          <w:tcPr>
            <w:tcW w:w="1070" w:type="dxa"/>
            <w:tcBorders>
              <w:top w:val="nil"/>
              <w:left w:val="nil"/>
              <w:bottom w:val="single" w:sz="4" w:space="0" w:color="auto"/>
              <w:right w:val="single" w:sz="8" w:space="0" w:color="auto"/>
            </w:tcBorders>
            <w:vAlign w:val="center"/>
            <w:hideMark/>
          </w:tcPr>
          <w:p w14:paraId="78D1EC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23139531</w:t>
            </w:r>
          </w:p>
        </w:tc>
        <w:tc>
          <w:tcPr>
            <w:tcW w:w="1071" w:type="dxa"/>
            <w:tcBorders>
              <w:top w:val="nil"/>
              <w:left w:val="nil"/>
              <w:bottom w:val="single" w:sz="4" w:space="0" w:color="auto"/>
              <w:right w:val="single" w:sz="4" w:space="0" w:color="auto"/>
            </w:tcBorders>
            <w:vAlign w:val="center"/>
            <w:hideMark/>
          </w:tcPr>
          <w:p w14:paraId="287AB9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528</w:t>
            </w:r>
          </w:p>
        </w:tc>
        <w:tc>
          <w:tcPr>
            <w:tcW w:w="1070" w:type="dxa"/>
            <w:tcBorders>
              <w:top w:val="nil"/>
              <w:left w:val="nil"/>
              <w:bottom w:val="single" w:sz="4" w:space="0" w:color="auto"/>
              <w:right w:val="single" w:sz="4" w:space="0" w:color="auto"/>
            </w:tcBorders>
            <w:vAlign w:val="center"/>
            <w:hideMark/>
          </w:tcPr>
          <w:p w14:paraId="071D05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43751263</w:t>
            </w:r>
          </w:p>
        </w:tc>
        <w:tc>
          <w:tcPr>
            <w:tcW w:w="1071" w:type="dxa"/>
            <w:tcBorders>
              <w:top w:val="nil"/>
              <w:left w:val="nil"/>
              <w:bottom w:val="single" w:sz="4" w:space="0" w:color="auto"/>
              <w:right w:val="single" w:sz="4" w:space="0" w:color="auto"/>
            </w:tcBorders>
            <w:vAlign w:val="center"/>
            <w:hideMark/>
          </w:tcPr>
          <w:p w14:paraId="7F568F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41963651</w:t>
            </w:r>
          </w:p>
        </w:tc>
      </w:tr>
      <w:tr w:rsidR="00841C0F" w:rsidRPr="00841C0F" w14:paraId="3EEE790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9D16B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w:t>
            </w:r>
          </w:p>
        </w:tc>
        <w:tc>
          <w:tcPr>
            <w:tcW w:w="1071" w:type="dxa"/>
            <w:tcBorders>
              <w:top w:val="nil"/>
              <w:left w:val="nil"/>
              <w:bottom w:val="single" w:sz="4" w:space="0" w:color="auto"/>
              <w:right w:val="single" w:sz="4" w:space="0" w:color="auto"/>
            </w:tcBorders>
            <w:vAlign w:val="center"/>
            <w:hideMark/>
          </w:tcPr>
          <w:p w14:paraId="720944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10644871</w:t>
            </w:r>
          </w:p>
        </w:tc>
        <w:tc>
          <w:tcPr>
            <w:tcW w:w="1072" w:type="dxa"/>
            <w:tcBorders>
              <w:top w:val="nil"/>
              <w:left w:val="nil"/>
              <w:bottom w:val="single" w:sz="4" w:space="0" w:color="auto"/>
              <w:right w:val="single" w:sz="8" w:space="0" w:color="auto"/>
            </w:tcBorders>
            <w:vAlign w:val="center"/>
            <w:hideMark/>
          </w:tcPr>
          <w:p w14:paraId="688E75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5650331</w:t>
            </w:r>
          </w:p>
        </w:tc>
        <w:tc>
          <w:tcPr>
            <w:tcW w:w="1071" w:type="dxa"/>
            <w:tcBorders>
              <w:top w:val="nil"/>
              <w:left w:val="nil"/>
              <w:bottom w:val="single" w:sz="4" w:space="0" w:color="auto"/>
              <w:right w:val="single" w:sz="4" w:space="0" w:color="auto"/>
            </w:tcBorders>
            <w:vAlign w:val="center"/>
            <w:hideMark/>
          </w:tcPr>
          <w:p w14:paraId="3C4EB5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314</w:t>
            </w:r>
          </w:p>
        </w:tc>
        <w:tc>
          <w:tcPr>
            <w:tcW w:w="1071" w:type="dxa"/>
            <w:tcBorders>
              <w:top w:val="nil"/>
              <w:left w:val="nil"/>
              <w:bottom w:val="single" w:sz="4" w:space="0" w:color="auto"/>
              <w:right w:val="single" w:sz="4" w:space="0" w:color="auto"/>
            </w:tcBorders>
            <w:vAlign w:val="center"/>
            <w:hideMark/>
          </w:tcPr>
          <w:p w14:paraId="32A435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27664249</w:t>
            </w:r>
          </w:p>
        </w:tc>
        <w:tc>
          <w:tcPr>
            <w:tcW w:w="1070" w:type="dxa"/>
            <w:tcBorders>
              <w:top w:val="nil"/>
              <w:left w:val="nil"/>
              <w:bottom w:val="single" w:sz="4" w:space="0" w:color="auto"/>
              <w:right w:val="single" w:sz="8" w:space="0" w:color="auto"/>
            </w:tcBorders>
            <w:vAlign w:val="center"/>
            <w:hideMark/>
          </w:tcPr>
          <w:p w14:paraId="60AE1B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23225243</w:t>
            </w:r>
          </w:p>
        </w:tc>
        <w:tc>
          <w:tcPr>
            <w:tcW w:w="1071" w:type="dxa"/>
            <w:tcBorders>
              <w:top w:val="nil"/>
              <w:left w:val="nil"/>
              <w:bottom w:val="single" w:sz="4" w:space="0" w:color="auto"/>
              <w:right w:val="single" w:sz="4" w:space="0" w:color="auto"/>
            </w:tcBorders>
            <w:vAlign w:val="center"/>
            <w:hideMark/>
          </w:tcPr>
          <w:p w14:paraId="125767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529</w:t>
            </w:r>
          </w:p>
        </w:tc>
        <w:tc>
          <w:tcPr>
            <w:tcW w:w="1070" w:type="dxa"/>
            <w:tcBorders>
              <w:top w:val="nil"/>
              <w:left w:val="nil"/>
              <w:bottom w:val="single" w:sz="4" w:space="0" w:color="auto"/>
              <w:right w:val="single" w:sz="4" w:space="0" w:color="auto"/>
            </w:tcBorders>
            <w:vAlign w:val="center"/>
            <w:hideMark/>
          </w:tcPr>
          <w:p w14:paraId="3E1DDA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43825462</w:t>
            </w:r>
          </w:p>
        </w:tc>
        <w:tc>
          <w:tcPr>
            <w:tcW w:w="1071" w:type="dxa"/>
            <w:tcBorders>
              <w:top w:val="nil"/>
              <w:left w:val="nil"/>
              <w:bottom w:val="single" w:sz="4" w:space="0" w:color="auto"/>
              <w:right w:val="single" w:sz="4" w:space="0" w:color="auto"/>
            </w:tcBorders>
            <w:vAlign w:val="center"/>
            <w:hideMark/>
          </w:tcPr>
          <w:p w14:paraId="1A5160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42052638</w:t>
            </w:r>
          </w:p>
        </w:tc>
      </w:tr>
      <w:tr w:rsidR="00841C0F" w:rsidRPr="00841C0F" w14:paraId="2A9BABC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DA65D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100</w:t>
            </w:r>
          </w:p>
        </w:tc>
        <w:tc>
          <w:tcPr>
            <w:tcW w:w="1071" w:type="dxa"/>
            <w:tcBorders>
              <w:top w:val="nil"/>
              <w:left w:val="nil"/>
              <w:bottom w:val="single" w:sz="4" w:space="0" w:color="auto"/>
              <w:right w:val="single" w:sz="4" w:space="0" w:color="auto"/>
            </w:tcBorders>
            <w:vAlign w:val="center"/>
            <w:hideMark/>
          </w:tcPr>
          <w:p w14:paraId="525390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10728833</w:t>
            </w:r>
          </w:p>
        </w:tc>
        <w:tc>
          <w:tcPr>
            <w:tcW w:w="1072" w:type="dxa"/>
            <w:tcBorders>
              <w:top w:val="nil"/>
              <w:left w:val="nil"/>
              <w:bottom w:val="single" w:sz="4" w:space="0" w:color="auto"/>
              <w:right w:val="single" w:sz="8" w:space="0" w:color="auto"/>
            </w:tcBorders>
            <w:vAlign w:val="center"/>
            <w:hideMark/>
          </w:tcPr>
          <w:p w14:paraId="6ACDFB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5725084</w:t>
            </w:r>
          </w:p>
        </w:tc>
        <w:tc>
          <w:tcPr>
            <w:tcW w:w="1071" w:type="dxa"/>
            <w:tcBorders>
              <w:top w:val="nil"/>
              <w:left w:val="nil"/>
              <w:bottom w:val="single" w:sz="4" w:space="0" w:color="auto"/>
              <w:right w:val="single" w:sz="4" w:space="0" w:color="auto"/>
            </w:tcBorders>
            <w:vAlign w:val="center"/>
            <w:hideMark/>
          </w:tcPr>
          <w:p w14:paraId="7B3003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315</w:t>
            </w:r>
          </w:p>
        </w:tc>
        <w:tc>
          <w:tcPr>
            <w:tcW w:w="1071" w:type="dxa"/>
            <w:tcBorders>
              <w:top w:val="nil"/>
              <w:left w:val="nil"/>
              <w:bottom w:val="single" w:sz="4" w:space="0" w:color="auto"/>
              <w:right w:val="single" w:sz="4" w:space="0" w:color="auto"/>
            </w:tcBorders>
            <w:vAlign w:val="center"/>
            <w:hideMark/>
          </w:tcPr>
          <w:p w14:paraId="7C12CA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27740673</w:t>
            </w:r>
          </w:p>
        </w:tc>
        <w:tc>
          <w:tcPr>
            <w:tcW w:w="1070" w:type="dxa"/>
            <w:tcBorders>
              <w:top w:val="nil"/>
              <w:left w:val="nil"/>
              <w:bottom w:val="single" w:sz="4" w:space="0" w:color="auto"/>
              <w:right w:val="single" w:sz="8" w:space="0" w:color="auto"/>
            </w:tcBorders>
            <w:vAlign w:val="center"/>
            <w:hideMark/>
          </w:tcPr>
          <w:p w14:paraId="77E5D3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23310978</w:t>
            </w:r>
          </w:p>
        </w:tc>
        <w:tc>
          <w:tcPr>
            <w:tcW w:w="1071" w:type="dxa"/>
            <w:tcBorders>
              <w:top w:val="nil"/>
              <w:left w:val="nil"/>
              <w:bottom w:val="single" w:sz="4" w:space="0" w:color="auto"/>
              <w:right w:val="single" w:sz="4" w:space="0" w:color="auto"/>
            </w:tcBorders>
            <w:vAlign w:val="center"/>
            <w:hideMark/>
          </w:tcPr>
          <w:p w14:paraId="46F12A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530</w:t>
            </w:r>
          </w:p>
        </w:tc>
        <w:tc>
          <w:tcPr>
            <w:tcW w:w="1070" w:type="dxa"/>
            <w:tcBorders>
              <w:top w:val="nil"/>
              <w:left w:val="nil"/>
              <w:bottom w:val="single" w:sz="4" w:space="0" w:color="auto"/>
              <w:right w:val="single" w:sz="4" w:space="0" w:color="auto"/>
            </w:tcBorders>
            <w:vAlign w:val="center"/>
            <w:hideMark/>
          </w:tcPr>
          <w:p w14:paraId="2CF1A0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43899653</w:t>
            </w:r>
          </w:p>
        </w:tc>
        <w:tc>
          <w:tcPr>
            <w:tcW w:w="1071" w:type="dxa"/>
            <w:tcBorders>
              <w:top w:val="nil"/>
              <w:left w:val="nil"/>
              <w:bottom w:val="single" w:sz="4" w:space="0" w:color="auto"/>
              <w:right w:val="single" w:sz="4" w:space="0" w:color="auto"/>
            </w:tcBorders>
            <w:vAlign w:val="center"/>
            <w:hideMark/>
          </w:tcPr>
          <w:p w14:paraId="4C9C7E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42141635</w:t>
            </w:r>
          </w:p>
        </w:tc>
      </w:tr>
      <w:tr w:rsidR="00841C0F" w:rsidRPr="00841C0F" w14:paraId="4CFF8D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119FE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101</w:t>
            </w:r>
          </w:p>
        </w:tc>
        <w:tc>
          <w:tcPr>
            <w:tcW w:w="1071" w:type="dxa"/>
            <w:tcBorders>
              <w:top w:val="nil"/>
              <w:left w:val="nil"/>
              <w:bottom w:val="single" w:sz="4" w:space="0" w:color="auto"/>
              <w:right w:val="single" w:sz="4" w:space="0" w:color="auto"/>
            </w:tcBorders>
            <w:vAlign w:val="center"/>
            <w:hideMark/>
          </w:tcPr>
          <w:p w14:paraId="4D3DF0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10812709</w:t>
            </w:r>
          </w:p>
        </w:tc>
        <w:tc>
          <w:tcPr>
            <w:tcW w:w="1072" w:type="dxa"/>
            <w:tcBorders>
              <w:top w:val="nil"/>
              <w:left w:val="nil"/>
              <w:bottom w:val="single" w:sz="4" w:space="0" w:color="auto"/>
              <w:right w:val="single" w:sz="8" w:space="0" w:color="auto"/>
            </w:tcBorders>
            <w:vAlign w:val="center"/>
            <w:hideMark/>
          </w:tcPr>
          <w:p w14:paraId="5C47A7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5799961</w:t>
            </w:r>
          </w:p>
        </w:tc>
        <w:tc>
          <w:tcPr>
            <w:tcW w:w="1071" w:type="dxa"/>
            <w:tcBorders>
              <w:top w:val="nil"/>
              <w:left w:val="nil"/>
              <w:bottom w:val="single" w:sz="4" w:space="0" w:color="auto"/>
              <w:right w:val="single" w:sz="4" w:space="0" w:color="auto"/>
            </w:tcBorders>
            <w:vAlign w:val="center"/>
            <w:hideMark/>
          </w:tcPr>
          <w:p w14:paraId="4400BD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w:t>
            </w:r>
          </w:p>
        </w:tc>
        <w:tc>
          <w:tcPr>
            <w:tcW w:w="1071" w:type="dxa"/>
            <w:tcBorders>
              <w:top w:val="nil"/>
              <w:left w:val="nil"/>
              <w:bottom w:val="single" w:sz="4" w:space="0" w:color="auto"/>
              <w:right w:val="single" w:sz="4" w:space="0" w:color="auto"/>
            </w:tcBorders>
            <w:vAlign w:val="center"/>
            <w:hideMark/>
          </w:tcPr>
          <w:p w14:paraId="6B7C6C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27817081</w:t>
            </w:r>
          </w:p>
        </w:tc>
        <w:tc>
          <w:tcPr>
            <w:tcW w:w="1070" w:type="dxa"/>
            <w:tcBorders>
              <w:top w:val="nil"/>
              <w:left w:val="nil"/>
              <w:bottom w:val="single" w:sz="4" w:space="0" w:color="auto"/>
              <w:right w:val="single" w:sz="8" w:space="0" w:color="auto"/>
            </w:tcBorders>
            <w:vAlign w:val="center"/>
            <w:hideMark/>
          </w:tcPr>
          <w:p w14:paraId="1F5A7C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23396736</w:t>
            </w:r>
          </w:p>
        </w:tc>
        <w:tc>
          <w:tcPr>
            <w:tcW w:w="1071" w:type="dxa"/>
            <w:tcBorders>
              <w:top w:val="nil"/>
              <w:left w:val="nil"/>
              <w:bottom w:val="single" w:sz="4" w:space="0" w:color="auto"/>
              <w:right w:val="single" w:sz="4" w:space="0" w:color="auto"/>
            </w:tcBorders>
            <w:vAlign w:val="center"/>
            <w:hideMark/>
          </w:tcPr>
          <w:p w14:paraId="6D6A28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531</w:t>
            </w:r>
          </w:p>
        </w:tc>
        <w:tc>
          <w:tcPr>
            <w:tcW w:w="1070" w:type="dxa"/>
            <w:tcBorders>
              <w:top w:val="nil"/>
              <w:left w:val="nil"/>
              <w:bottom w:val="single" w:sz="4" w:space="0" w:color="auto"/>
              <w:right w:val="single" w:sz="4" w:space="0" w:color="auto"/>
            </w:tcBorders>
            <w:vAlign w:val="center"/>
            <w:hideMark/>
          </w:tcPr>
          <w:p w14:paraId="1C928F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43973837</w:t>
            </w:r>
          </w:p>
        </w:tc>
        <w:tc>
          <w:tcPr>
            <w:tcW w:w="1071" w:type="dxa"/>
            <w:tcBorders>
              <w:top w:val="nil"/>
              <w:left w:val="nil"/>
              <w:bottom w:val="single" w:sz="4" w:space="0" w:color="auto"/>
              <w:right w:val="single" w:sz="4" w:space="0" w:color="auto"/>
            </w:tcBorders>
            <w:vAlign w:val="center"/>
            <w:hideMark/>
          </w:tcPr>
          <w:p w14:paraId="3D99B6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42230643</w:t>
            </w:r>
          </w:p>
        </w:tc>
      </w:tr>
      <w:tr w:rsidR="00841C0F" w:rsidRPr="00841C0F" w14:paraId="0D750F3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2D830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102</w:t>
            </w:r>
          </w:p>
        </w:tc>
        <w:tc>
          <w:tcPr>
            <w:tcW w:w="1071" w:type="dxa"/>
            <w:tcBorders>
              <w:top w:val="nil"/>
              <w:left w:val="nil"/>
              <w:bottom w:val="single" w:sz="4" w:space="0" w:color="auto"/>
              <w:right w:val="single" w:sz="4" w:space="0" w:color="auto"/>
            </w:tcBorders>
            <w:vAlign w:val="center"/>
            <w:hideMark/>
          </w:tcPr>
          <w:p w14:paraId="3AC38B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10896501</w:t>
            </w:r>
          </w:p>
        </w:tc>
        <w:tc>
          <w:tcPr>
            <w:tcW w:w="1072" w:type="dxa"/>
            <w:tcBorders>
              <w:top w:val="nil"/>
              <w:left w:val="nil"/>
              <w:bottom w:val="single" w:sz="4" w:space="0" w:color="auto"/>
              <w:right w:val="single" w:sz="8" w:space="0" w:color="auto"/>
            </w:tcBorders>
            <w:vAlign w:val="center"/>
            <w:hideMark/>
          </w:tcPr>
          <w:p w14:paraId="7AD98C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5874961</w:t>
            </w:r>
          </w:p>
        </w:tc>
        <w:tc>
          <w:tcPr>
            <w:tcW w:w="1071" w:type="dxa"/>
            <w:tcBorders>
              <w:top w:val="nil"/>
              <w:left w:val="nil"/>
              <w:bottom w:val="single" w:sz="4" w:space="0" w:color="auto"/>
              <w:right w:val="single" w:sz="4" w:space="0" w:color="auto"/>
            </w:tcBorders>
            <w:vAlign w:val="center"/>
            <w:hideMark/>
          </w:tcPr>
          <w:p w14:paraId="06F7CA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w:t>
            </w:r>
          </w:p>
        </w:tc>
        <w:tc>
          <w:tcPr>
            <w:tcW w:w="1071" w:type="dxa"/>
            <w:tcBorders>
              <w:top w:val="nil"/>
              <w:left w:val="nil"/>
              <w:bottom w:val="single" w:sz="4" w:space="0" w:color="auto"/>
              <w:right w:val="single" w:sz="4" w:space="0" w:color="auto"/>
            </w:tcBorders>
            <w:vAlign w:val="center"/>
            <w:hideMark/>
          </w:tcPr>
          <w:p w14:paraId="6B0F4D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27893475</w:t>
            </w:r>
          </w:p>
        </w:tc>
        <w:tc>
          <w:tcPr>
            <w:tcW w:w="1070" w:type="dxa"/>
            <w:tcBorders>
              <w:top w:val="nil"/>
              <w:left w:val="nil"/>
              <w:bottom w:val="single" w:sz="4" w:space="0" w:color="auto"/>
              <w:right w:val="single" w:sz="8" w:space="0" w:color="auto"/>
            </w:tcBorders>
            <w:vAlign w:val="center"/>
            <w:hideMark/>
          </w:tcPr>
          <w:p w14:paraId="452BA5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23482516</w:t>
            </w:r>
          </w:p>
        </w:tc>
        <w:tc>
          <w:tcPr>
            <w:tcW w:w="1071" w:type="dxa"/>
            <w:tcBorders>
              <w:top w:val="nil"/>
              <w:left w:val="nil"/>
              <w:bottom w:val="single" w:sz="4" w:space="0" w:color="auto"/>
              <w:right w:val="single" w:sz="4" w:space="0" w:color="auto"/>
            </w:tcBorders>
            <w:vAlign w:val="center"/>
            <w:hideMark/>
          </w:tcPr>
          <w:p w14:paraId="368952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532</w:t>
            </w:r>
          </w:p>
        </w:tc>
        <w:tc>
          <w:tcPr>
            <w:tcW w:w="1070" w:type="dxa"/>
            <w:tcBorders>
              <w:top w:val="nil"/>
              <w:left w:val="nil"/>
              <w:bottom w:val="single" w:sz="4" w:space="0" w:color="auto"/>
              <w:right w:val="single" w:sz="4" w:space="0" w:color="auto"/>
            </w:tcBorders>
            <w:vAlign w:val="center"/>
            <w:hideMark/>
          </w:tcPr>
          <w:p w14:paraId="4D2499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44048014</w:t>
            </w:r>
          </w:p>
        </w:tc>
        <w:tc>
          <w:tcPr>
            <w:tcW w:w="1071" w:type="dxa"/>
            <w:tcBorders>
              <w:top w:val="nil"/>
              <w:left w:val="nil"/>
              <w:bottom w:val="single" w:sz="4" w:space="0" w:color="auto"/>
              <w:right w:val="single" w:sz="4" w:space="0" w:color="auto"/>
            </w:tcBorders>
            <w:vAlign w:val="center"/>
            <w:hideMark/>
          </w:tcPr>
          <w:p w14:paraId="1014EA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42319662</w:t>
            </w:r>
          </w:p>
        </w:tc>
      </w:tr>
      <w:tr w:rsidR="00841C0F" w:rsidRPr="00841C0F" w14:paraId="3BC2A5F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D554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w:t>
            </w:r>
          </w:p>
        </w:tc>
        <w:tc>
          <w:tcPr>
            <w:tcW w:w="1071" w:type="dxa"/>
            <w:tcBorders>
              <w:top w:val="nil"/>
              <w:left w:val="nil"/>
              <w:bottom w:val="single" w:sz="4" w:space="0" w:color="auto"/>
              <w:right w:val="single" w:sz="4" w:space="0" w:color="auto"/>
            </w:tcBorders>
            <w:vAlign w:val="center"/>
            <w:hideMark/>
          </w:tcPr>
          <w:p w14:paraId="3925C9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10980210</w:t>
            </w:r>
          </w:p>
        </w:tc>
        <w:tc>
          <w:tcPr>
            <w:tcW w:w="1072" w:type="dxa"/>
            <w:tcBorders>
              <w:top w:val="nil"/>
              <w:left w:val="nil"/>
              <w:bottom w:val="single" w:sz="4" w:space="0" w:color="auto"/>
              <w:right w:val="single" w:sz="8" w:space="0" w:color="auto"/>
            </w:tcBorders>
            <w:vAlign w:val="center"/>
            <w:hideMark/>
          </w:tcPr>
          <w:p w14:paraId="799FC4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5950082</w:t>
            </w:r>
          </w:p>
        </w:tc>
        <w:tc>
          <w:tcPr>
            <w:tcW w:w="1071" w:type="dxa"/>
            <w:tcBorders>
              <w:top w:val="nil"/>
              <w:left w:val="nil"/>
              <w:bottom w:val="single" w:sz="4" w:space="0" w:color="auto"/>
              <w:right w:val="single" w:sz="4" w:space="0" w:color="auto"/>
            </w:tcBorders>
            <w:vAlign w:val="center"/>
            <w:hideMark/>
          </w:tcPr>
          <w:p w14:paraId="01416F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w:t>
            </w:r>
          </w:p>
        </w:tc>
        <w:tc>
          <w:tcPr>
            <w:tcW w:w="1071" w:type="dxa"/>
            <w:tcBorders>
              <w:top w:val="nil"/>
              <w:left w:val="nil"/>
              <w:bottom w:val="single" w:sz="4" w:space="0" w:color="auto"/>
              <w:right w:val="single" w:sz="4" w:space="0" w:color="auto"/>
            </w:tcBorders>
            <w:vAlign w:val="center"/>
            <w:hideMark/>
          </w:tcPr>
          <w:p w14:paraId="466768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27969852</w:t>
            </w:r>
          </w:p>
        </w:tc>
        <w:tc>
          <w:tcPr>
            <w:tcW w:w="1070" w:type="dxa"/>
            <w:tcBorders>
              <w:top w:val="nil"/>
              <w:left w:val="nil"/>
              <w:bottom w:val="single" w:sz="4" w:space="0" w:color="auto"/>
              <w:right w:val="single" w:sz="8" w:space="0" w:color="auto"/>
            </w:tcBorders>
            <w:vAlign w:val="center"/>
            <w:hideMark/>
          </w:tcPr>
          <w:p w14:paraId="081F84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23568318</w:t>
            </w:r>
          </w:p>
        </w:tc>
        <w:tc>
          <w:tcPr>
            <w:tcW w:w="1071" w:type="dxa"/>
            <w:tcBorders>
              <w:top w:val="nil"/>
              <w:left w:val="nil"/>
              <w:bottom w:val="single" w:sz="4" w:space="0" w:color="auto"/>
              <w:right w:val="single" w:sz="4" w:space="0" w:color="auto"/>
            </w:tcBorders>
            <w:vAlign w:val="center"/>
            <w:hideMark/>
          </w:tcPr>
          <w:p w14:paraId="3C35D3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533</w:t>
            </w:r>
          </w:p>
        </w:tc>
        <w:tc>
          <w:tcPr>
            <w:tcW w:w="1070" w:type="dxa"/>
            <w:tcBorders>
              <w:top w:val="nil"/>
              <w:left w:val="nil"/>
              <w:bottom w:val="single" w:sz="4" w:space="0" w:color="auto"/>
              <w:right w:val="single" w:sz="4" w:space="0" w:color="auto"/>
            </w:tcBorders>
            <w:vAlign w:val="center"/>
            <w:hideMark/>
          </w:tcPr>
          <w:p w14:paraId="77ECD2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44122183</w:t>
            </w:r>
          </w:p>
        </w:tc>
        <w:tc>
          <w:tcPr>
            <w:tcW w:w="1071" w:type="dxa"/>
            <w:tcBorders>
              <w:top w:val="nil"/>
              <w:left w:val="nil"/>
              <w:bottom w:val="single" w:sz="4" w:space="0" w:color="auto"/>
              <w:right w:val="single" w:sz="4" w:space="0" w:color="auto"/>
            </w:tcBorders>
            <w:vAlign w:val="center"/>
            <w:hideMark/>
          </w:tcPr>
          <w:p w14:paraId="53493D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42408690</w:t>
            </w:r>
          </w:p>
        </w:tc>
      </w:tr>
      <w:tr w:rsidR="00841C0F" w:rsidRPr="00841C0F" w14:paraId="7C4DFA2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564F4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w:t>
            </w:r>
          </w:p>
        </w:tc>
        <w:tc>
          <w:tcPr>
            <w:tcW w:w="1071" w:type="dxa"/>
            <w:tcBorders>
              <w:top w:val="nil"/>
              <w:left w:val="nil"/>
              <w:bottom w:val="single" w:sz="4" w:space="0" w:color="auto"/>
              <w:right w:val="single" w:sz="4" w:space="0" w:color="auto"/>
            </w:tcBorders>
            <w:vAlign w:val="center"/>
            <w:hideMark/>
          </w:tcPr>
          <w:p w14:paraId="7CF1A1F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11063837</w:t>
            </w:r>
          </w:p>
        </w:tc>
        <w:tc>
          <w:tcPr>
            <w:tcW w:w="1072" w:type="dxa"/>
            <w:tcBorders>
              <w:top w:val="nil"/>
              <w:left w:val="nil"/>
              <w:bottom w:val="single" w:sz="4" w:space="0" w:color="auto"/>
              <w:right w:val="single" w:sz="8" w:space="0" w:color="auto"/>
            </w:tcBorders>
            <w:vAlign w:val="center"/>
            <w:hideMark/>
          </w:tcPr>
          <w:p w14:paraId="5CDEF4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6025321</w:t>
            </w:r>
          </w:p>
        </w:tc>
        <w:tc>
          <w:tcPr>
            <w:tcW w:w="1071" w:type="dxa"/>
            <w:tcBorders>
              <w:top w:val="nil"/>
              <w:left w:val="nil"/>
              <w:bottom w:val="single" w:sz="4" w:space="0" w:color="auto"/>
              <w:right w:val="single" w:sz="4" w:space="0" w:color="auto"/>
            </w:tcBorders>
            <w:vAlign w:val="center"/>
            <w:hideMark/>
          </w:tcPr>
          <w:p w14:paraId="705474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w:t>
            </w:r>
          </w:p>
        </w:tc>
        <w:tc>
          <w:tcPr>
            <w:tcW w:w="1071" w:type="dxa"/>
            <w:tcBorders>
              <w:top w:val="nil"/>
              <w:left w:val="nil"/>
              <w:bottom w:val="single" w:sz="4" w:space="0" w:color="auto"/>
              <w:right w:val="single" w:sz="4" w:space="0" w:color="auto"/>
            </w:tcBorders>
            <w:vAlign w:val="center"/>
            <w:hideMark/>
          </w:tcPr>
          <w:p w14:paraId="7318AA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28046215</w:t>
            </w:r>
          </w:p>
        </w:tc>
        <w:tc>
          <w:tcPr>
            <w:tcW w:w="1070" w:type="dxa"/>
            <w:tcBorders>
              <w:top w:val="nil"/>
              <w:left w:val="nil"/>
              <w:bottom w:val="single" w:sz="4" w:space="0" w:color="auto"/>
              <w:right w:val="single" w:sz="8" w:space="0" w:color="auto"/>
            </w:tcBorders>
            <w:vAlign w:val="center"/>
            <w:hideMark/>
          </w:tcPr>
          <w:p w14:paraId="14530C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23654143</w:t>
            </w:r>
          </w:p>
        </w:tc>
        <w:tc>
          <w:tcPr>
            <w:tcW w:w="1071" w:type="dxa"/>
            <w:tcBorders>
              <w:top w:val="nil"/>
              <w:left w:val="nil"/>
              <w:bottom w:val="single" w:sz="4" w:space="0" w:color="auto"/>
              <w:right w:val="single" w:sz="4" w:space="0" w:color="auto"/>
            </w:tcBorders>
            <w:vAlign w:val="center"/>
            <w:hideMark/>
          </w:tcPr>
          <w:p w14:paraId="510911C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534</w:t>
            </w:r>
          </w:p>
        </w:tc>
        <w:tc>
          <w:tcPr>
            <w:tcW w:w="1070" w:type="dxa"/>
            <w:tcBorders>
              <w:top w:val="nil"/>
              <w:left w:val="nil"/>
              <w:bottom w:val="single" w:sz="4" w:space="0" w:color="auto"/>
              <w:right w:val="single" w:sz="4" w:space="0" w:color="auto"/>
            </w:tcBorders>
            <w:vAlign w:val="center"/>
            <w:hideMark/>
          </w:tcPr>
          <w:p w14:paraId="63FB80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44196346</w:t>
            </w:r>
          </w:p>
        </w:tc>
        <w:tc>
          <w:tcPr>
            <w:tcW w:w="1071" w:type="dxa"/>
            <w:tcBorders>
              <w:top w:val="nil"/>
              <w:left w:val="nil"/>
              <w:bottom w:val="single" w:sz="4" w:space="0" w:color="auto"/>
              <w:right w:val="single" w:sz="4" w:space="0" w:color="auto"/>
            </w:tcBorders>
            <w:vAlign w:val="center"/>
            <w:hideMark/>
          </w:tcPr>
          <w:p w14:paraId="427778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42497729</w:t>
            </w:r>
          </w:p>
        </w:tc>
      </w:tr>
      <w:tr w:rsidR="00841C0F" w:rsidRPr="00841C0F" w14:paraId="4B8996B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681C8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lastRenderedPageBreak/>
              <w:t>105</w:t>
            </w:r>
          </w:p>
        </w:tc>
        <w:tc>
          <w:tcPr>
            <w:tcW w:w="1071" w:type="dxa"/>
            <w:tcBorders>
              <w:top w:val="nil"/>
              <w:left w:val="nil"/>
              <w:bottom w:val="single" w:sz="4" w:space="0" w:color="auto"/>
              <w:right w:val="single" w:sz="4" w:space="0" w:color="auto"/>
            </w:tcBorders>
            <w:vAlign w:val="center"/>
            <w:hideMark/>
          </w:tcPr>
          <w:p w14:paraId="4C0855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11147384</w:t>
            </w:r>
          </w:p>
        </w:tc>
        <w:tc>
          <w:tcPr>
            <w:tcW w:w="1072" w:type="dxa"/>
            <w:tcBorders>
              <w:top w:val="nil"/>
              <w:left w:val="nil"/>
              <w:bottom w:val="single" w:sz="4" w:space="0" w:color="auto"/>
              <w:right w:val="single" w:sz="8" w:space="0" w:color="auto"/>
            </w:tcBorders>
            <w:vAlign w:val="center"/>
            <w:hideMark/>
          </w:tcPr>
          <w:p w14:paraId="76BC1D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6100677</w:t>
            </w:r>
          </w:p>
        </w:tc>
        <w:tc>
          <w:tcPr>
            <w:tcW w:w="1071" w:type="dxa"/>
            <w:tcBorders>
              <w:top w:val="nil"/>
              <w:left w:val="nil"/>
              <w:bottom w:val="single" w:sz="4" w:space="0" w:color="auto"/>
              <w:right w:val="single" w:sz="4" w:space="0" w:color="auto"/>
            </w:tcBorders>
            <w:vAlign w:val="center"/>
            <w:hideMark/>
          </w:tcPr>
          <w:p w14:paraId="29B9CF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320</w:t>
            </w:r>
          </w:p>
        </w:tc>
        <w:tc>
          <w:tcPr>
            <w:tcW w:w="1071" w:type="dxa"/>
            <w:tcBorders>
              <w:top w:val="nil"/>
              <w:left w:val="nil"/>
              <w:bottom w:val="single" w:sz="4" w:space="0" w:color="auto"/>
              <w:right w:val="single" w:sz="4" w:space="0" w:color="auto"/>
            </w:tcBorders>
            <w:vAlign w:val="center"/>
            <w:hideMark/>
          </w:tcPr>
          <w:p w14:paraId="585759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28122563</w:t>
            </w:r>
          </w:p>
        </w:tc>
        <w:tc>
          <w:tcPr>
            <w:tcW w:w="1070" w:type="dxa"/>
            <w:tcBorders>
              <w:top w:val="nil"/>
              <w:left w:val="nil"/>
              <w:bottom w:val="single" w:sz="4" w:space="0" w:color="auto"/>
              <w:right w:val="single" w:sz="8" w:space="0" w:color="auto"/>
            </w:tcBorders>
            <w:vAlign w:val="center"/>
            <w:hideMark/>
          </w:tcPr>
          <w:p w14:paraId="2A1503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23739989</w:t>
            </w:r>
          </w:p>
        </w:tc>
        <w:tc>
          <w:tcPr>
            <w:tcW w:w="1071" w:type="dxa"/>
            <w:tcBorders>
              <w:top w:val="nil"/>
              <w:left w:val="nil"/>
              <w:bottom w:val="single" w:sz="4" w:space="0" w:color="auto"/>
              <w:right w:val="single" w:sz="4" w:space="0" w:color="auto"/>
            </w:tcBorders>
            <w:vAlign w:val="center"/>
            <w:hideMark/>
          </w:tcPr>
          <w:p w14:paraId="0338B7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535</w:t>
            </w:r>
          </w:p>
        </w:tc>
        <w:tc>
          <w:tcPr>
            <w:tcW w:w="1070" w:type="dxa"/>
            <w:tcBorders>
              <w:top w:val="nil"/>
              <w:left w:val="nil"/>
              <w:bottom w:val="single" w:sz="4" w:space="0" w:color="auto"/>
              <w:right w:val="single" w:sz="4" w:space="0" w:color="auto"/>
            </w:tcBorders>
            <w:vAlign w:val="center"/>
            <w:hideMark/>
          </w:tcPr>
          <w:p w14:paraId="31ECAF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44270502</w:t>
            </w:r>
          </w:p>
        </w:tc>
        <w:tc>
          <w:tcPr>
            <w:tcW w:w="1071" w:type="dxa"/>
            <w:tcBorders>
              <w:top w:val="nil"/>
              <w:left w:val="nil"/>
              <w:bottom w:val="single" w:sz="4" w:space="0" w:color="auto"/>
              <w:right w:val="single" w:sz="4" w:space="0" w:color="auto"/>
            </w:tcBorders>
            <w:vAlign w:val="center"/>
            <w:hideMark/>
          </w:tcPr>
          <w:p w14:paraId="602376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42586778</w:t>
            </w:r>
          </w:p>
        </w:tc>
      </w:tr>
      <w:tr w:rsidR="00841C0F" w:rsidRPr="00841C0F" w14:paraId="33FD2FD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8688B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w:t>
            </w:r>
          </w:p>
        </w:tc>
        <w:tc>
          <w:tcPr>
            <w:tcW w:w="1071" w:type="dxa"/>
            <w:tcBorders>
              <w:top w:val="nil"/>
              <w:left w:val="nil"/>
              <w:bottom w:val="single" w:sz="4" w:space="0" w:color="auto"/>
              <w:right w:val="single" w:sz="4" w:space="0" w:color="auto"/>
            </w:tcBorders>
            <w:vAlign w:val="center"/>
            <w:hideMark/>
          </w:tcPr>
          <w:p w14:paraId="5DB318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11230851</w:t>
            </w:r>
          </w:p>
        </w:tc>
        <w:tc>
          <w:tcPr>
            <w:tcW w:w="1072" w:type="dxa"/>
            <w:tcBorders>
              <w:top w:val="nil"/>
              <w:left w:val="nil"/>
              <w:bottom w:val="single" w:sz="4" w:space="0" w:color="auto"/>
              <w:right w:val="single" w:sz="8" w:space="0" w:color="auto"/>
            </w:tcBorders>
            <w:vAlign w:val="center"/>
            <w:hideMark/>
          </w:tcPr>
          <w:p w14:paraId="3AB06F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6176149</w:t>
            </w:r>
          </w:p>
        </w:tc>
        <w:tc>
          <w:tcPr>
            <w:tcW w:w="1071" w:type="dxa"/>
            <w:tcBorders>
              <w:top w:val="nil"/>
              <w:left w:val="nil"/>
              <w:bottom w:val="single" w:sz="4" w:space="0" w:color="auto"/>
              <w:right w:val="single" w:sz="4" w:space="0" w:color="auto"/>
            </w:tcBorders>
            <w:vAlign w:val="center"/>
            <w:hideMark/>
          </w:tcPr>
          <w:p w14:paraId="1DA0CB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321</w:t>
            </w:r>
          </w:p>
        </w:tc>
        <w:tc>
          <w:tcPr>
            <w:tcW w:w="1071" w:type="dxa"/>
            <w:tcBorders>
              <w:top w:val="nil"/>
              <w:left w:val="nil"/>
              <w:bottom w:val="single" w:sz="4" w:space="0" w:color="auto"/>
              <w:right w:val="single" w:sz="4" w:space="0" w:color="auto"/>
            </w:tcBorders>
            <w:vAlign w:val="center"/>
            <w:hideMark/>
          </w:tcPr>
          <w:p w14:paraId="3CA89A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28198895</w:t>
            </w:r>
          </w:p>
        </w:tc>
        <w:tc>
          <w:tcPr>
            <w:tcW w:w="1070" w:type="dxa"/>
            <w:tcBorders>
              <w:top w:val="nil"/>
              <w:left w:val="nil"/>
              <w:bottom w:val="single" w:sz="4" w:space="0" w:color="auto"/>
              <w:right w:val="single" w:sz="8" w:space="0" w:color="auto"/>
            </w:tcBorders>
            <w:vAlign w:val="center"/>
            <w:hideMark/>
          </w:tcPr>
          <w:p w14:paraId="2B3121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23825858</w:t>
            </w:r>
          </w:p>
        </w:tc>
        <w:tc>
          <w:tcPr>
            <w:tcW w:w="1071" w:type="dxa"/>
            <w:tcBorders>
              <w:top w:val="nil"/>
              <w:left w:val="nil"/>
              <w:bottom w:val="single" w:sz="4" w:space="0" w:color="auto"/>
              <w:right w:val="single" w:sz="4" w:space="0" w:color="auto"/>
            </w:tcBorders>
            <w:vAlign w:val="center"/>
            <w:hideMark/>
          </w:tcPr>
          <w:p w14:paraId="16E785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536</w:t>
            </w:r>
          </w:p>
        </w:tc>
        <w:tc>
          <w:tcPr>
            <w:tcW w:w="1070" w:type="dxa"/>
            <w:tcBorders>
              <w:top w:val="nil"/>
              <w:left w:val="nil"/>
              <w:bottom w:val="single" w:sz="4" w:space="0" w:color="auto"/>
              <w:right w:val="single" w:sz="4" w:space="0" w:color="auto"/>
            </w:tcBorders>
            <w:vAlign w:val="center"/>
            <w:hideMark/>
          </w:tcPr>
          <w:p w14:paraId="4B013F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44344651</w:t>
            </w:r>
          </w:p>
        </w:tc>
        <w:tc>
          <w:tcPr>
            <w:tcW w:w="1071" w:type="dxa"/>
            <w:tcBorders>
              <w:top w:val="nil"/>
              <w:left w:val="nil"/>
              <w:bottom w:val="single" w:sz="4" w:space="0" w:color="auto"/>
              <w:right w:val="single" w:sz="4" w:space="0" w:color="auto"/>
            </w:tcBorders>
            <w:vAlign w:val="center"/>
            <w:hideMark/>
          </w:tcPr>
          <w:p w14:paraId="09FC6D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42675837</w:t>
            </w:r>
          </w:p>
        </w:tc>
      </w:tr>
      <w:tr w:rsidR="00841C0F" w:rsidRPr="00841C0F" w14:paraId="086D542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321A3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w:t>
            </w:r>
          </w:p>
        </w:tc>
        <w:tc>
          <w:tcPr>
            <w:tcW w:w="1071" w:type="dxa"/>
            <w:tcBorders>
              <w:top w:val="nil"/>
              <w:left w:val="nil"/>
              <w:bottom w:val="single" w:sz="4" w:space="0" w:color="auto"/>
              <w:right w:val="single" w:sz="4" w:space="0" w:color="auto"/>
            </w:tcBorders>
            <w:vAlign w:val="center"/>
            <w:hideMark/>
          </w:tcPr>
          <w:p w14:paraId="0C8D0F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11314239</w:t>
            </w:r>
          </w:p>
        </w:tc>
        <w:tc>
          <w:tcPr>
            <w:tcW w:w="1072" w:type="dxa"/>
            <w:tcBorders>
              <w:top w:val="nil"/>
              <w:left w:val="nil"/>
              <w:bottom w:val="single" w:sz="4" w:space="0" w:color="auto"/>
              <w:right w:val="single" w:sz="8" w:space="0" w:color="auto"/>
            </w:tcBorders>
            <w:vAlign w:val="center"/>
            <w:hideMark/>
          </w:tcPr>
          <w:p w14:paraId="1A8644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6251735</w:t>
            </w:r>
          </w:p>
        </w:tc>
        <w:tc>
          <w:tcPr>
            <w:tcW w:w="1071" w:type="dxa"/>
            <w:tcBorders>
              <w:top w:val="nil"/>
              <w:left w:val="nil"/>
              <w:bottom w:val="single" w:sz="4" w:space="0" w:color="auto"/>
              <w:right w:val="single" w:sz="4" w:space="0" w:color="auto"/>
            </w:tcBorders>
            <w:vAlign w:val="center"/>
            <w:hideMark/>
          </w:tcPr>
          <w:p w14:paraId="2BEF7B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322</w:t>
            </w:r>
          </w:p>
        </w:tc>
        <w:tc>
          <w:tcPr>
            <w:tcW w:w="1071" w:type="dxa"/>
            <w:tcBorders>
              <w:top w:val="nil"/>
              <w:left w:val="nil"/>
              <w:bottom w:val="single" w:sz="4" w:space="0" w:color="auto"/>
              <w:right w:val="single" w:sz="4" w:space="0" w:color="auto"/>
            </w:tcBorders>
            <w:vAlign w:val="center"/>
            <w:hideMark/>
          </w:tcPr>
          <w:p w14:paraId="1D4E9B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28275212</w:t>
            </w:r>
          </w:p>
        </w:tc>
        <w:tc>
          <w:tcPr>
            <w:tcW w:w="1070" w:type="dxa"/>
            <w:tcBorders>
              <w:top w:val="nil"/>
              <w:left w:val="nil"/>
              <w:bottom w:val="single" w:sz="4" w:space="0" w:color="auto"/>
              <w:right w:val="single" w:sz="8" w:space="0" w:color="auto"/>
            </w:tcBorders>
            <w:vAlign w:val="center"/>
            <w:hideMark/>
          </w:tcPr>
          <w:p w14:paraId="6BBE90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23911748</w:t>
            </w:r>
          </w:p>
        </w:tc>
        <w:tc>
          <w:tcPr>
            <w:tcW w:w="1071" w:type="dxa"/>
            <w:tcBorders>
              <w:top w:val="nil"/>
              <w:left w:val="nil"/>
              <w:bottom w:val="single" w:sz="4" w:space="0" w:color="auto"/>
              <w:right w:val="single" w:sz="4" w:space="0" w:color="auto"/>
            </w:tcBorders>
            <w:vAlign w:val="center"/>
            <w:hideMark/>
          </w:tcPr>
          <w:p w14:paraId="08CAC8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537</w:t>
            </w:r>
          </w:p>
        </w:tc>
        <w:tc>
          <w:tcPr>
            <w:tcW w:w="1070" w:type="dxa"/>
            <w:tcBorders>
              <w:top w:val="nil"/>
              <w:left w:val="nil"/>
              <w:bottom w:val="single" w:sz="4" w:space="0" w:color="auto"/>
              <w:right w:val="single" w:sz="4" w:space="0" w:color="auto"/>
            </w:tcBorders>
            <w:vAlign w:val="center"/>
            <w:hideMark/>
          </w:tcPr>
          <w:p w14:paraId="668A73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44418793</w:t>
            </w:r>
          </w:p>
        </w:tc>
        <w:tc>
          <w:tcPr>
            <w:tcW w:w="1071" w:type="dxa"/>
            <w:tcBorders>
              <w:top w:val="nil"/>
              <w:left w:val="nil"/>
              <w:bottom w:val="single" w:sz="4" w:space="0" w:color="auto"/>
              <w:right w:val="single" w:sz="4" w:space="0" w:color="auto"/>
            </w:tcBorders>
            <w:vAlign w:val="center"/>
            <w:hideMark/>
          </w:tcPr>
          <w:p w14:paraId="687916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42764907</w:t>
            </w:r>
          </w:p>
        </w:tc>
      </w:tr>
      <w:tr w:rsidR="00841C0F" w:rsidRPr="00841C0F" w14:paraId="03F821A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5430C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w:t>
            </w:r>
          </w:p>
        </w:tc>
        <w:tc>
          <w:tcPr>
            <w:tcW w:w="1071" w:type="dxa"/>
            <w:tcBorders>
              <w:top w:val="nil"/>
              <w:left w:val="nil"/>
              <w:bottom w:val="single" w:sz="4" w:space="0" w:color="auto"/>
              <w:right w:val="single" w:sz="4" w:space="0" w:color="auto"/>
            </w:tcBorders>
            <w:vAlign w:val="center"/>
            <w:hideMark/>
          </w:tcPr>
          <w:p w14:paraId="584A29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11397550</w:t>
            </w:r>
          </w:p>
        </w:tc>
        <w:tc>
          <w:tcPr>
            <w:tcW w:w="1072" w:type="dxa"/>
            <w:tcBorders>
              <w:top w:val="nil"/>
              <w:left w:val="nil"/>
              <w:bottom w:val="single" w:sz="4" w:space="0" w:color="auto"/>
              <w:right w:val="single" w:sz="8" w:space="0" w:color="auto"/>
            </w:tcBorders>
            <w:vAlign w:val="center"/>
            <w:hideMark/>
          </w:tcPr>
          <w:p w14:paraId="30357F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6327434</w:t>
            </w:r>
          </w:p>
        </w:tc>
        <w:tc>
          <w:tcPr>
            <w:tcW w:w="1071" w:type="dxa"/>
            <w:tcBorders>
              <w:top w:val="nil"/>
              <w:left w:val="nil"/>
              <w:bottom w:val="single" w:sz="4" w:space="0" w:color="auto"/>
              <w:right w:val="single" w:sz="4" w:space="0" w:color="auto"/>
            </w:tcBorders>
            <w:vAlign w:val="center"/>
            <w:hideMark/>
          </w:tcPr>
          <w:p w14:paraId="0F5D6E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w:t>
            </w:r>
          </w:p>
        </w:tc>
        <w:tc>
          <w:tcPr>
            <w:tcW w:w="1071" w:type="dxa"/>
            <w:tcBorders>
              <w:top w:val="nil"/>
              <w:left w:val="nil"/>
              <w:bottom w:val="single" w:sz="4" w:space="0" w:color="auto"/>
              <w:right w:val="single" w:sz="4" w:space="0" w:color="auto"/>
            </w:tcBorders>
            <w:vAlign w:val="center"/>
            <w:hideMark/>
          </w:tcPr>
          <w:p w14:paraId="0E677C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28351515</w:t>
            </w:r>
          </w:p>
        </w:tc>
        <w:tc>
          <w:tcPr>
            <w:tcW w:w="1070" w:type="dxa"/>
            <w:tcBorders>
              <w:top w:val="nil"/>
              <w:left w:val="nil"/>
              <w:bottom w:val="single" w:sz="4" w:space="0" w:color="auto"/>
              <w:right w:val="single" w:sz="8" w:space="0" w:color="auto"/>
            </w:tcBorders>
            <w:vAlign w:val="center"/>
            <w:hideMark/>
          </w:tcPr>
          <w:p w14:paraId="332033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23997661</w:t>
            </w:r>
          </w:p>
        </w:tc>
        <w:tc>
          <w:tcPr>
            <w:tcW w:w="1071" w:type="dxa"/>
            <w:tcBorders>
              <w:top w:val="nil"/>
              <w:left w:val="nil"/>
              <w:bottom w:val="single" w:sz="4" w:space="0" w:color="auto"/>
              <w:right w:val="single" w:sz="4" w:space="0" w:color="auto"/>
            </w:tcBorders>
            <w:vAlign w:val="center"/>
            <w:hideMark/>
          </w:tcPr>
          <w:p w14:paraId="757068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538</w:t>
            </w:r>
          </w:p>
        </w:tc>
        <w:tc>
          <w:tcPr>
            <w:tcW w:w="1070" w:type="dxa"/>
            <w:tcBorders>
              <w:top w:val="nil"/>
              <w:left w:val="nil"/>
              <w:bottom w:val="single" w:sz="4" w:space="0" w:color="auto"/>
              <w:right w:val="single" w:sz="4" w:space="0" w:color="auto"/>
            </w:tcBorders>
            <w:vAlign w:val="center"/>
            <w:hideMark/>
          </w:tcPr>
          <w:p w14:paraId="74777A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44492928</w:t>
            </w:r>
          </w:p>
        </w:tc>
        <w:tc>
          <w:tcPr>
            <w:tcW w:w="1071" w:type="dxa"/>
            <w:tcBorders>
              <w:top w:val="nil"/>
              <w:left w:val="nil"/>
              <w:bottom w:val="single" w:sz="4" w:space="0" w:color="auto"/>
              <w:right w:val="single" w:sz="4" w:space="0" w:color="auto"/>
            </w:tcBorders>
            <w:vAlign w:val="center"/>
            <w:hideMark/>
          </w:tcPr>
          <w:p w14:paraId="269A2E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42853986</w:t>
            </w:r>
          </w:p>
        </w:tc>
      </w:tr>
      <w:tr w:rsidR="00841C0F" w:rsidRPr="00841C0F" w14:paraId="7F7824F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12FBC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109</w:t>
            </w:r>
          </w:p>
        </w:tc>
        <w:tc>
          <w:tcPr>
            <w:tcW w:w="1071" w:type="dxa"/>
            <w:tcBorders>
              <w:top w:val="nil"/>
              <w:left w:val="nil"/>
              <w:bottom w:val="single" w:sz="4" w:space="0" w:color="auto"/>
              <w:right w:val="single" w:sz="4" w:space="0" w:color="auto"/>
            </w:tcBorders>
            <w:vAlign w:val="center"/>
            <w:hideMark/>
          </w:tcPr>
          <w:p w14:paraId="7F4CAF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11480785</w:t>
            </w:r>
          </w:p>
        </w:tc>
        <w:tc>
          <w:tcPr>
            <w:tcW w:w="1072" w:type="dxa"/>
            <w:tcBorders>
              <w:top w:val="nil"/>
              <w:left w:val="nil"/>
              <w:bottom w:val="single" w:sz="4" w:space="0" w:color="auto"/>
              <w:right w:val="single" w:sz="8" w:space="0" w:color="auto"/>
            </w:tcBorders>
            <w:vAlign w:val="center"/>
            <w:hideMark/>
          </w:tcPr>
          <w:p w14:paraId="3BFD8C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6403243</w:t>
            </w:r>
          </w:p>
        </w:tc>
        <w:tc>
          <w:tcPr>
            <w:tcW w:w="1071" w:type="dxa"/>
            <w:tcBorders>
              <w:top w:val="nil"/>
              <w:left w:val="nil"/>
              <w:bottom w:val="single" w:sz="4" w:space="0" w:color="auto"/>
              <w:right w:val="single" w:sz="4" w:space="0" w:color="auto"/>
            </w:tcBorders>
            <w:vAlign w:val="center"/>
            <w:hideMark/>
          </w:tcPr>
          <w:p w14:paraId="091014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324</w:t>
            </w:r>
          </w:p>
        </w:tc>
        <w:tc>
          <w:tcPr>
            <w:tcW w:w="1071" w:type="dxa"/>
            <w:tcBorders>
              <w:top w:val="nil"/>
              <w:left w:val="nil"/>
              <w:bottom w:val="single" w:sz="4" w:space="0" w:color="auto"/>
              <w:right w:val="single" w:sz="4" w:space="0" w:color="auto"/>
            </w:tcBorders>
            <w:vAlign w:val="center"/>
            <w:hideMark/>
          </w:tcPr>
          <w:p w14:paraId="48F525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28427803</w:t>
            </w:r>
          </w:p>
        </w:tc>
        <w:tc>
          <w:tcPr>
            <w:tcW w:w="1070" w:type="dxa"/>
            <w:tcBorders>
              <w:top w:val="nil"/>
              <w:left w:val="nil"/>
              <w:bottom w:val="single" w:sz="4" w:space="0" w:color="auto"/>
              <w:right w:val="single" w:sz="8" w:space="0" w:color="auto"/>
            </w:tcBorders>
            <w:vAlign w:val="center"/>
            <w:hideMark/>
          </w:tcPr>
          <w:p w14:paraId="7FB17E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24083595</w:t>
            </w:r>
          </w:p>
        </w:tc>
        <w:tc>
          <w:tcPr>
            <w:tcW w:w="1071" w:type="dxa"/>
            <w:tcBorders>
              <w:top w:val="nil"/>
              <w:left w:val="nil"/>
              <w:bottom w:val="single" w:sz="4" w:space="0" w:color="auto"/>
              <w:right w:val="single" w:sz="4" w:space="0" w:color="auto"/>
            </w:tcBorders>
            <w:vAlign w:val="center"/>
            <w:hideMark/>
          </w:tcPr>
          <w:p w14:paraId="576065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539</w:t>
            </w:r>
          </w:p>
        </w:tc>
        <w:tc>
          <w:tcPr>
            <w:tcW w:w="1070" w:type="dxa"/>
            <w:tcBorders>
              <w:top w:val="nil"/>
              <w:left w:val="nil"/>
              <w:bottom w:val="single" w:sz="4" w:space="0" w:color="auto"/>
              <w:right w:val="single" w:sz="4" w:space="0" w:color="auto"/>
            </w:tcBorders>
            <w:vAlign w:val="center"/>
            <w:hideMark/>
          </w:tcPr>
          <w:p w14:paraId="281B35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44567056</w:t>
            </w:r>
          </w:p>
        </w:tc>
        <w:tc>
          <w:tcPr>
            <w:tcW w:w="1071" w:type="dxa"/>
            <w:tcBorders>
              <w:top w:val="nil"/>
              <w:left w:val="nil"/>
              <w:bottom w:val="single" w:sz="4" w:space="0" w:color="auto"/>
              <w:right w:val="single" w:sz="4" w:space="0" w:color="auto"/>
            </w:tcBorders>
            <w:vAlign w:val="center"/>
            <w:hideMark/>
          </w:tcPr>
          <w:p w14:paraId="36D409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42943076</w:t>
            </w:r>
          </w:p>
        </w:tc>
      </w:tr>
      <w:tr w:rsidR="00841C0F" w:rsidRPr="00841C0F" w14:paraId="41B246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F2E7B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w:t>
            </w:r>
          </w:p>
        </w:tc>
        <w:tc>
          <w:tcPr>
            <w:tcW w:w="1071" w:type="dxa"/>
            <w:tcBorders>
              <w:top w:val="nil"/>
              <w:left w:val="nil"/>
              <w:bottom w:val="single" w:sz="4" w:space="0" w:color="auto"/>
              <w:right w:val="single" w:sz="4" w:space="0" w:color="auto"/>
            </w:tcBorders>
            <w:vAlign w:val="center"/>
            <w:hideMark/>
          </w:tcPr>
          <w:p w14:paraId="753B6B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11563945</w:t>
            </w:r>
          </w:p>
        </w:tc>
        <w:tc>
          <w:tcPr>
            <w:tcW w:w="1072" w:type="dxa"/>
            <w:tcBorders>
              <w:top w:val="nil"/>
              <w:left w:val="nil"/>
              <w:bottom w:val="single" w:sz="4" w:space="0" w:color="auto"/>
              <w:right w:val="single" w:sz="8" w:space="0" w:color="auto"/>
            </w:tcBorders>
            <w:vAlign w:val="center"/>
            <w:hideMark/>
          </w:tcPr>
          <w:p w14:paraId="03A7E1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6479161</w:t>
            </w:r>
          </w:p>
        </w:tc>
        <w:tc>
          <w:tcPr>
            <w:tcW w:w="1071" w:type="dxa"/>
            <w:tcBorders>
              <w:top w:val="nil"/>
              <w:left w:val="nil"/>
              <w:bottom w:val="single" w:sz="4" w:space="0" w:color="auto"/>
              <w:right w:val="single" w:sz="4" w:space="0" w:color="auto"/>
            </w:tcBorders>
            <w:vAlign w:val="center"/>
            <w:hideMark/>
          </w:tcPr>
          <w:p w14:paraId="5A7553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w:t>
            </w:r>
          </w:p>
        </w:tc>
        <w:tc>
          <w:tcPr>
            <w:tcW w:w="1071" w:type="dxa"/>
            <w:tcBorders>
              <w:top w:val="nil"/>
              <w:left w:val="nil"/>
              <w:bottom w:val="single" w:sz="4" w:space="0" w:color="auto"/>
              <w:right w:val="single" w:sz="4" w:space="0" w:color="auto"/>
            </w:tcBorders>
            <w:vAlign w:val="center"/>
            <w:hideMark/>
          </w:tcPr>
          <w:p w14:paraId="620EA0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28504075</w:t>
            </w:r>
          </w:p>
        </w:tc>
        <w:tc>
          <w:tcPr>
            <w:tcW w:w="1070" w:type="dxa"/>
            <w:tcBorders>
              <w:top w:val="nil"/>
              <w:left w:val="nil"/>
              <w:bottom w:val="single" w:sz="4" w:space="0" w:color="auto"/>
              <w:right w:val="single" w:sz="8" w:space="0" w:color="auto"/>
            </w:tcBorders>
            <w:vAlign w:val="center"/>
            <w:hideMark/>
          </w:tcPr>
          <w:p w14:paraId="6642F7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24169550</w:t>
            </w:r>
          </w:p>
        </w:tc>
        <w:tc>
          <w:tcPr>
            <w:tcW w:w="1071" w:type="dxa"/>
            <w:tcBorders>
              <w:top w:val="nil"/>
              <w:left w:val="nil"/>
              <w:bottom w:val="single" w:sz="4" w:space="0" w:color="auto"/>
              <w:right w:val="single" w:sz="4" w:space="0" w:color="auto"/>
            </w:tcBorders>
            <w:vAlign w:val="center"/>
            <w:hideMark/>
          </w:tcPr>
          <w:p w14:paraId="3224AC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540</w:t>
            </w:r>
          </w:p>
        </w:tc>
        <w:tc>
          <w:tcPr>
            <w:tcW w:w="1070" w:type="dxa"/>
            <w:tcBorders>
              <w:top w:val="nil"/>
              <w:left w:val="nil"/>
              <w:bottom w:val="single" w:sz="4" w:space="0" w:color="auto"/>
              <w:right w:val="single" w:sz="4" w:space="0" w:color="auto"/>
            </w:tcBorders>
            <w:vAlign w:val="center"/>
            <w:hideMark/>
          </w:tcPr>
          <w:p w14:paraId="43E825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44641177</w:t>
            </w:r>
          </w:p>
        </w:tc>
        <w:tc>
          <w:tcPr>
            <w:tcW w:w="1071" w:type="dxa"/>
            <w:tcBorders>
              <w:top w:val="nil"/>
              <w:left w:val="nil"/>
              <w:bottom w:val="single" w:sz="4" w:space="0" w:color="auto"/>
              <w:right w:val="single" w:sz="4" w:space="0" w:color="auto"/>
            </w:tcBorders>
            <w:vAlign w:val="center"/>
            <w:hideMark/>
          </w:tcPr>
          <w:p w14:paraId="3BF504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43032176</w:t>
            </w:r>
          </w:p>
        </w:tc>
      </w:tr>
      <w:tr w:rsidR="00841C0F" w:rsidRPr="00841C0F" w14:paraId="051D7B5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4B52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w:t>
            </w:r>
          </w:p>
        </w:tc>
        <w:tc>
          <w:tcPr>
            <w:tcW w:w="1071" w:type="dxa"/>
            <w:tcBorders>
              <w:top w:val="nil"/>
              <w:left w:val="nil"/>
              <w:bottom w:val="single" w:sz="4" w:space="0" w:color="auto"/>
              <w:right w:val="single" w:sz="4" w:space="0" w:color="auto"/>
            </w:tcBorders>
            <w:vAlign w:val="center"/>
            <w:hideMark/>
          </w:tcPr>
          <w:p w14:paraId="37B6EF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11647030</w:t>
            </w:r>
          </w:p>
        </w:tc>
        <w:tc>
          <w:tcPr>
            <w:tcW w:w="1072" w:type="dxa"/>
            <w:tcBorders>
              <w:top w:val="nil"/>
              <w:left w:val="nil"/>
              <w:bottom w:val="single" w:sz="4" w:space="0" w:color="auto"/>
              <w:right w:val="single" w:sz="8" w:space="0" w:color="auto"/>
            </w:tcBorders>
            <w:vAlign w:val="center"/>
            <w:hideMark/>
          </w:tcPr>
          <w:p w14:paraId="7FFEC9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6555187</w:t>
            </w:r>
          </w:p>
        </w:tc>
        <w:tc>
          <w:tcPr>
            <w:tcW w:w="1071" w:type="dxa"/>
            <w:tcBorders>
              <w:top w:val="nil"/>
              <w:left w:val="nil"/>
              <w:bottom w:val="single" w:sz="4" w:space="0" w:color="auto"/>
              <w:right w:val="single" w:sz="4" w:space="0" w:color="auto"/>
            </w:tcBorders>
            <w:vAlign w:val="center"/>
            <w:hideMark/>
          </w:tcPr>
          <w:p w14:paraId="6C8FA64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w:t>
            </w:r>
          </w:p>
        </w:tc>
        <w:tc>
          <w:tcPr>
            <w:tcW w:w="1071" w:type="dxa"/>
            <w:tcBorders>
              <w:top w:val="nil"/>
              <w:left w:val="nil"/>
              <w:bottom w:val="single" w:sz="4" w:space="0" w:color="auto"/>
              <w:right w:val="single" w:sz="4" w:space="0" w:color="auto"/>
            </w:tcBorders>
            <w:vAlign w:val="center"/>
            <w:hideMark/>
          </w:tcPr>
          <w:p w14:paraId="5DEA69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28580333</w:t>
            </w:r>
          </w:p>
        </w:tc>
        <w:tc>
          <w:tcPr>
            <w:tcW w:w="1070" w:type="dxa"/>
            <w:tcBorders>
              <w:top w:val="nil"/>
              <w:left w:val="nil"/>
              <w:bottom w:val="single" w:sz="4" w:space="0" w:color="auto"/>
              <w:right w:val="single" w:sz="8" w:space="0" w:color="auto"/>
            </w:tcBorders>
            <w:vAlign w:val="center"/>
            <w:hideMark/>
          </w:tcPr>
          <w:p w14:paraId="04EE80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24255527</w:t>
            </w:r>
          </w:p>
        </w:tc>
        <w:tc>
          <w:tcPr>
            <w:tcW w:w="1071" w:type="dxa"/>
            <w:tcBorders>
              <w:top w:val="nil"/>
              <w:left w:val="nil"/>
              <w:bottom w:val="single" w:sz="4" w:space="0" w:color="auto"/>
              <w:right w:val="single" w:sz="4" w:space="0" w:color="auto"/>
            </w:tcBorders>
            <w:vAlign w:val="center"/>
            <w:hideMark/>
          </w:tcPr>
          <w:p w14:paraId="4CBA87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541</w:t>
            </w:r>
          </w:p>
        </w:tc>
        <w:tc>
          <w:tcPr>
            <w:tcW w:w="1070" w:type="dxa"/>
            <w:tcBorders>
              <w:top w:val="nil"/>
              <w:left w:val="nil"/>
              <w:bottom w:val="single" w:sz="4" w:space="0" w:color="auto"/>
              <w:right w:val="single" w:sz="4" w:space="0" w:color="auto"/>
            </w:tcBorders>
            <w:vAlign w:val="center"/>
            <w:hideMark/>
          </w:tcPr>
          <w:p w14:paraId="2AEDA7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44715291</w:t>
            </w:r>
          </w:p>
        </w:tc>
        <w:tc>
          <w:tcPr>
            <w:tcW w:w="1071" w:type="dxa"/>
            <w:tcBorders>
              <w:top w:val="nil"/>
              <w:left w:val="nil"/>
              <w:bottom w:val="single" w:sz="4" w:space="0" w:color="auto"/>
              <w:right w:val="single" w:sz="4" w:space="0" w:color="auto"/>
            </w:tcBorders>
            <w:vAlign w:val="center"/>
            <w:hideMark/>
          </w:tcPr>
          <w:p w14:paraId="7A3602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43121286</w:t>
            </w:r>
          </w:p>
        </w:tc>
      </w:tr>
      <w:tr w:rsidR="00841C0F" w:rsidRPr="00841C0F" w14:paraId="2576F27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71204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112</w:t>
            </w:r>
          </w:p>
        </w:tc>
        <w:tc>
          <w:tcPr>
            <w:tcW w:w="1071" w:type="dxa"/>
            <w:tcBorders>
              <w:top w:val="nil"/>
              <w:left w:val="nil"/>
              <w:bottom w:val="single" w:sz="4" w:space="0" w:color="auto"/>
              <w:right w:val="single" w:sz="4" w:space="0" w:color="auto"/>
            </w:tcBorders>
            <w:vAlign w:val="center"/>
            <w:hideMark/>
          </w:tcPr>
          <w:p w14:paraId="6948AB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11730042</w:t>
            </w:r>
          </w:p>
        </w:tc>
        <w:tc>
          <w:tcPr>
            <w:tcW w:w="1072" w:type="dxa"/>
            <w:tcBorders>
              <w:top w:val="nil"/>
              <w:left w:val="nil"/>
              <w:bottom w:val="single" w:sz="4" w:space="0" w:color="auto"/>
              <w:right w:val="single" w:sz="8" w:space="0" w:color="auto"/>
            </w:tcBorders>
            <w:vAlign w:val="center"/>
            <w:hideMark/>
          </w:tcPr>
          <w:p w14:paraId="23FB13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6631320</w:t>
            </w:r>
          </w:p>
        </w:tc>
        <w:tc>
          <w:tcPr>
            <w:tcW w:w="1071" w:type="dxa"/>
            <w:tcBorders>
              <w:top w:val="nil"/>
              <w:left w:val="nil"/>
              <w:bottom w:val="single" w:sz="4" w:space="0" w:color="auto"/>
              <w:right w:val="single" w:sz="4" w:space="0" w:color="auto"/>
            </w:tcBorders>
            <w:vAlign w:val="center"/>
            <w:hideMark/>
          </w:tcPr>
          <w:p w14:paraId="72319C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327</w:t>
            </w:r>
          </w:p>
        </w:tc>
        <w:tc>
          <w:tcPr>
            <w:tcW w:w="1071" w:type="dxa"/>
            <w:tcBorders>
              <w:top w:val="nil"/>
              <w:left w:val="nil"/>
              <w:bottom w:val="single" w:sz="4" w:space="0" w:color="auto"/>
              <w:right w:val="single" w:sz="4" w:space="0" w:color="auto"/>
            </w:tcBorders>
            <w:vAlign w:val="center"/>
            <w:hideMark/>
          </w:tcPr>
          <w:p w14:paraId="745ADA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28656577</w:t>
            </w:r>
          </w:p>
        </w:tc>
        <w:tc>
          <w:tcPr>
            <w:tcW w:w="1070" w:type="dxa"/>
            <w:tcBorders>
              <w:top w:val="nil"/>
              <w:left w:val="nil"/>
              <w:bottom w:val="single" w:sz="4" w:space="0" w:color="auto"/>
              <w:right w:val="single" w:sz="8" w:space="0" w:color="auto"/>
            </w:tcBorders>
            <w:vAlign w:val="center"/>
            <w:hideMark/>
          </w:tcPr>
          <w:p w14:paraId="5C6E8E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24341526</w:t>
            </w:r>
          </w:p>
        </w:tc>
        <w:tc>
          <w:tcPr>
            <w:tcW w:w="1071" w:type="dxa"/>
            <w:tcBorders>
              <w:top w:val="nil"/>
              <w:left w:val="nil"/>
              <w:bottom w:val="single" w:sz="4" w:space="0" w:color="auto"/>
              <w:right w:val="single" w:sz="4" w:space="0" w:color="auto"/>
            </w:tcBorders>
            <w:vAlign w:val="center"/>
            <w:hideMark/>
          </w:tcPr>
          <w:p w14:paraId="184BC0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542</w:t>
            </w:r>
          </w:p>
        </w:tc>
        <w:tc>
          <w:tcPr>
            <w:tcW w:w="1070" w:type="dxa"/>
            <w:tcBorders>
              <w:top w:val="nil"/>
              <w:left w:val="nil"/>
              <w:bottom w:val="single" w:sz="4" w:space="0" w:color="auto"/>
              <w:right w:val="single" w:sz="4" w:space="0" w:color="auto"/>
            </w:tcBorders>
            <w:vAlign w:val="center"/>
            <w:hideMark/>
          </w:tcPr>
          <w:p w14:paraId="2D2D17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44789399</w:t>
            </w:r>
          </w:p>
        </w:tc>
        <w:tc>
          <w:tcPr>
            <w:tcW w:w="1071" w:type="dxa"/>
            <w:tcBorders>
              <w:top w:val="nil"/>
              <w:left w:val="nil"/>
              <w:bottom w:val="single" w:sz="4" w:space="0" w:color="auto"/>
              <w:right w:val="single" w:sz="4" w:space="0" w:color="auto"/>
            </w:tcBorders>
            <w:vAlign w:val="center"/>
            <w:hideMark/>
          </w:tcPr>
          <w:p w14:paraId="35E4CC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43210406</w:t>
            </w:r>
          </w:p>
        </w:tc>
      </w:tr>
      <w:tr w:rsidR="00841C0F" w:rsidRPr="00841C0F" w14:paraId="467CCD0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F3F89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w:t>
            </w:r>
          </w:p>
        </w:tc>
        <w:tc>
          <w:tcPr>
            <w:tcW w:w="1071" w:type="dxa"/>
            <w:tcBorders>
              <w:top w:val="nil"/>
              <w:left w:val="nil"/>
              <w:bottom w:val="single" w:sz="4" w:space="0" w:color="auto"/>
              <w:right w:val="single" w:sz="4" w:space="0" w:color="auto"/>
            </w:tcBorders>
            <w:vAlign w:val="center"/>
            <w:hideMark/>
          </w:tcPr>
          <w:p w14:paraId="23806E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11812982</w:t>
            </w:r>
          </w:p>
        </w:tc>
        <w:tc>
          <w:tcPr>
            <w:tcW w:w="1072" w:type="dxa"/>
            <w:tcBorders>
              <w:top w:val="nil"/>
              <w:left w:val="nil"/>
              <w:bottom w:val="single" w:sz="4" w:space="0" w:color="auto"/>
              <w:right w:val="single" w:sz="8" w:space="0" w:color="auto"/>
            </w:tcBorders>
            <w:vAlign w:val="center"/>
            <w:hideMark/>
          </w:tcPr>
          <w:p w14:paraId="11185A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6707558</w:t>
            </w:r>
          </w:p>
        </w:tc>
        <w:tc>
          <w:tcPr>
            <w:tcW w:w="1071" w:type="dxa"/>
            <w:tcBorders>
              <w:top w:val="nil"/>
              <w:left w:val="nil"/>
              <w:bottom w:val="single" w:sz="4" w:space="0" w:color="auto"/>
              <w:right w:val="single" w:sz="4" w:space="0" w:color="auto"/>
            </w:tcBorders>
            <w:vAlign w:val="center"/>
            <w:hideMark/>
          </w:tcPr>
          <w:p w14:paraId="6E5BA9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w:t>
            </w:r>
          </w:p>
        </w:tc>
        <w:tc>
          <w:tcPr>
            <w:tcW w:w="1071" w:type="dxa"/>
            <w:tcBorders>
              <w:top w:val="nil"/>
              <w:left w:val="nil"/>
              <w:bottom w:val="single" w:sz="4" w:space="0" w:color="auto"/>
              <w:right w:val="single" w:sz="4" w:space="0" w:color="auto"/>
            </w:tcBorders>
            <w:vAlign w:val="center"/>
            <w:hideMark/>
          </w:tcPr>
          <w:p w14:paraId="4D7B55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28732806</w:t>
            </w:r>
          </w:p>
        </w:tc>
        <w:tc>
          <w:tcPr>
            <w:tcW w:w="1070" w:type="dxa"/>
            <w:tcBorders>
              <w:top w:val="nil"/>
              <w:left w:val="nil"/>
              <w:bottom w:val="single" w:sz="4" w:space="0" w:color="auto"/>
              <w:right w:val="single" w:sz="8" w:space="0" w:color="auto"/>
            </w:tcBorders>
            <w:vAlign w:val="center"/>
            <w:hideMark/>
          </w:tcPr>
          <w:p w14:paraId="0F92B2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24427546</w:t>
            </w:r>
          </w:p>
        </w:tc>
        <w:tc>
          <w:tcPr>
            <w:tcW w:w="1071" w:type="dxa"/>
            <w:tcBorders>
              <w:top w:val="nil"/>
              <w:left w:val="nil"/>
              <w:bottom w:val="single" w:sz="4" w:space="0" w:color="auto"/>
              <w:right w:val="single" w:sz="4" w:space="0" w:color="auto"/>
            </w:tcBorders>
            <w:vAlign w:val="center"/>
            <w:hideMark/>
          </w:tcPr>
          <w:p w14:paraId="09CA4A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543</w:t>
            </w:r>
          </w:p>
        </w:tc>
        <w:tc>
          <w:tcPr>
            <w:tcW w:w="1070" w:type="dxa"/>
            <w:tcBorders>
              <w:top w:val="nil"/>
              <w:left w:val="nil"/>
              <w:bottom w:val="single" w:sz="4" w:space="0" w:color="auto"/>
              <w:right w:val="single" w:sz="4" w:space="0" w:color="auto"/>
            </w:tcBorders>
            <w:vAlign w:val="center"/>
            <w:hideMark/>
          </w:tcPr>
          <w:p w14:paraId="30990E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44863499</w:t>
            </w:r>
          </w:p>
        </w:tc>
        <w:tc>
          <w:tcPr>
            <w:tcW w:w="1071" w:type="dxa"/>
            <w:tcBorders>
              <w:top w:val="nil"/>
              <w:left w:val="nil"/>
              <w:bottom w:val="single" w:sz="4" w:space="0" w:color="auto"/>
              <w:right w:val="single" w:sz="4" w:space="0" w:color="auto"/>
            </w:tcBorders>
            <w:vAlign w:val="center"/>
            <w:hideMark/>
          </w:tcPr>
          <w:p w14:paraId="7AD7DE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43299535</w:t>
            </w:r>
          </w:p>
        </w:tc>
      </w:tr>
      <w:tr w:rsidR="00841C0F" w:rsidRPr="00841C0F" w14:paraId="0C5501A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CD309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114</w:t>
            </w:r>
          </w:p>
        </w:tc>
        <w:tc>
          <w:tcPr>
            <w:tcW w:w="1071" w:type="dxa"/>
            <w:tcBorders>
              <w:top w:val="nil"/>
              <w:left w:val="nil"/>
              <w:bottom w:val="single" w:sz="4" w:space="0" w:color="auto"/>
              <w:right w:val="single" w:sz="4" w:space="0" w:color="auto"/>
            </w:tcBorders>
            <w:vAlign w:val="center"/>
            <w:hideMark/>
          </w:tcPr>
          <w:p w14:paraId="07305D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11895850</w:t>
            </w:r>
          </w:p>
        </w:tc>
        <w:tc>
          <w:tcPr>
            <w:tcW w:w="1072" w:type="dxa"/>
            <w:tcBorders>
              <w:top w:val="nil"/>
              <w:left w:val="nil"/>
              <w:bottom w:val="single" w:sz="4" w:space="0" w:color="auto"/>
              <w:right w:val="single" w:sz="8" w:space="0" w:color="auto"/>
            </w:tcBorders>
            <w:vAlign w:val="center"/>
            <w:hideMark/>
          </w:tcPr>
          <w:p w14:paraId="659039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6783899</w:t>
            </w:r>
          </w:p>
        </w:tc>
        <w:tc>
          <w:tcPr>
            <w:tcW w:w="1071" w:type="dxa"/>
            <w:tcBorders>
              <w:top w:val="nil"/>
              <w:left w:val="nil"/>
              <w:bottom w:val="single" w:sz="4" w:space="0" w:color="auto"/>
              <w:right w:val="single" w:sz="4" w:space="0" w:color="auto"/>
            </w:tcBorders>
            <w:vAlign w:val="center"/>
            <w:hideMark/>
          </w:tcPr>
          <w:p w14:paraId="690CB6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w:t>
            </w:r>
          </w:p>
        </w:tc>
        <w:tc>
          <w:tcPr>
            <w:tcW w:w="1071" w:type="dxa"/>
            <w:tcBorders>
              <w:top w:val="nil"/>
              <w:left w:val="nil"/>
              <w:bottom w:val="single" w:sz="4" w:space="0" w:color="auto"/>
              <w:right w:val="single" w:sz="4" w:space="0" w:color="auto"/>
            </w:tcBorders>
            <w:vAlign w:val="center"/>
            <w:hideMark/>
          </w:tcPr>
          <w:p w14:paraId="27AF5F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28809020</w:t>
            </w:r>
          </w:p>
        </w:tc>
        <w:tc>
          <w:tcPr>
            <w:tcW w:w="1070" w:type="dxa"/>
            <w:tcBorders>
              <w:top w:val="nil"/>
              <w:left w:val="nil"/>
              <w:bottom w:val="single" w:sz="4" w:space="0" w:color="auto"/>
              <w:right w:val="single" w:sz="8" w:space="0" w:color="auto"/>
            </w:tcBorders>
            <w:vAlign w:val="center"/>
            <w:hideMark/>
          </w:tcPr>
          <w:p w14:paraId="0DF111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24513587</w:t>
            </w:r>
          </w:p>
        </w:tc>
        <w:tc>
          <w:tcPr>
            <w:tcW w:w="1071" w:type="dxa"/>
            <w:tcBorders>
              <w:top w:val="nil"/>
              <w:left w:val="nil"/>
              <w:bottom w:val="single" w:sz="4" w:space="0" w:color="auto"/>
              <w:right w:val="single" w:sz="4" w:space="0" w:color="auto"/>
            </w:tcBorders>
            <w:vAlign w:val="center"/>
            <w:hideMark/>
          </w:tcPr>
          <w:p w14:paraId="744458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544</w:t>
            </w:r>
          </w:p>
        </w:tc>
        <w:tc>
          <w:tcPr>
            <w:tcW w:w="1070" w:type="dxa"/>
            <w:tcBorders>
              <w:top w:val="nil"/>
              <w:left w:val="nil"/>
              <w:bottom w:val="single" w:sz="4" w:space="0" w:color="auto"/>
              <w:right w:val="single" w:sz="4" w:space="0" w:color="auto"/>
            </w:tcBorders>
            <w:vAlign w:val="center"/>
            <w:hideMark/>
          </w:tcPr>
          <w:p w14:paraId="7CFEA3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44937593</w:t>
            </w:r>
          </w:p>
        </w:tc>
        <w:tc>
          <w:tcPr>
            <w:tcW w:w="1071" w:type="dxa"/>
            <w:tcBorders>
              <w:top w:val="nil"/>
              <w:left w:val="nil"/>
              <w:bottom w:val="single" w:sz="4" w:space="0" w:color="auto"/>
              <w:right w:val="single" w:sz="4" w:space="0" w:color="auto"/>
            </w:tcBorders>
            <w:vAlign w:val="center"/>
            <w:hideMark/>
          </w:tcPr>
          <w:p w14:paraId="4FD07C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43388675</w:t>
            </w:r>
          </w:p>
        </w:tc>
      </w:tr>
      <w:tr w:rsidR="00841C0F" w:rsidRPr="00841C0F" w14:paraId="16ECD8A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42CA1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w:t>
            </w:r>
          </w:p>
        </w:tc>
        <w:tc>
          <w:tcPr>
            <w:tcW w:w="1071" w:type="dxa"/>
            <w:tcBorders>
              <w:top w:val="nil"/>
              <w:left w:val="nil"/>
              <w:bottom w:val="single" w:sz="4" w:space="0" w:color="auto"/>
              <w:right w:val="single" w:sz="4" w:space="0" w:color="auto"/>
            </w:tcBorders>
            <w:vAlign w:val="center"/>
            <w:hideMark/>
          </w:tcPr>
          <w:p w14:paraId="2F4B22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11978648</w:t>
            </w:r>
          </w:p>
        </w:tc>
        <w:tc>
          <w:tcPr>
            <w:tcW w:w="1072" w:type="dxa"/>
            <w:tcBorders>
              <w:top w:val="nil"/>
              <w:left w:val="nil"/>
              <w:bottom w:val="single" w:sz="4" w:space="0" w:color="auto"/>
              <w:right w:val="single" w:sz="8" w:space="0" w:color="auto"/>
            </w:tcBorders>
            <w:vAlign w:val="center"/>
            <w:hideMark/>
          </w:tcPr>
          <w:p w14:paraId="7077B3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6860343</w:t>
            </w:r>
          </w:p>
        </w:tc>
        <w:tc>
          <w:tcPr>
            <w:tcW w:w="1071" w:type="dxa"/>
            <w:tcBorders>
              <w:top w:val="nil"/>
              <w:left w:val="nil"/>
              <w:bottom w:val="single" w:sz="4" w:space="0" w:color="auto"/>
              <w:right w:val="single" w:sz="4" w:space="0" w:color="auto"/>
            </w:tcBorders>
            <w:vAlign w:val="center"/>
            <w:hideMark/>
          </w:tcPr>
          <w:p w14:paraId="3B1C49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330</w:t>
            </w:r>
          </w:p>
        </w:tc>
        <w:tc>
          <w:tcPr>
            <w:tcW w:w="1071" w:type="dxa"/>
            <w:tcBorders>
              <w:top w:val="nil"/>
              <w:left w:val="nil"/>
              <w:bottom w:val="single" w:sz="4" w:space="0" w:color="auto"/>
              <w:right w:val="single" w:sz="4" w:space="0" w:color="auto"/>
            </w:tcBorders>
            <w:vAlign w:val="center"/>
            <w:hideMark/>
          </w:tcPr>
          <w:p w14:paraId="474F7A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28885220</w:t>
            </w:r>
          </w:p>
        </w:tc>
        <w:tc>
          <w:tcPr>
            <w:tcW w:w="1070" w:type="dxa"/>
            <w:tcBorders>
              <w:top w:val="nil"/>
              <w:left w:val="nil"/>
              <w:bottom w:val="single" w:sz="4" w:space="0" w:color="auto"/>
              <w:right w:val="single" w:sz="8" w:space="0" w:color="auto"/>
            </w:tcBorders>
            <w:vAlign w:val="center"/>
            <w:hideMark/>
          </w:tcPr>
          <w:p w14:paraId="4F1B69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24599649</w:t>
            </w:r>
          </w:p>
        </w:tc>
        <w:tc>
          <w:tcPr>
            <w:tcW w:w="1071" w:type="dxa"/>
            <w:tcBorders>
              <w:top w:val="nil"/>
              <w:left w:val="nil"/>
              <w:bottom w:val="single" w:sz="4" w:space="0" w:color="auto"/>
              <w:right w:val="single" w:sz="4" w:space="0" w:color="auto"/>
            </w:tcBorders>
            <w:vAlign w:val="center"/>
            <w:hideMark/>
          </w:tcPr>
          <w:p w14:paraId="69AD13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545</w:t>
            </w:r>
          </w:p>
        </w:tc>
        <w:tc>
          <w:tcPr>
            <w:tcW w:w="1070" w:type="dxa"/>
            <w:tcBorders>
              <w:top w:val="nil"/>
              <w:left w:val="nil"/>
              <w:bottom w:val="single" w:sz="4" w:space="0" w:color="auto"/>
              <w:right w:val="single" w:sz="4" w:space="0" w:color="auto"/>
            </w:tcBorders>
            <w:vAlign w:val="center"/>
            <w:hideMark/>
          </w:tcPr>
          <w:p w14:paraId="2FBFAD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45011680</w:t>
            </w:r>
          </w:p>
        </w:tc>
        <w:tc>
          <w:tcPr>
            <w:tcW w:w="1071" w:type="dxa"/>
            <w:tcBorders>
              <w:top w:val="nil"/>
              <w:left w:val="nil"/>
              <w:bottom w:val="single" w:sz="4" w:space="0" w:color="auto"/>
              <w:right w:val="single" w:sz="4" w:space="0" w:color="auto"/>
            </w:tcBorders>
            <w:vAlign w:val="center"/>
            <w:hideMark/>
          </w:tcPr>
          <w:p w14:paraId="678290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43477825</w:t>
            </w:r>
          </w:p>
        </w:tc>
      </w:tr>
      <w:tr w:rsidR="00841C0F" w:rsidRPr="00841C0F" w14:paraId="7B21B36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73F89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116</w:t>
            </w:r>
          </w:p>
        </w:tc>
        <w:tc>
          <w:tcPr>
            <w:tcW w:w="1071" w:type="dxa"/>
            <w:tcBorders>
              <w:top w:val="nil"/>
              <w:left w:val="nil"/>
              <w:bottom w:val="single" w:sz="4" w:space="0" w:color="auto"/>
              <w:right w:val="single" w:sz="4" w:space="0" w:color="auto"/>
            </w:tcBorders>
            <w:vAlign w:val="center"/>
            <w:hideMark/>
          </w:tcPr>
          <w:p w14:paraId="7B8CEA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12061377</w:t>
            </w:r>
          </w:p>
        </w:tc>
        <w:tc>
          <w:tcPr>
            <w:tcW w:w="1072" w:type="dxa"/>
            <w:tcBorders>
              <w:top w:val="nil"/>
              <w:left w:val="nil"/>
              <w:bottom w:val="single" w:sz="4" w:space="0" w:color="auto"/>
              <w:right w:val="single" w:sz="8" w:space="0" w:color="auto"/>
            </w:tcBorders>
            <w:vAlign w:val="center"/>
            <w:hideMark/>
          </w:tcPr>
          <w:p w14:paraId="67FD8E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6936887</w:t>
            </w:r>
          </w:p>
        </w:tc>
        <w:tc>
          <w:tcPr>
            <w:tcW w:w="1071" w:type="dxa"/>
            <w:tcBorders>
              <w:top w:val="nil"/>
              <w:left w:val="nil"/>
              <w:bottom w:val="single" w:sz="4" w:space="0" w:color="auto"/>
              <w:right w:val="single" w:sz="4" w:space="0" w:color="auto"/>
            </w:tcBorders>
            <w:vAlign w:val="center"/>
            <w:hideMark/>
          </w:tcPr>
          <w:p w14:paraId="056136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331</w:t>
            </w:r>
          </w:p>
        </w:tc>
        <w:tc>
          <w:tcPr>
            <w:tcW w:w="1071" w:type="dxa"/>
            <w:tcBorders>
              <w:top w:val="nil"/>
              <w:left w:val="nil"/>
              <w:bottom w:val="single" w:sz="4" w:space="0" w:color="auto"/>
              <w:right w:val="single" w:sz="4" w:space="0" w:color="auto"/>
            </w:tcBorders>
            <w:vAlign w:val="center"/>
            <w:hideMark/>
          </w:tcPr>
          <w:p w14:paraId="7D681D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28961405</w:t>
            </w:r>
          </w:p>
        </w:tc>
        <w:tc>
          <w:tcPr>
            <w:tcW w:w="1070" w:type="dxa"/>
            <w:tcBorders>
              <w:top w:val="nil"/>
              <w:left w:val="nil"/>
              <w:bottom w:val="single" w:sz="4" w:space="0" w:color="auto"/>
              <w:right w:val="single" w:sz="8" w:space="0" w:color="auto"/>
            </w:tcBorders>
            <w:vAlign w:val="center"/>
            <w:hideMark/>
          </w:tcPr>
          <w:p w14:paraId="1E41EB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24685732</w:t>
            </w:r>
          </w:p>
        </w:tc>
        <w:tc>
          <w:tcPr>
            <w:tcW w:w="1071" w:type="dxa"/>
            <w:tcBorders>
              <w:top w:val="nil"/>
              <w:left w:val="nil"/>
              <w:bottom w:val="single" w:sz="4" w:space="0" w:color="auto"/>
              <w:right w:val="single" w:sz="4" w:space="0" w:color="auto"/>
            </w:tcBorders>
            <w:vAlign w:val="center"/>
            <w:hideMark/>
          </w:tcPr>
          <w:p w14:paraId="61FA72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546</w:t>
            </w:r>
          </w:p>
        </w:tc>
        <w:tc>
          <w:tcPr>
            <w:tcW w:w="1070" w:type="dxa"/>
            <w:tcBorders>
              <w:top w:val="nil"/>
              <w:left w:val="nil"/>
              <w:bottom w:val="single" w:sz="4" w:space="0" w:color="auto"/>
              <w:right w:val="single" w:sz="4" w:space="0" w:color="auto"/>
            </w:tcBorders>
            <w:vAlign w:val="center"/>
            <w:hideMark/>
          </w:tcPr>
          <w:p w14:paraId="600B97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45085760</w:t>
            </w:r>
          </w:p>
        </w:tc>
        <w:tc>
          <w:tcPr>
            <w:tcW w:w="1071" w:type="dxa"/>
            <w:tcBorders>
              <w:top w:val="nil"/>
              <w:left w:val="nil"/>
              <w:bottom w:val="single" w:sz="4" w:space="0" w:color="auto"/>
              <w:right w:val="single" w:sz="4" w:space="0" w:color="auto"/>
            </w:tcBorders>
            <w:vAlign w:val="center"/>
            <w:hideMark/>
          </w:tcPr>
          <w:p w14:paraId="37C77D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43566985</w:t>
            </w:r>
          </w:p>
        </w:tc>
      </w:tr>
      <w:tr w:rsidR="00841C0F" w:rsidRPr="00841C0F" w14:paraId="130C17D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6ED37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117</w:t>
            </w:r>
          </w:p>
        </w:tc>
        <w:tc>
          <w:tcPr>
            <w:tcW w:w="1071" w:type="dxa"/>
            <w:tcBorders>
              <w:top w:val="nil"/>
              <w:left w:val="nil"/>
              <w:bottom w:val="single" w:sz="4" w:space="0" w:color="auto"/>
              <w:right w:val="single" w:sz="4" w:space="0" w:color="auto"/>
            </w:tcBorders>
            <w:vAlign w:val="center"/>
            <w:hideMark/>
          </w:tcPr>
          <w:p w14:paraId="657676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12144037</w:t>
            </w:r>
          </w:p>
        </w:tc>
        <w:tc>
          <w:tcPr>
            <w:tcW w:w="1072" w:type="dxa"/>
            <w:tcBorders>
              <w:top w:val="nil"/>
              <w:left w:val="nil"/>
              <w:bottom w:val="single" w:sz="4" w:space="0" w:color="auto"/>
              <w:right w:val="single" w:sz="8" w:space="0" w:color="auto"/>
            </w:tcBorders>
            <w:vAlign w:val="center"/>
            <w:hideMark/>
          </w:tcPr>
          <w:p w14:paraId="0CB1A5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7013532</w:t>
            </w:r>
          </w:p>
        </w:tc>
        <w:tc>
          <w:tcPr>
            <w:tcW w:w="1071" w:type="dxa"/>
            <w:tcBorders>
              <w:top w:val="nil"/>
              <w:left w:val="nil"/>
              <w:bottom w:val="single" w:sz="4" w:space="0" w:color="auto"/>
              <w:right w:val="single" w:sz="4" w:space="0" w:color="auto"/>
            </w:tcBorders>
            <w:vAlign w:val="center"/>
            <w:hideMark/>
          </w:tcPr>
          <w:p w14:paraId="161998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w:t>
            </w:r>
          </w:p>
        </w:tc>
        <w:tc>
          <w:tcPr>
            <w:tcW w:w="1071" w:type="dxa"/>
            <w:tcBorders>
              <w:top w:val="nil"/>
              <w:left w:val="nil"/>
              <w:bottom w:val="single" w:sz="4" w:space="0" w:color="auto"/>
              <w:right w:val="single" w:sz="4" w:space="0" w:color="auto"/>
            </w:tcBorders>
            <w:vAlign w:val="center"/>
            <w:hideMark/>
          </w:tcPr>
          <w:p w14:paraId="6EFCE7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29037577</w:t>
            </w:r>
          </w:p>
        </w:tc>
        <w:tc>
          <w:tcPr>
            <w:tcW w:w="1070" w:type="dxa"/>
            <w:tcBorders>
              <w:top w:val="nil"/>
              <w:left w:val="nil"/>
              <w:bottom w:val="single" w:sz="4" w:space="0" w:color="auto"/>
              <w:right w:val="single" w:sz="8" w:space="0" w:color="auto"/>
            </w:tcBorders>
            <w:vAlign w:val="center"/>
            <w:hideMark/>
          </w:tcPr>
          <w:p w14:paraId="774A1A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24771836</w:t>
            </w:r>
          </w:p>
        </w:tc>
        <w:tc>
          <w:tcPr>
            <w:tcW w:w="1071" w:type="dxa"/>
            <w:tcBorders>
              <w:top w:val="nil"/>
              <w:left w:val="nil"/>
              <w:bottom w:val="single" w:sz="4" w:space="0" w:color="auto"/>
              <w:right w:val="single" w:sz="4" w:space="0" w:color="auto"/>
            </w:tcBorders>
            <w:vAlign w:val="center"/>
            <w:hideMark/>
          </w:tcPr>
          <w:p w14:paraId="70F11E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547</w:t>
            </w:r>
          </w:p>
        </w:tc>
        <w:tc>
          <w:tcPr>
            <w:tcW w:w="1070" w:type="dxa"/>
            <w:tcBorders>
              <w:top w:val="nil"/>
              <w:left w:val="nil"/>
              <w:bottom w:val="single" w:sz="4" w:space="0" w:color="auto"/>
              <w:right w:val="single" w:sz="4" w:space="0" w:color="auto"/>
            </w:tcBorders>
            <w:vAlign w:val="center"/>
            <w:hideMark/>
          </w:tcPr>
          <w:p w14:paraId="6D2549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45159833</w:t>
            </w:r>
          </w:p>
        </w:tc>
        <w:tc>
          <w:tcPr>
            <w:tcW w:w="1071" w:type="dxa"/>
            <w:tcBorders>
              <w:top w:val="nil"/>
              <w:left w:val="nil"/>
              <w:bottom w:val="single" w:sz="4" w:space="0" w:color="auto"/>
              <w:right w:val="single" w:sz="4" w:space="0" w:color="auto"/>
            </w:tcBorders>
            <w:vAlign w:val="center"/>
            <w:hideMark/>
          </w:tcPr>
          <w:p w14:paraId="4A8608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43656155</w:t>
            </w:r>
          </w:p>
        </w:tc>
      </w:tr>
      <w:tr w:rsidR="00841C0F" w:rsidRPr="00841C0F" w14:paraId="221E9B8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1FC0A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w:t>
            </w:r>
          </w:p>
        </w:tc>
        <w:tc>
          <w:tcPr>
            <w:tcW w:w="1071" w:type="dxa"/>
            <w:tcBorders>
              <w:top w:val="nil"/>
              <w:left w:val="nil"/>
              <w:bottom w:val="single" w:sz="4" w:space="0" w:color="auto"/>
              <w:right w:val="single" w:sz="4" w:space="0" w:color="auto"/>
            </w:tcBorders>
            <w:vAlign w:val="center"/>
            <w:hideMark/>
          </w:tcPr>
          <w:p w14:paraId="4D3221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12226629</w:t>
            </w:r>
          </w:p>
        </w:tc>
        <w:tc>
          <w:tcPr>
            <w:tcW w:w="1072" w:type="dxa"/>
            <w:tcBorders>
              <w:top w:val="nil"/>
              <w:left w:val="nil"/>
              <w:bottom w:val="single" w:sz="4" w:space="0" w:color="auto"/>
              <w:right w:val="single" w:sz="8" w:space="0" w:color="auto"/>
            </w:tcBorders>
            <w:vAlign w:val="center"/>
            <w:hideMark/>
          </w:tcPr>
          <w:p w14:paraId="173674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7090274</w:t>
            </w:r>
          </w:p>
        </w:tc>
        <w:tc>
          <w:tcPr>
            <w:tcW w:w="1071" w:type="dxa"/>
            <w:tcBorders>
              <w:top w:val="nil"/>
              <w:left w:val="nil"/>
              <w:bottom w:val="single" w:sz="4" w:space="0" w:color="auto"/>
              <w:right w:val="single" w:sz="4" w:space="0" w:color="auto"/>
            </w:tcBorders>
            <w:vAlign w:val="center"/>
            <w:hideMark/>
          </w:tcPr>
          <w:p w14:paraId="1F28E7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w:t>
            </w:r>
          </w:p>
        </w:tc>
        <w:tc>
          <w:tcPr>
            <w:tcW w:w="1071" w:type="dxa"/>
            <w:tcBorders>
              <w:top w:val="nil"/>
              <w:left w:val="nil"/>
              <w:bottom w:val="single" w:sz="4" w:space="0" w:color="auto"/>
              <w:right w:val="single" w:sz="4" w:space="0" w:color="auto"/>
            </w:tcBorders>
            <w:vAlign w:val="center"/>
            <w:hideMark/>
          </w:tcPr>
          <w:p w14:paraId="7F3886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29113734</w:t>
            </w:r>
          </w:p>
        </w:tc>
        <w:tc>
          <w:tcPr>
            <w:tcW w:w="1070" w:type="dxa"/>
            <w:tcBorders>
              <w:top w:val="nil"/>
              <w:left w:val="nil"/>
              <w:bottom w:val="single" w:sz="4" w:space="0" w:color="auto"/>
              <w:right w:val="single" w:sz="8" w:space="0" w:color="auto"/>
            </w:tcBorders>
            <w:vAlign w:val="center"/>
            <w:hideMark/>
          </w:tcPr>
          <w:p w14:paraId="3679AF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24857961</w:t>
            </w:r>
          </w:p>
        </w:tc>
        <w:tc>
          <w:tcPr>
            <w:tcW w:w="1071" w:type="dxa"/>
            <w:tcBorders>
              <w:top w:val="nil"/>
              <w:left w:val="nil"/>
              <w:bottom w:val="single" w:sz="4" w:space="0" w:color="auto"/>
              <w:right w:val="single" w:sz="4" w:space="0" w:color="auto"/>
            </w:tcBorders>
            <w:vAlign w:val="center"/>
            <w:hideMark/>
          </w:tcPr>
          <w:p w14:paraId="753F51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548</w:t>
            </w:r>
          </w:p>
        </w:tc>
        <w:tc>
          <w:tcPr>
            <w:tcW w:w="1070" w:type="dxa"/>
            <w:tcBorders>
              <w:top w:val="nil"/>
              <w:left w:val="nil"/>
              <w:bottom w:val="single" w:sz="4" w:space="0" w:color="auto"/>
              <w:right w:val="single" w:sz="4" w:space="0" w:color="auto"/>
            </w:tcBorders>
            <w:vAlign w:val="center"/>
            <w:hideMark/>
          </w:tcPr>
          <w:p w14:paraId="19168E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45233900</w:t>
            </w:r>
          </w:p>
        </w:tc>
        <w:tc>
          <w:tcPr>
            <w:tcW w:w="1071" w:type="dxa"/>
            <w:tcBorders>
              <w:top w:val="nil"/>
              <w:left w:val="nil"/>
              <w:bottom w:val="single" w:sz="4" w:space="0" w:color="auto"/>
              <w:right w:val="single" w:sz="4" w:space="0" w:color="auto"/>
            </w:tcBorders>
            <w:vAlign w:val="center"/>
            <w:hideMark/>
          </w:tcPr>
          <w:p w14:paraId="115C6F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43745334</w:t>
            </w:r>
          </w:p>
        </w:tc>
      </w:tr>
      <w:tr w:rsidR="00841C0F" w:rsidRPr="00841C0F" w14:paraId="2F2B031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B4139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119</w:t>
            </w:r>
          </w:p>
        </w:tc>
        <w:tc>
          <w:tcPr>
            <w:tcW w:w="1071" w:type="dxa"/>
            <w:tcBorders>
              <w:top w:val="nil"/>
              <w:left w:val="nil"/>
              <w:bottom w:val="single" w:sz="4" w:space="0" w:color="auto"/>
              <w:right w:val="single" w:sz="4" w:space="0" w:color="auto"/>
            </w:tcBorders>
            <w:vAlign w:val="center"/>
            <w:hideMark/>
          </w:tcPr>
          <w:p w14:paraId="603B30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12309155</w:t>
            </w:r>
          </w:p>
        </w:tc>
        <w:tc>
          <w:tcPr>
            <w:tcW w:w="1072" w:type="dxa"/>
            <w:tcBorders>
              <w:top w:val="nil"/>
              <w:left w:val="nil"/>
              <w:bottom w:val="single" w:sz="4" w:space="0" w:color="auto"/>
              <w:right w:val="single" w:sz="8" w:space="0" w:color="auto"/>
            </w:tcBorders>
            <w:vAlign w:val="center"/>
            <w:hideMark/>
          </w:tcPr>
          <w:p w14:paraId="59C00D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7167114</w:t>
            </w:r>
          </w:p>
        </w:tc>
        <w:tc>
          <w:tcPr>
            <w:tcW w:w="1071" w:type="dxa"/>
            <w:tcBorders>
              <w:top w:val="nil"/>
              <w:left w:val="nil"/>
              <w:bottom w:val="single" w:sz="4" w:space="0" w:color="auto"/>
              <w:right w:val="single" w:sz="4" w:space="0" w:color="auto"/>
            </w:tcBorders>
            <w:vAlign w:val="center"/>
            <w:hideMark/>
          </w:tcPr>
          <w:p w14:paraId="37D82B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334</w:t>
            </w:r>
          </w:p>
        </w:tc>
        <w:tc>
          <w:tcPr>
            <w:tcW w:w="1071" w:type="dxa"/>
            <w:tcBorders>
              <w:top w:val="nil"/>
              <w:left w:val="nil"/>
              <w:bottom w:val="single" w:sz="4" w:space="0" w:color="auto"/>
              <w:right w:val="single" w:sz="4" w:space="0" w:color="auto"/>
            </w:tcBorders>
            <w:vAlign w:val="center"/>
            <w:hideMark/>
          </w:tcPr>
          <w:p w14:paraId="7B073F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29189876</w:t>
            </w:r>
          </w:p>
        </w:tc>
        <w:tc>
          <w:tcPr>
            <w:tcW w:w="1070" w:type="dxa"/>
            <w:tcBorders>
              <w:top w:val="nil"/>
              <w:left w:val="nil"/>
              <w:bottom w:val="single" w:sz="4" w:space="0" w:color="auto"/>
              <w:right w:val="single" w:sz="8" w:space="0" w:color="auto"/>
            </w:tcBorders>
            <w:vAlign w:val="center"/>
            <w:hideMark/>
          </w:tcPr>
          <w:p w14:paraId="602A6C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24944107</w:t>
            </w:r>
          </w:p>
        </w:tc>
        <w:tc>
          <w:tcPr>
            <w:tcW w:w="1071" w:type="dxa"/>
            <w:tcBorders>
              <w:top w:val="nil"/>
              <w:left w:val="nil"/>
              <w:bottom w:val="single" w:sz="4" w:space="0" w:color="auto"/>
              <w:right w:val="single" w:sz="4" w:space="0" w:color="auto"/>
            </w:tcBorders>
            <w:vAlign w:val="center"/>
            <w:hideMark/>
          </w:tcPr>
          <w:p w14:paraId="569391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549</w:t>
            </w:r>
          </w:p>
        </w:tc>
        <w:tc>
          <w:tcPr>
            <w:tcW w:w="1070" w:type="dxa"/>
            <w:tcBorders>
              <w:top w:val="nil"/>
              <w:left w:val="nil"/>
              <w:bottom w:val="single" w:sz="4" w:space="0" w:color="auto"/>
              <w:right w:val="single" w:sz="4" w:space="0" w:color="auto"/>
            </w:tcBorders>
            <w:vAlign w:val="center"/>
            <w:hideMark/>
          </w:tcPr>
          <w:p w14:paraId="763916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45307960</w:t>
            </w:r>
          </w:p>
        </w:tc>
        <w:tc>
          <w:tcPr>
            <w:tcW w:w="1071" w:type="dxa"/>
            <w:tcBorders>
              <w:top w:val="nil"/>
              <w:left w:val="nil"/>
              <w:bottom w:val="single" w:sz="4" w:space="0" w:color="auto"/>
              <w:right w:val="single" w:sz="4" w:space="0" w:color="auto"/>
            </w:tcBorders>
            <w:vAlign w:val="center"/>
            <w:hideMark/>
          </w:tcPr>
          <w:p w14:paraId="072B9C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43834523</w:t>
            </w:r>
          </w:p>
        </w:tc>
      </w:tr>
      <w:tr w:rsidR="00841C0F" w:rsidRPr="00841C0F" w14:paraId="40F761B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0237A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w:t>
            </w:r>
          </w:p>
        </w:tc>
        <w:tc>
          <w:tcPr>
            <w:tcW w:w="1071" w:type="dxa"/>
            <w:tcBorders>
              <w:top w:val="nil"/>
              <w:left w:val="nil"/>
              <w:bottom w:val="single" w:sz="4" w:space="0" w:color="auto"/>
              <w:right w:val="single" w:sz="4" w:space="0" w:color="auto"/>
            </w:tcBorders>
            <w:vAlign w:val="center"/>
            <w:hideMark/>
          </w:tcPr>
          <w:p w14:paraId="0C2EC4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12391614</w:t>
            </w:r>
          </w:p>
        </w:tc>
        <w:tc>
          <w:tcPr>
            <w:tcW w:w="1072" w:type="dxa"/>
            <w:tcBorders>
              <w:top w:val="nil"/>
              <w:left w:val="nil"/>
              <w:bottom w:val="single" w:sz="4" w:space="0" w:color="auto"/>
              <w:right w:val="single" w:sz="8" w:space="0" w:color="auto"/>
            </w:tcBorders>
            <w:vAlign w:val="center"/>
            <w:hideMark/>
          </w:tcPr>
          <w:p w14:paraId="792472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7244050</w:t>
            </w:r>
          </w:p>
        </w:tc>
        <w:tc>
          <w:tcPr>
            <w:tcW w:w="1071" w:type="dxa"/>
            <w:tcBorders>
              <w:top w:val="nil"/>
              <w:left w:val="nil"/>
              <w:bottom w:val="single" w:sz="4" w:space="0" w:color="auto"/>
              <w:right w:val="single" w:sz="4" w:space="0" w:color="auto"/>
            </w:tcBorders>
            <w:vAlign w:val="center"/>
            <w:hideMark/>
          </w:tcPr>
          <w:p w14:paraId="065BC0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w:t>
            </w:r>
          </w:p>
        </w:tc>
        <w:tc>
          <w:tcPr>
            <w:tcW w:w="1071" w:type="dxa"/>
            <w:tcBorders>
              <w:top w:val="nil"/>
              <w:left w:val="nil"/>
              <w:bottom w:val="single" w:sz="4" w:space="0" w:color="auto"/>
              <w:right w:val="single" w:sz="4" w:space="0" w:color="auto"/>
            </w:tcBorders>
            <w:vAlign w:val="center"/>
            <w:hideMark/>
          </w:tcPr>
          <w:p w14:paraId="08F4ED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29266005</w:t>
            </w:r>
          </w:p>
        </w:tc>
        <w:tc>
          <w:tcPr>
            <w:tcW w:w="1070" w:type="dxa"/>
            <w:tcBorders>
              <w:top w:val="nil"/>
              <w:left w:val="nil"/>
              <w:bottom w:val="single" w:sz="4" w:space="0" w:color="auto"/>
              <w:right w:val="single" w:sz="8" w:space="0" w:color="auto"/>
            </w:tcBorders>
            <w:vAlign w:val="center"/>
            <w:hideMark/>
          </w:tcPr>
          <w:p w14:paraId="373703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25030273</w:t>
            </w:r>
          </w:p>
        </w:tc>
        <w:tc>
          <w:tcPr>
            <w:tcW w:w="1071" w:type="dxa"/>
            <w:tcBorders>
              <w:top w:val="nil"/>
              <w:left w:val="nil"/>
              <w:bottom w:val="single" w:sz="4" w:space="0" w:color="auto"/>
              <w:right w:val="single" w:sz="4" w:space="0" w:color="auto"/>
            </w:tcBorders>
            <w:vAlign w:val="center"/>
            <w:hideMark/>
          </w:tcPr>
          <w:p w14:paraId="549DC2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550</w:t>
            </w:r>
          </w:p>
        </w:tc>
        <w:tc>
          <w:tcPr>
            <w:tcW w:w="1070" w:type="dxa"/>
            <w:tcBorders>
              <w:top w:val="nil"/>
              <w:left w:val="nil"/>
              <w:bottom w:val="single" w:sz="4" w:space="0" w:color="auto"/>
              <w:right w:val="single" w:sz="4" w:space="0" w:color="auto"/>
            </w:tcBorders>
            <w:vAlign w:val="center"/>
            <w:hideMark/>
          </w:tcPr>
          <w:p w14:paraId="433FA0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45382013</w:t>
            </w:r>
          </w:p>
        </w:tc>
        <w:tc>
          <w:tcPr>
            <w:tcW w:w="1071" w:type="dxa"/>
            <w:tcBorders>
              <w:top w:val="nil"/>
              <w:left w:val="nil"/>
              <w:bottom w:val="single" w:sz="4" w:space="0" w:color="auto"/>
              <w:right w:val="single" w:sz="4" w:space="0" w:color="auto"/>
            </w:tcBorders>
            <w:vAlign w:val="center"/>
            <w:hideMark/>
          </w:tcPr>
          <w:p w14:paraId="7B0319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43923723</w:t>
            </w:r>
          </w:p>
        </w:tc>
      </w:tr>
      <w:tr w:rsidR="00841C0F" w:rsidRPr="00841C0F" w14:paraId="35825DF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D6C14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w:t>
            </w:r>
          </w:p>
        </w:tc>
        <w:tc>
          <w:tcPr>
            <w:tcW w:w="1071" w:type="dxa"/>
            <w:tcBorders>
              <w:top w:val="nil"/>
              <w:left w:val="nil"/>
              <w:bottom w:val="single" w:sz="4" w:space="0" w:color="auto"/>
              <w:right w:val="single" w:sz="4" w:space="0" w:color="auto"/>
            </w:tcBorders>
            <w:vAlign w:val="center"/>
            <w:hideMark/>
          </w:tcPr>
          <w:p w14:paraId="665871D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12474008</w:t>
            </w:r>
          </w:p>
        </w:tc>
        <w:tc>
          <w:tcPr>
            <w:tcW w:w="1072" w:type="dxa"/>
            <w:tcBorders>
              <w:top w:val="nil"/>
              <w:left w:val="nil"/>
              <w:bottom w:val="single" w:sz="4" w:space="0" w:color="auto"/>
              <w:right w:val="single" w:sz="8" w:space="0" w:color="auto"/>
            </w:tcBorders>
            <w:vAlign w:val="center"/>
            <w:hideMark/>
          </w:tcPr>
          <w:p w14:paraId="6A1504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7321081</w:t>
            </w:r>
          </w:p>
        </w:tc>
        <w:tc>
          <w:tcPr>
            <w:tcW w:w="1071" w:type="dxa"/>
            <w:tcBorders>
              <w:top w:val="nil"/>
              <w:left w:val="nil"/>
              <w:bottom w:val="single" w:sz="4" w:space="0" w:color="auto"/>
              <w:right w:val="single" w:sz="4" w:space="0" w:color="auto"/>
            </w:tcBorders>
            <w:vAlign w:val="center"/>
            <w:hideMark/>
          </w:tcPr>
          <w:p w14:paraId="434FEF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336</w:t>
            </w:r>
          </w:p>
        </w:tc>
        <w:tc>
          <w:tcPr>
            <w:tcW w:w="1071" w:type="dxa"/>
            <w:tcBorders>
              <w:top w:val="nil"/>
              <w:left w:val="nil"/>
              <w:bottom w:val="single" w:sz="4" w:space="0" w:color="auto"/>
              <w:right w:val="single" w:sz="4" w:space="0" w:color="auto"/>
            </w:tcBorders>
            <w:vAlign w:val="center"/>
            <w:hideMark/>
          </w:tcPr>
          <w:p w14:paraId="6CB13C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29342119</w:t>
            </w:r>
          </w:p>
        </w:tc>
        <w:tc>
          <w:tcPr>
            <w:tcW w:w="1070" w:type="dxa"/>
            <w:tcBorders>
              <w:top w:val="nil"/>
              <w:left w:val="nil"/>
              <w:bottom w:val="single" w:sz="4" w:space="0" w:color="auto"/>
              <w:right w:val="single" w:sz="8" w:space="0" w:color="auto"/>
            </w:tcBorders>
            <w:vAlign w:val="center"/>
            <w:hideMark/>
          </w:tcPr>
          <w:p w14:paraId="666392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25116460</w:t>
            </w:r>
          </w:p>
        </w:tc>
        <w:tc>
          <w:tcPr>
            <w:tcW w:w="1071" w:type="dxa"/>
            <w:tcBorders>
              <w:top w:val="nil"/>
              <w:left w:val="nil"/>
              <w:bottom w:val="single" w:sz="4" w:space="0" w:color="auto"/>
              <w:right w:val="single" w:sz="4" w:space="0" w:color="auto"/>
            </w:tcBorders>
            <w:vAlign w:val="center"/>
            <w:hideMark/>
          </w:tcPr>
          <w:p w14:paraId="150345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551</w:t>
            </w:r>
          </w:p>
        </w:tc>
        <w:tc>
          <w:tcPr>
            <w:tcW w:w="1070" w:type="dxa"/>
            <w:tcBorders>
              <w:top w:val="nil"/>
              <w:left w:val="nil"/>
              <w:bottom w:val="single" w:sz="4" w:space="0" w:color="auto"/>
              <w:right w:val="single" w:sz="4" w:space="0" w:color="auto"/>
            </w:tcBorders>
            <w:vAlign w:val="center"/>
            <w:hideMark/>
          </w:tcPr>
          <w:p w14:paraId="398A10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45456059</w:t>
            </w:r>
          </w:p>
        </w:tc>
        <w:tc>
          <w:tcPr>
            <w:tcW w:w="1071" w:type="dxa"/>
            <w:tcBorders>
              <w:top w:val="nil"/>
              <w:left w:val="nil"/>
              <w:bottom w:val="single" w:sz="4" w:space="0" w:color="auto"/>
              <w:right w:val="single" w:sz="4" w:space="0" w:color="auto"/>
            </w:tcBorders>
            <w:vAlign w:val="center"/>
            <w:hideMark/>
          </w:tcPr>
          <w:p w14:paraId="00B186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44012932</w:t>
            </w:r>
          </w:p>
        </w:tc>
      </w:tr>
      <w:tr w:rsidR="00841C0F" w:rsidRPr="00841C0F" w14:paraId="0234F26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55B37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122</w:t>
            </w:r>
          </w:p>
        </w:tc>
        <w:tc>
          <w:tcPr>
            <w:tcW w:w="1071" w:type="dxa"/>
            <w:tcBorders>
              <w:top w:val="nil"/>
              <w:left w:val="nil"/>
              <w:bottom w:val="single" w:sz="4" w:space="0" w:color="auto"/>
              <w:right w:val="single" w:sz="4" w:space="0" w:color="auto"/>
            </w:tcBorders>
            <w:vAlign w:val="center"/>
            <w:hideMark/>
          </w:tcPr>
          <w:p w14:paraId="777F4B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12556338</w:t>
            </w:r>
          </w:p>
        </w:tc>
        <w:tc>
          <w:tcPr>
            <w:tcW w:w="1072" w:type="dxa"/>
            <w:tcBorders>
              <w:top w:val="nil"/>
              <w:left w:val="nil"/>
              <w:bottom w:val="single" w:sz="4" w:space="0" w:color="auto"/>
              <w:right w:val="single" w:sz="8" w:space="0" w:color="auto"/>
            </w:tcBorders>
            <w:vAlign w:val="center"/>
            <w:hideMark/>
          </w:tcPr>
          <w:p w14:paraId="696F65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7398206</w:t>
            </w:r>
          </w:p>
        </w:tc>
        <w:tc>
          <w:tcPr>
            <w:tcW w:w="1071" w:type="dxa"/>
            <w:tcBorders>
              <w:top w:val="nil"/>
              <w:left w:val="nil"/>
              <w:bottom w:val="single" w:sz="4" w:space="0" w:color="auto"/>
              <w:right w:val="single" w:sz="4" w:space="0" w:color="auto"/>
            </w:tcBorders>
            <w:vAlign w:val="center"/>
            <w:hideMark/>
          </w:tcPr>
          <w:p w14:paraId="71866A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337</w:t>
            </w:r>
          </w:p>
        </w:tc>
        <w:tc>
          <w:tcPr>
            <w:tcW w:w="1071" w:type="dxa"/>
            <w:tcBorders>
              <w:top w:val="nil"/>
              <w:left w:val="nil"/>
              <w:bottom w:val="single" w:sz="4" w:space="0" w:color="auto"/>
              <w:right w:val="single" w:sz="4" w:space="0" w:color="auto"/>
            </w:tcBorders>
            <w:vAlign w:val="center"/>
            <w:hideMark/>
          </w:tcPr>
          <w:p w14:paraId="4CB3FC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29418220</w:t>
            </w:r>
          </w:p>
        </w:tc>
        <w:tc>
          <w:tcPr>
            <w:tcW w:w="1070" w:type="dxa"/>
            <w:tcBorders>
              <w:top w:val="nil"/>
              <w:left w:val="nil"/>
              <w:bottom w:val="single" w:sz="4" w:space="0" w:color="auto"/>
              <w:right w:val="single" w:sz="8" w:space="0" w:color="auto"/>
            </w:tcBorders>
            <w:vAlign w:val="center"/>
            <w:hideMark/>
          </w:tcPr>
          <w:p w14:paraId="2FD82B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25202668</w:t>
            </w:r>
          </w:p>
        </w:tc>
        <w:tc>
          <w:tcPr>
            <w:tcW w:w="1071" w:type="dxa"/>
            <w:tcBorders>
              <w:top w:val="nil"/>
              <w:left w:val="nil"/>
              <w:bottom w:val="single" w:sz="4" w:space="0" w:color="auto"/>
              <w:right w:val="single" w:sz="4" w:space="0" w:color="auto"/>
            </w:tcBorders>
            <w:vAlign w:val="center"/>
            <w:hideMark/>
          </w:tcPr>
          <w:p w14:paraId="130F65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552</w:t>
            </w:r>
          </w:p>
        </w:tc>
        <w:tc>
          <w:tcPr>
            <w:tcW w:w="1070" w:type="dxa"/>
            <w:tcBorders>
              <w:top w:val="nil"/>
              <w:left w:val="nil"/>
              <w:bottom w:val="single" w:sz="4" w:space="0" w:color="auto"/>
              <w:right w:val="single" w:sz="4" w:space="0" w:color="auto"/>
            </w:tcBorders>
            <w:vAlign w:val="center"/>
            <w:hideMark/>
          </w:tcPr>
          <w:p w14:paraId="50B03D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45530099</w:t>
            </w:r>
          </w:p>
        </w:tc>
        <w:tc>
          <w:tcPr>
            <w:tcW w:w="1071" w:type="dxa"/>
            <w:tcBorders>
              <w:top w:val="nil"/>
              <w:left w:val="nil"/>
              <w:bottom w:val="single" w:sz="4" w:space="0" w:color="auto"/>
              <w:right w:val="single" w:sz="4" w:space="0" w:color="auto"/>
            </w:tcBorders>
            <w:vAlign w:val="center"/>
            <w:hideMark/>
          </w:tcPr>
          <w:p w14:paraId="142248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44102150</w:t>
            </w:r>
          </w:p>
        </w:tc>
      </w:tr>
      <w:tr w:rsidR="00841C0F" w:rsidRPr="00841C0F" w14:paraId="32551E7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4431A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w:t>
            </w:r>
          </w:p>
        </w:tc>
        <w:tc>
          <w:tcPr>
            <w:tcW w:w="1071" w:type="dxa"/>
            <w:tcBorders>
              <w:top w:val="nil"/>
              <w:left w:val="nil"/>
              <w:bottom w:val="single" w:sz="4" w:space="0" w:color="auto"/>
              <w:right w:val="single" w:sz="4" w:space="0" w:color="auto"/>
            </w:tcBorders>
            <w:vAlign w:val="center"/>
            <w:hideMark/>
          </w:tcPr>
          <w:p w14:paraId="5D4B42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12638604</w:t>
            </w:r>
          </w:p>
        </w:tc>
        <w:tc>
          <w:tcPr>
            <w:tcW w:w="1072" w:type="dxa"/>
            <w:tcBorders>
              <w:top w:val="nil"/>
              <w:left w:val="nil"/>
              <w:bottom w:val="single" w:sz="4" w:space="0" w:color="auto"/>
              <w:right w:val="single" w:sz="8" w:space="0" w:color="auto"/>
            </w:tcBorders>
            <w:vAlign w:val="center"/>
            <w:hideMark/>
          </w:tcPr>
          <w:p w14:paraId="2B303D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7475422</w:t>
            </w:r>
          </w:p>
        </w:tc>
        <w:tc>
          <w:tcPr>
            <w:tcW w:w="1071" w:type="dxa"/>
            <w:tcBorders>
              <w:top w:val="nil"/>
              <w:left w:val="nil"/>
              <w:bottom w:val="single" w:sz="4" w:space="0" w:color="auto"/>
              <w:right w:val="single" w:sz="4" w:space="0" w:color="auto"/>
            </w:tcBorders>
            <w:vAlign w:val="center"/>
            <w:hideMark/>
          </w:tcPr>
          <w:p w14:paraId="74A27B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w:t>
            </w:r>
          </w:p>
        </w:tc>
        <w:tc>
          <w:tcPr>
            <w:tcW w:w="1071" w:type="dxa"/>
            <w:tcBorders>
              <w:top w:val="nil"/>
              <w:left w:val="nil"/>
              <w:bottom w:val="single" w:sz="4" w:space="0" w:color="auto"/>
              <w:right w:val="single" w:sz="4" w:space="0" w:color="auto"/>
            </w:tcBorders>
            <w:vAlign w:val="center"/>
            <w:hideMark/>
          </w:tcPr>
          <w:p w14:paraId="185D5A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29494306</w:t>
            </w:r>
          </w:p>
        </w:tc>
        <w:tc>
          <w:tcPr>
            <w:tcW w:w="1070" w:type="dxa"/>
            <w:tcBorders>
              <w:top w:val="nil"/>
              <w:left w:val="nil"/>
              <w:bottom w:val="single" w:sz="4" w:space="0" w:color="auto"/>
              <w:right w:val="single" w:sz="8" w:space="0" w:color="auto"/>
            </w:tcBorders>
            <w:vAlign w:val="center"/>
            <w:hideMark/>
          </w:tcPr>
          <w:p w14:paraId="505933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25288896</w:t>
            </w:r>
          </w:p>
        </w:tc>
        <w:tc>
          <w:tcPr>
            <w:tcW w:w="1071" w:type="dxa"/>
            <w:tcBorders>
              <w:top w:val="nil"/>
              <w:left w:val="nil"/>
              <w:bottom w:val="single" w:sz="4" w:space="0" w:color="auto"/>
              <w:right w:val="single" w:sz="4" w:space="0" w:color="auto"/>
            </w:tcBorders>
            <w:vAlign w:val="center"/>
            <w:hideMark/>
          </w:tcPr>
          <w:p w14:paraId="091BCC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553</w:t>
            </w:r>
          </w:p>
        </w:tc>
        <w:tc>
          <w:tcPr>
            <w:tcW w:w="1070" w:type="dxa"/>
            <w:tcBorders>
              <w:top w:val="nil"/>
              <w:left w:val="nil"/>
              <w:bottom w:val="single" w:sz="4" w:space="0" w:color="auto"/>
              <w:right w:val="single" w:sz="4" w:space="0" w:color="auto"/>
            </w:tcBorders>
            <w:vAlign w:val="center"/>
            <w:hideMark/>
          </w:tcPr>
          <w:p w14:paraId="0A7451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45604132</w:t>
            </w:r>
          </w:p>
        </w:tc>
        <w:tc>
          <w:tcPr>
            <w:tcW w:w="1071" w:type="dxa"/>
            <w:tcBorders>
              <w:top w:val="nil"/>
              <w:left w:val="nil"/>
              <w:bottom w:val="single" w:sz="4" w:space="0" w:color="auto"/>
              <w:right w:val="single" w:sz="4" w:space="0" w:color="auto"/>
            </w:tcBorders>
            <w:vAlign w:val="center"/>
            <w:hideMark/>
          </w:tcPr>
          <w:p w14:paraId="2B6A91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44191379</w:t>
            </w:r>
          </w:p>
        </w:tc>
      </w:tr>
      <w:tr w:rsidR="00841C0F" w:rsidRPr="00841C0F" w14:paraId="4A7DE74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67DF5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w:t>
            </w:r>
          </w:p>
        </w:tc>
        <w:tc>
          <w:tcPr>
            <w:tcW w:w="1071" w:type="dxa"/>
            <w:tcBorders>
              <w:top w:val="nil"/>
              <w:left w:val="nil"/>
              <w:bottom w:val="single" w:sz="4" w:space="0" w:color="auto"/>
              <w:right w:val="single" w:sz="4" w:space="0" w:color="auto"/>
            </w:tcBorders>
            <w:vAlign w:val="center"/>
            <w:hideMark/>
          </w:tcPr>
          <w:p w14:paraId="294798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12720808</w:t>
            </w:r>
          </w:p>
        </w:tc>
        <w:tc>
          <w:tcPr>
            <w:tcW w:w="1072" w:type="dxa"/>
            <w:tcBorders>
              <w:top w:val="nil"/>
              <w:left w:val="nil"/>
              <w:bottom w:val="single" w:sz="4" w:space="0" w:color="auto"/>
              <w:right w:val="single" w:sz="8" w:space="0" w:color="auto"/>
            </w:tcBorders>
            <w:vAlign w:val="center"/>
            <w:hideMark/>
          </w:tcPr>
          <w:p w14:paraId="3AAA14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7552731</w:t>
            </w:r>
          </w:p>
        </w:tc>
        <w:tc>
          <w:tcPr>
            <w:tcW w:w="1071" w:type="dxa"/>
            <w:tcBorders>
              <w:top w:val="nil"/>
              <w:left w:val="nil"/>
              <w:bottom w:val="single" w:sz="4" w:space="0" w:color="auto"/>
              <w:right w:val="single" w:sz="4" w:space="0" w:color="auto"/>
            </w:tcBorders>
            <w:vAlign w:val="center"/>
            <w:hideMark/>
          </w:tcPr>
          <w:p w14:paraId="29E3D5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w:t>
            </w:r>
          </w:p>
        </w:tc>
        <w:tc>
          <w:tcPr>
            <w:tcW w:w="1071" w:type="dxa"/>
            <w:tcBorders>
              <w:top w:val="nil"/>
              <w:left w:val="nil"/>
              <w:bottom w:val="single" w:sz="4" w:space="0" w:color="auto"/>
              <w:right w:val="single" w:sz="4" w:space="0" w:color="auto"/>
            </w:tcBorders>
            <w:vAlign w:val="center"/>
            <w:hideMark/>
          </w:tcPr>
          <w:p w14:paraId="2488D6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29570379</w:t>
            </w:r>
          </w:p>
        </w:tc>
        <w:tc>
          <w:tcPr>
            <w:tcW w:w="1070" w:type="dxa"/>
            <w:tcBorders>
              <w:top w:val="nil"/>
              <w:left w:val="nil"/>
              <w:bottom w:val="single" w:sz="4" w:space="0" w:color="auto"/>
              <w:right w:val="single" w:sz="8" w:space="0" w:color="auto"/>
            </w:tcBorders>
            <w:vAlign w:val="center"/>
            <w:hideMark/>
          </w:tcPr>
          <w:p w14:paraId="309B48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25375144</w:t>
            </w:r>
          </w:p>
        </w:tc>
        <w:tc>
          <w:tcPr>
            <w:tcW w:w="1071" w:type="dxa"/>
            <w:tcBorders>
              <w:top w:val="nil"/>
              <w:left w:val="nil"/>
              <w:bottom w:val="single" w:sz="4" w:space="0" w:color="auto"/>
              <w:right w:val="single" w:sz="4" w:space="0" w:color="auto"/>
            </w:tcBorders>
            <w:vAlign w:val="center"/>
            <w:hideMark/>
          </w:tcPr>
          <w:p w14:paraId="503FAE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554</w:t>
            </w:r>
          </w:p>
        </w:tc>
        <w:tc>
          <w:tcPr>
            <w:tcW w:w="1070" w:type="dxa"/>
            <w:tcBorders>
              <w:top w:val="nil"/>
              <w:left w:val="nil"/>
              <w:bottom w:val="single" w:sz="4" w:space="0" w:color="auto"/>
              <w:right w:val="single" w:sz="4" w:space="0" w:color="auto"/>
            </w:tcBorders>
            <w:vAlign w:val="center"/>
            <w:hideMark/>
          </w:tcPr>
          <w:p w14:paraId="361536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45678159</w:t>
            </w:r>
          </w:p>
        </w:tc>
        <w:tc>
          <w:tcPr>
            <w:tcW w:w="1071" w:type="dxa"/>
            <w:tcBorders>
              <w:top w:val="nil"/>
              <w:left w:val="nil"/>
              <w:bottom w:val="single" w:sz="4" w:space="0" w:color="auto"/>
              <w:right w:val="single" w:sz="4" w:space="0" w:color="auto"/>
            </w:tcBorders>
            <w:vAlign w:val="center"/>
            <w:hideMark/>
          </w:tcPr>
          <w:p w14:paraId="66D668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44280617</w:t>
            </w:r>
          </w:p>
        </w:tc>
      </w:tr>
      <w:tr w:rsidR="00841C0F" w:rsidRPr="00841C0F" w14:paraId="53D78F3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B1E01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125</w:t>
            </w:r>
          </w:p>
        </w:tc>
        <w:tc>
          <w:tcPr>
            <w:tcW w:w="1071" w:type="dxa"/>
            <w:tcBorders>
              <w:top w:val="nil"/>
              <w:left w:val="nil"/>
              <w:bottom w:val="single" w:sz="4" w:space="0" w:color="auto"/>
              <w:right w:val="single" w:sz="4" w:space="0" w:color="auto"/>
            </w:tcBorders>
            <w:vAlign w:val="center"/>
            <w:hideMark/>
          </w:tcPr>
          <w:p w14:paraId="291F33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12802949</w:t>
            </w:r>
          </w:p>
        </w:tc>
        <w:tc>
          <w:tcPr>
            <w:tcW w:w="1072" w:type="dxa"/>
            <w:tcBorders>
              <w:top w:val="nil"/>
              <w:left w:val="nil"/>
              <w:bottom w:val="single" w:sz="4" w:space="0" w:color="auto"/>
              <w:right w:val="single" w:sz="8" w:space="0" w:color="auto"/>
            </w:tcBorders>
            <w:vAlign w:val="center"/>
            <w:hideMark/>
          </w:tcPr>
          <w:p w14:paraId="2CF913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7630129</w:t>
            </w:r>
          </w:p>
        </w:tc>
        <w:tc>
          <w:tcPr>
            <w:tcW w:w="1071" w:type="dxa"/>
            <w:tcBorders>
              <w:top w:val="nil"/>
              <w:left w:val="nil"/>
              <w:bottom w:val="single" w:sz="4" w:space="0" w:color="auto"/>
              <w:right w:val="single" w:sz="4" w:space="0" w:color="auto"/>
            </w:tcBorders>
            <w:vAlign w:val="center"/>
            <w:hideMark/>
          </w:tcPr>
          <w:p w14:paraId="6A5D2E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w:t>
            </w:r>
          </w:p>
        </w:tc>
        <w:tc>
          <w:tcPr>
            <w:tcW w:w="1071" w:type="dxa"/>
            <w:tcBorders>
              <w:top w:val="nil"/>
              <w:left w:val="nil"/>
              <w:bottom w:val="single" w:sz="4" w:space="0" w:color="auto"/>
              <w:right w:val="single" w:sz="4" w:space="0" w:color="auto"/>
            </w:tcBorders>
            <w:vAlign w:val="center"/>
            <w:hideMark/>
          </w:tcPr>
          <w:p w14:paraId="13D718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29646438</w:t>
            </w:r>
          </w:p>
        </w:tc>
        <w:tc>
          <w:tcPr>
            <w:tcW w:w="1070" w:type="dxa"/>
            <w:tcBorders>
              <w:top w:val="nil"/>
              <w:left w:val="nil"/>
              <w:bottom w:val="single" w:sz="4" w:space="0" w:color="auto"/>
              <w:right w:val="single" w:sz="8" w:space="0" w:color="auto"/>
            </w:tcBorders>
            <w:vAlign w:val="center"/>
            <w:hideMark/>
          </w:tcPr>
          <w:p w14:paraId="3DCEDD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25461412</w:t>
            </w:r>
          </w:p>
        </w:tc>
        <w:tc>
          <w:tcPr>
            <w:tcW w:w="1071" w:type="dxa"/>
            <w:tcBorders>
              <w:top w:val="nil"/>
              <w:left w:val="nil"/>
              <w:bottom w:val="single" w:sz="4" w:space="0" w:color="auto"/>
              <w:right w:val="single" w:sz="4" w:space="0" w:color="auto"/>
            </w:tcBorders>
            <w:vAlign w:val="center"/>
            <w:hideMark/>
          </w:tcPr>
          <w:p w14:paraId="44084A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555</w:t>
            </w:r>
          </w:p>
        </w:tc>
        <w:tc>
          <w:tcPr>
            <w:tcW w:w="1070" w:type="dxa"/>
            <w:tcBorders>
              <w:top w:val="nil"/>
              <w:left w:val="nil"/>
              <w:bottom w:val="single" w:sz="4" w:space="0" w:color="auto"/>
              <w:right w:val="single" w:sz="4" w:space="0" w:color="auto"/>
            </w:tcBorders>
            <w:vAlign w:val="center"/>
            <w:hideMark/>
          </w:tcPr>
          <w:p w14:paraId="0D28E9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45752178</w:t>
            </w:r>
          </w:p>
        </w:tc>
        <w:tc>
          <w:tcPr>
            <w:tcW w:w="1071" w:type="dxa"/>
            <w:tcBorders>
              <w:top w:val="nil"/>
              <w:left w:val="nil"/>
              <w:bottom w:val="single" w:sz="4" w:space="0" w:color="auto"/>
              <w:right w:val="single" w:sz="4" w:space="0" w:color="auto"/>
            </w:tcBorders>
            <w:vAlign w:val="center"/>
            <w:hideMark/>
          </w:tcPr>
          <w:p w14:paraId="75A19B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44369865</w:t>
            </w:r>
          </w:p>
        </w:tc>
      </w:tr>
      <w:tr w:rsidR="00841C0F" w:rsidRPr="00841C0F" w14:paraId="024C275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F9ED5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126</w:t>
            </w:r>
          </w:p>
        </w:tc>
        <w:tc>
          <w:tcPr>
            <w:tcW w:w="1071" w:type="dxa"/>
            <w:tcBorders>
              <w:top w:val="nil"/>
              <w:left w:val="nil"/>
              <w:bottom w:val="single" w:sz="4" w:space="0" w:color="auto"/>
              <w:right w:val="single" w:sz="4" w:space="0" w:color="auto"/>
            </w:tcBorders>
            <w:vAlign w:val="center"/>
            <w:hideMark/>
          </w:tcPr>
          <w:p w14:paraId="5B7FCD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12885029</w:t>
            </w:r>
          </w:p>
        </w:tc>
        <w:tc>
          <w:tcPr>
            <w:tcW w:w="1072" w:type="dxa"/>
            <w:tcBorders>
              <w:top w:val="nil"/>
              <w:left w:val="nil"/>
              <w:bottom w:val="single" w:sz="4" w:space="0" w:color="auto"/>
              <w:right w:val="single" w:sz="8" w:space="0" w:color="auto"/>
            </w:tcBorders>
            <w:vAlign w:val="center"/>
            <w:hideMark/>
          </w:tcPr>
          <w:p w14:paraId="50FB09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7707617</w:t>
            </w:r>
          </w:p>
        </w:tc>
        <w:tc>
          <w:tcPr>
            <w:tcW w:w="1071" w:type="dxa"/>
            <w:tcBorders>
              <w:top w:val="nil"/>
              <w:left w:val="nil"/>
              <w:bottom w:val="single" w:sz="4" w:space="0" w:color="auto"/>
              <w:right w:val="single" w:sz="4" w:space="0" w:color="auto"/>
            </w:tcBorders>
            <w:vAlign w:val="center"/>
            <w:hideMark/>
          </w:tcPr>
          <w:p w14:paraId="49A687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w:t>
            </w:r>
          </w:p>
        </w:tc>
        <w:tc>
          <w:tcPr>
            <w:tcW w:w="1071" w:type="dxa"/>
            <w:tcBorders>
              <w:top w:val="nil"/>
              <w:left w:val="nil"/>
              <w:bottom w:val="single" w:sz="4" w:space="0" w:color="auto"/>
              <w:right w:val="single" w:sz="4" w:space="0" w:color="auto"/>
            </w:tcBorders>
            <w:vAlign w:val="center"/>
            <w:hideMark/>
          </w:tcPr>
          <w:p w14:paraId="149D84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29722483</w:t>
            </w:r>
          </w:p>
        </w:tc>
        <w:tc>
          <w:tcPr>
            <w:tcW w:w="1070" w:type="dxa"/>
            <w:tcBorders>
              <w:top w:val="nil"/>
              <w:left w:val="nil"/>
              <w:bottom w:val="single" w:sz="4" w:space="0" w:color="auto"/>
              <w:right w:val="single" w:sz="8" w:space="0" w:color="auto"/>
            </w:tcBorders>
            <w:vAlign w:val="center"/>
            <w:hideMark/>
          </w:tcPr>
          <w:p w14:paraId="79E275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25547700</w:t>
            </w:r>
          </w:p>
        </w:tc>
        <w:tc>
          <w:tcPr>
            <w:tcW w:w="1071" w:type="dxa"/>
            <w:tcBorders>
              <w:top w:val="nil"/>
              <w:left w:val="nil"/>
              <w:bottom w:val="single" w:sz="4" w:space="0" w:color="auto"/>
              <w:right w:val="single" w:sz="4" w:space="0" w:color="auto"/>
            </w:tcBorders>
            <w:vAlign w:val="center"/>
            <w:hideMark/>
          </w:tcPr>
          <w:p w14:paraId="7FD0D9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556</w:t>
            </w:r>
          </w:p>
        </w:tc>
        <w:tc>
          <w:tcPr>
            <w:tcW w:w="1070" w:type="dxa"/>
            <w:tcBorders>
              <w:top w:val="nil"/>
              <w:left w:val="nil"/>
              <w:bottom w:val="single" w:sz="4" w:space="0" w:color="auto"/>
              <w:right w:val="single" w:sz="4" w:space="0" w:color="auto"/>
            </w:tcBorders>
            <w:vAlign w:val="center"/>
            <w:hideMark/>
          </w:tcPr>
          <w:p w14:paraId="0A2E6C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45826192</w:t>
            </w:r>
          </w:p>
        </w:tc>
        <w:tc>
          <w:tcPr>
            <w:tcW w:w="1071" w:type="dxa"/>
            <w:tcBorders>
              <w:top w:val="nil"/>
              <w:left w:val="nil"/>
              <w:bottom w:val="single" w:sz="4" w:space="0" w:color="auto"/>
              <w:right w:val="single" w:sz="4" w:space="0" w:color="auto"/>
            </w:tcBorders>
            <w:vAlign w:val="center"/>
            <w:hideMark/>
          </w:tcPr>
          <w:p w14:paraId="31FE42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44459123</w:t>
            </w:r>
          </w:p>
        </w:tc>
      </w:tr>
      <w:tr w:rsidR="00841C0F" w:rsidRPr="00841C0F" w14:paraId="1C4BA8E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8E01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w:t>
            </w:r>
          </w:p>
        </w:tc>
        <w:tc>
          <w:tcPr>
            <w:tcW w:w="1071" w:type="dxa"/>
            <w:tcBorders>
              <w:top w:val="nil"/>
              <w:left w:val="nil"/>
              <w:bottom w:val="single" w:sz="4" w:space="0" w:color="auto"/>
              <w:right w:val="single" w:sz="4" w:space="0" w:color="auto"/>
            </w:tcBorders>
            <w:vAlign w:val="center"/>
            <w:hideMark/>
          </w:tcPr>
          <w:p w14:paraId="68E453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12967048</w:t>
            </w:r>
          </w:p>
        </w:tc>
        <w:tc>
          <w:tcPr>
            <w:tcW w:w="1072" w:type="dxa"/>
            <w:tcBorders>
              <w:top w:val="nil"/>
              <w:left w:val="nil"/>
              <w:bottom w:val="single" w:sz="4" w:space="0" w:color="auto"/>
              <w:right w:val="single" w:sz="8" w:space="0" w:color="auto"/>
            </w:tcBorders>
            <w:vAlign w:val="center"/>
            <w:hideMark/>
          </w:tcPr>
          <w:p w14:paraId="1A53D3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7785194</w:t>
            </w:r>
          </w:p>
        </w:tc>
        <w:tc>
          <w:tcPr>
            <w:tcW w:w="1071" w:type="dxa"/>
            <w:tcBorders>
              <w:top w:val="nil"/>
              <w:left w:val="nil"/>
              <w:bottom w:val="single" w:sz="4" w:space="0" w:color="auto"/>
              <w:right w:val="single" w:sz="4" w:space="0" w:color="auto"/>
            </w:tcBorders>
            <w:vAlign w:val="center"/>
            <w:hideMark/>
          </w:tcPr>
          <w:p w14:paraId="1CF7C9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342</w:t>
            </w:r>
          </w:p>
        </w:tc>
        <w:tc>
          <w:tcPr>
            <w:tcW w:w="1071" w:type="dxa"/>
            <w:tcBorders>
              <w:top w:val="nil"/>
              <w:left w:val="nil"/>
              <w:bottom w:val="single" w:sz="4" w:space="0" w:color="auto"/>
              <w:right w:val="single" w:sz="4" w:space="0" w:color="auto"/>
            </w:tcBorders>
            <w:vAlign w:val="center"/>
            <w:hideMark/>
          </w:tcPr>
          <w:p w14:paraId="68FFEF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29798514</w:t>
            </w:r>
          </w:p>
        </w:tc>
        <w:tc>
          <w:tcPr>
            <w:tcW w:w="1070" w:type="dxa"/>
            <w:tcBorders>
              <w:top w:val="nil"/>
              <w:left w:val="nil"/>
              <w:bottom w:val="single" w:sz="4" w:space="0" w:color="auto"/>
              <w:right w:val="single" w:sz="8" w:space="0" w:color="auto"/>
            </w:tcBorders>
            <w:vAlign w:val="center"/>
            <w:hideMark/>
          </w:tcPr>
          <w:p w14:paraId="3D92CC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25634009</w:t>
            </w:r>
          </w:p>
        </w:tc>
        <w:tc>
          <w:tcPr>
            <w:tcW w:w="1071" w:type="dxa"/>
            <w:tcBorders>
              <w:top w:val="nil"/>
              <w:left w:val="nil"/>
              <w:bottom w:val="single" w:sz="4" w:space="0" w:color="auto"/>
              <w:right w:val="single" w:sz="4" w:space="0" w:color="auto"/>
            </w:tcBorders>
            <w:vAlign w:val="center"/>
            <w:hideMark/>
          </w:tcPr>
          <w:p w14:paraId="43C3BD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557</w:t>
            </w:r>
          </w:p>
        </w:tc>
        <w:tc>
          <w:tcPr>
            <w:tcW w:w="1070" w:type="dxa"/>
            <w:tcBorders>
              <w:top w:val="nil"/>
              <w:left w:val="nil"/>
              <w:bottom w:val="single" w:sz="4" w:space="0" w:color="auto"/>
              <w:right w:val="single" w:sz="4" w:space="0" w:color="auto"/>
            </w:tcBorders>
            <w:vAlign w:val="center"/>
            <w:hideMark/>
          </w:tcPr>
          <w:p w14:paraId="4745F2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45900198</w:t>
            </w:r>
          </w:p>
        </w:tc>
        <w:tc>
          <w:tcPr>
            <w:tcW w:w="1071" w:type="dxa"/>
            <w:tcBorders>
              <w:top w:val="nil"/>
              <w:left w:val="nil"/>
              <w:bottom w:val="single" w:sz="4" w:space="0" w:color="auto"/>
              <w:right w:val="single" w:sz="4" w:space="0" w:color="auto"/>
            </w:tcBorders>
            <w:vAlign w:val="center"/>
            <w:hideMark/>
          </w:tcPr>
          <w:p w14:paraId="6165DF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44548390</w:t>
            </w:r>
          </w:p>
        </w:tc>
      </w:tr>
      <w:tr w:rsidR="00841C0F" w:rsidRPr="00841C0F" w14:paraId="6E7E800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D9BE6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w:t>
            </w:r>
          </w:p>
        </w:tc>
        <w:tc>
          <w:tcPr>
            <w:tcW w:w="1071" w:type="dxa"/>
            <w:tcBorders>
              <w:top w:val="nil"/>
              <w:left w:val="nil"/>
              <w:bottom w:val="single" w:sz="4" w:space="0" w:color="auto"/>
              <w:right w:val="single" w:sz="4" w:space="0" w:color="auto"/>
            </w:tcBorders>
            <w:vAlign w:val="center"/>
            <w:hideMark/>
          </w:tcPr>
          <w:p w14:paraId="00E5F5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13049007</w:t>
            </w:r>
          </w:p>
        </w:tc>
        <w:tc>
          <w:tcPr>
            <w:tcW w:w="1072" w:type="dxa"/>
            <w:tcBorders>
              <w:top w:val="nil"/>
              <w:left w:val="nil"/>
              <w:bottom w:val="single" w:sz="4" w:space="0" w:color="auto"/>
              <w:right w:val="single" w:sz="8" w:space="0" w:color="auto"/>
            </w:tcBorders>
            <w:vAlign w:val="center"/>
            <w:hideMark/>
          </w:tcPr>
          <w:p w14:paraId="11152E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7862857</w:t>
            </w:r>
          </w:p>
        </w:tc>
        <w:tc>
          <w:tcPr>
            <w:tcW w:w="1071" w:type="dxa"/>
            <w:tcBorders>
              <w:top w:val="nil"/>
              <w:left w:val="nil"/>
              <w:bottom w:val="single" w:sz="4" w:space="0" w:color="auto"/>
              <w:right w:val="single" w:sz="4" w:space="0" w:color="auto"/>
            </w:tcBorders>
            <w:vAlign w:val="center"/>
            <w:hideMark/>
          </w:tcPr>
          <w:p w14:paraId="749DD0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343</w:t>
            </w:r>
          </w:p>
        </w:tc>
        <w:tc>
          <w:tcPr>
            <w:tcW w:w="1071" w:type="dxa"/>
            <w:tcBorders>
              <w:top w:val="nil"/>
              <w:left w:val="nil"/>
              <w:bottom w:val="single" w:sz="4" w:space="0" w:color="auto"/>
              <w:right w:val="single" w:sz="4" w:space="0" w:color="auto"/>
            </w:tcBorders>
            <w:vAlign w:val="center"/>
            <w:hideMark/>
          </w:tcPr>
          <w:p w14:paraId="65501C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29874532</w:t>
            </w:r>
          </w:p>
        </w:tc>
        <w:tc>
          <w:tcPr>
            <w:tcW w:w="1070" w:type="dxa"/>
            <w:tcBorders>
              <w:top w:val="nil"/>
              <w:left w:val="nil"/>
              <w:bottom w:val="single" w:sz="4" w:space="0" w:color="auto"/>
              <w:right w:val="single" w:sz="8" w:space="0" w:color="auto"/>
            </w:tcBorders>
            <w:vAlign w:val="center"/>
            <w:hideMark/>
          </w:tcPr>
          <w:p w14:paraId="4D6140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25720337</w:t>
            </w:r>
          </w:p>
        </w:tc>
        <w:tc>
          <w:tcPr>
            <w:tcW w:w="1071" w:type="dxa"/>
            <w:tcBorders>
              <w:top w:val="nil"/>
              <w:left w:val="nil"/>
              <w:bottom w:val="single" w:sz="4" w:space="0" w:color="auto"/>
              <w:right w:val="single" w:sz="4" w:space="0" w:color="auto"/>
            </w:tcBorders>
            <w:vAlign w:val="center"/>
            <w:hideMark/>
          </w:tcPr>
          <w:p w14:paraId="26F524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558</w:t>
            </w:r>
          </w:p>
        </w:tc>
        <w:tc>
          <w:tcPr>
            <w:tcW w:w="1070" w:type="dxa"/>
            <w:tcBorders>
              <w:top w:val="nil"/>
              <w:left w:val="nil"/>
              <w:bottom w:val="single" w:sz="4" w:space="0" w:color="auto"/>
              <w:right w:val="single" w:sz="4" w:space="0" w:color="auto"/>
            </w:tcBorders>
            <w:vAlign w:val="center"/>
            <w:hideMark/>
          </w:tcPr>
          <w:p w14:paraId="2576E7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45974198</w:t>
            </w:r>
          </w:p>
        </w:tc>
        <w:tc>
          <w:tcPr>
            <w:tcW w:w="1071" w:type="dxa"/>
            <w:tcBorders>
              <w:top w:val="nil"/>
              <w:left w:val="nil"/>
              <w:bottom w:val="single" w:sz="4" w:space="0" w:color="auto"/>
              <w:right w:val="single" w:sz="4" w:space="0" w:color="auto"/>
            </w:tcBorders>
            <w:vAlign w:val="center"/>
            <w:hideMark/>
          </w:tcPr>
          <w:p w14:paraId="5DADC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44637667</w:t>
            </w:r>
          </w:p>
        </w:tc>
      </w:tr>
      <w:tr w:rsidR="00841C0F" w:rsidRPr="00841C0F" w14:paraId="75CBCDB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601DB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129</w:t>
            </w:r>
          </w:p>
        </w:tc>
        <w:tc>
          <w:tcPr>
            <w:tcW w:w="1071" w:type="dxa"/>
            <w:tcBorders>
              <w:top w:val="nil"/>
              <w:left w:val="nil"/>
              <w:bottom w:val="single" w:sz="4" w:space="0" w:color="auto"/>
              <w:right w:val="single" w:sz="4" w:space="0" w:color="auto"/>
            </w:tcBorders>
            <w:vAlign w:val="center"/>
            <w:hideMark/>
          </w:tcPr>
          <w:p w14:paraId="10615E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13130907</w:t>
            </w:r>
          </w:p>
        </w:tc>
        <w:tc>
          <w:tcPr>
            <w:tcW w:w="1072" w:type="dxa"/>
            <w:tcBorders>
              <w:top w:val="nil"/>
              <w:left w:val="nil"/>
              <w:bottom w:val="single" w:sz="4" w:space="0" w:color="auto"/>
              <w:right w:val="single" w:sz="8" w:space="0" w:color="auto"/>
            </w:tcBorders>
            <w:vAlign w:val="center"/>
            <w:hideMark/>
          </w:tcPr>
          <w:p w14:paraId="02654DC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7940606</w:t>
            </w:r>
          </w:p>
        </w:tc>
        <w:tc>
          <w:tcPr>
            <w:tcW w:w="1071" w:type="dxa"/>
            <w:tcBorders>
              <w:top w:val="nil"/>
              <w:left w:val="nil"/>
              <w:bottom w:val="single" w:sz="4" w:space="0" w:color="auto"/>
              <w:right w:val="single" w:sz="4" w:space="0" w:color="auto"/>
            </w:tcBorders>
            <w:vAlign w:val="center"/>
            <w:hideMark/>
          </w:tcPr>
          <w:p w14:paraId="036525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w:t>
            </w:r>
          </w:p>
        </w:tc>
        <w:tc>
          <w:tcPr>
            <w:tcW w:w="1071" w:type="dxa"/>
            <w:tcBorders>
              <w:top w:val="nil"/>
              <w:left w:val="nil"/>
              <w:bottom w:val="single" w:sz="4" w:space="0" w:color="auto"/>
              <w:right w:val="single" w:sz="4" w:space="0" w:color="auto"/>
            </w:tcBorders>
            <w:vAlign w:val="center"/>
            <w:hideMark/>
          </w:tcPr>
          <w:p w14:paraId="5A4978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29950536</w:t>
            </w:r>
          </w:p>
        </w:tc>
        <w:tc>
          <w:tcPr>
            <w:tcW w:w="1070" w:type="dxa"/>
            <w:tcBorders>
              <w:top w:val="nil"/>
              <w:left w:val="nil"/>
              <w:bottom w:val="single" w:sz="4" w:space="0" w:color="auto"/>
              <w:right w:val="single" w:sz="8" w:space="0" w:color="auto"/>
            </w:tcBorders>
            <w:vAlign w:val="center"/>
            <w:hideMark/>
          </w:tcPr>
          <w:p w14:paraId="4F9414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25806685</w:t>
            </w:r>
          </w:p>
        </w:tc>
        <w:tc>
          <w:tcPr>
            <w:tcW w:w="1071" w:type="dxa"/>
            <w:tcBorders>
              <w:top w:val="nil"/>
              <w:left w:val="nil"/>
              <w:bottom w:val="single" w:sz="4" w:space="0" w:color="auto"/>
              <w:right w:val="single" w:sz="4" w:space="0" w:color="auto"/>
            </w:tcBorders>
            <w:vAlign w:val="center"/>
            <w:hideMark/>
          </w:tcPr>
          <w:p w14:paraId="7EE466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559</w:t>
            </w:r>
          </w:p>
        </w:tc>
        <w:tc>
          <w:tcPr>
            <w:tcW w:w="1070" w:type="dxa"/>
            <w:tcBorders>
              <w:top w:val="nil"/>
              <w:left w:val="nil"/>
              <w:bottom w:val="single" w:sz="4" w:space="0" w:color="auto"/>
              <w:right w:val="single" w:sz="4" w:space="0" w:color="auto"/>
            </w:tcBorders>
            <w:vAlign w:val="center"/>
            <w:hideMark/>
          </w:tcPr>
          <w:p w14:paraId="1B494F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46048192</w:t>
            </w:r>
          </w:p>
        </w:tc>
        <w:tc>
          <w:tcPr>
            <w:tcW w:w="1071" w:type="dxa"/>
            <w:tcBorders>
              <w:top w:val="nil"/>
              <w:left w:val="nil"/>
              <w:bottom w:val="single" w:sz="4" w:space="0" w:color="auto"/>
              <w:right w:val="single" w:sz="4" w:space="0" w:color="auto"/>
            </w:tcBorders>
            <w:vAlign w:val="center"/>
            <w:hideMark/>
          </w:tcPr>
          <w:p w14:paraId="66841F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44726953</w:t>
            </w:r>
          </w:p>
        </w:tc>
      </w:tr>
      <w:tr w:rsidR="00841C0F" w:rsidRPr="00841C0F" w14:paraId="2A739FB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6A047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130</w:t>
            </w:r>
          </w:p>
        </w:tc>
        <w:tc>
          <w:tcPr>
            <w:tcW w:w="1071" w:type="dxa"/>
            <w:tcBorders>
              <w:top w:val="nil"/>
              <w:left w:val="nil"/>
              <w:bottom w:val="single" w:sz="4" w:space="0" w:color="auto"/>
              <w:right w:val="single" w:sz="4" w:space="0" w:color="auto"/>
            </w:tcBorders>
            <w:vAlign w:val="center"/>
            <w:hideMark/>
          </w:tcPr>
          <w:p w14:paraId="6DF0D2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13212749</w:t>
            </w:r>
          </w:p>
        </w:tc>
        <w:tc>
          <w:tcPr>
            <w:tcW w:w="1072" w:type="dxa"/>
            <w:tcBorders>
              <w:top w:val="nil"/>
              <w:left w:val="nil"/>
              <w:bottom w:val="single" w:sz="4" w:space="0" w:color="auto"/>
              <w:right w:val="single" w:sz="8" w:space="0" w:color="auto"/>
            </w:tcBorders>
            <w:vAlign w:val="center"/>
            <w:hideMark/>
          </w:tcPr>
          <w:p w14:paraId="4AD7D2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8018441</w:t>
            </w:r>
          </w:p>
        </w:tc>
        <w:tc>
          <w:tcPr>
            <w:tcW w:w="1071" w:type="dxa"/>
            <w:tcBorders>
              <w:top w:val="nil"/>
              <w:left w:val="nil"/>
              <w:bottom w:val="single" w:sz="4" w:space="0" w:color="auto"/>
              <w:right w:val="single" w:sz="4" w:space="0" w:color="auto"/>
            </w:tcBorders>
            <w:vAlign w:val="center"/>
            <w:hideMark/>
          </w:tcPr>
          <w:p w14:paraId="54C343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345</w:t>
            </w:r>
          </w:p>
        </w:tc>
        <w:tc>
          <w:tcPr>
            <w:tcW w:w="1071" w:type="dxa"/>
            <w:tcBorders>
              <w:top w:val="nil"/>
              <w:left w:val="nil"/>
              <w:bottom w:val="single" w:sz="4" w:space="0" w:color="auto"/>
              <w:right w:val="single" w:sz="4" w:space="0" w:color="auto"/>
            </w:tcBorders>
            <w:vAlign w:val="center"/>
            <w:hideMark/>
          </w:tcPr>
          <w:p w14:paraId="6202A1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30026527</w:t>
            </w:r>
          </w:p>
        </w:tc>
        <w:tc>
          <w:tcPr>
            <w:tcW w:w="1070" w:type="dxa"/>
            <w:tcBorders>
              <w:top w:val="nil"/>
              <w:left w:val="nil"/>
              <w:bottom w:val="single" w:sz="4" w:space="0" w:color="auto"/>
              <w:right w:val="single" w:sz="8" w:space="0" w:color="auto"/>
            </w:tcBorders>
            <w:vAlign w:val="center"/>
            <w:hideMark/>
          </w:tcPr>
          <w:p w14:paraId="19ED52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25893053</w:t>
            </w:r>
          </w:p>
        </w:tc>
        <w:tc>
          <w:tcPr>
            <w:tcW w:w="1071" w:type="dxa"/>
            <w:tcBorders>
              <w:top w:val="nil"/>
              <w:left w:val="nil"/>
              <w:bottom w:val="single" w:sz="4" w:space="0" w:color="auto"/>
              <w:right w:val="single" w:sz="4" w:space="0" w:color="auto"/>
            </w:tcBorders>
            <w:vAlign w:val="center"/>
            <w:hideMark/>
          </w:tcPr>
          <w:p w14:paraId="408F33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560</w:t>
            </w:r>
          </w:p>
        </w:tc>
        <w:tc>
          <w:tcPr>
            <w:tcW w:w="1070" w:type="dxa"/>
            <w:tcBorders>
              <w:top w:val="nil"/>
              <w:left w:val="nil"/>
              <w:bottom w:val="single" w:sz="4" w:space="0" w:color="auto"/>
              <w:right w:val="single" w:sz="4" w:space="0" w:color="auto"/>
            </w:tcBorders>
            <w:vAlign w:val="center"/>
            <w:hideMark/>
          </w:tcPr>
          <w:p w14:paraId="50BAA7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46122179</w:t>
            </w:r>
          </w:p>
        </w:tc>
        <w:tc>
          <w:tcPr>
            <w:tcW w:w="1071" w:type="dxa"/>
            <w:tcBorders>
              <w:top w:val="nil"/>
              <w:left w:val="nil"/>
              <w:bottom w:val="single" w:sz="4" w:space="0" w:color="auto"/>
              <w:right w:val="single" w:sz="4" w:space="0" w:color="auto"/>
            </w:tcBorders>
            <w:vAlign w:val="center"/>
            <w:hideMark/>
          </w:tcPr>
          <w:p w14:paraId="23AC77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44816249</w:t>
            </w:r>
          </w:p>
        </w:tc>
      </w:tr>
      <w:tr w:rsidR="00841C0F" w:rsidRPr="00841C0F" w14:paraId="1485E21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0C2DF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131</w:t>
            </w:r>
          </w:p>
        </w:tc>
        <w:tc>
          <w:tcPr>
            <w:tcW w:w="1071" w:type="dxa"/>
            <w:tcBorders>
              <w:top w:val="nil"/>
              <w:left w:val="nil"/>
              <w:bottom w:val="single" w:sz="4" w:space="0" w:color="auto"/>
              <w:right w:val="single" w:sz="4" w:space="0" w:color="auto"/>
            </w:tcBorders>
            <w:vAlign w:val="center"/>
            <w:hideMark/>
          </w:tcPr>
          <w:p w14:paraId="3EF709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13294533</w:t>
            </w:r>
          </w:p>
        </w:tc>
        <w:tc>
          <w:tcPr>
            <w:tcW w:w="1072" w:type="dxa"/>
            <w:tcBorders>
              <w:top w:val="nil"/>
              <w:left w:val="nil"/>
              <w:bottom w:val="single" w:sz="4" w:space="0" w:color="auto"/>
              <w:right w:val="single" w:sz="8" w:space="0" w:color="auto"/>
            </w:tcBorders>
            <w:vAlign w:val="center"/>
            <w:hideMark/>
          </w:tcPr>
          <w:p w14:paraId="262B87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8096360</w:t>
            </w:r>
          </w:p>
        </w:tc>
        <w:tc>
          <w:tcPr>
            <w:tcW w:w="1071" w:type="dxa"/>
            <w:tcBorders>
              <w:top w:val="nil"/>
              <w:left w:val="nil"/>
              <w:bottom w:val="single" w:sz="4" w:space="0" w:color="auto"/>
              <w:right w:val="single" w:sz="4" w:space="0" w:color="auto"/>
            </w:tcBorders>
            <w:vAlign w:val="center"/>
            <w:hideMark/>
          </w:tcPr>
          <w:p w14:paraId="6F0618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346</w:t>
            </w:r>
          </w:p>
        </w:tc>
        <w:tc>
          <w:tcPr>
            <w:tcW w:w="1071" w:type="dxa"/>
            <w:tcBorders>
              <w:top w:val="nil"/>
              <w:left w:val="nil"/>
              <w:bottom w:val="single" w:sz="4" w:space="0" w:color="auto"/>
              <w:right w:val="single" w:sz="4" w:space="0" w:color="auto"/>
            </w:tcBorders>
            <w:vAlign w:val="center"/>
            <w:hideMark/>
          </w:tcPr>
          <w:p w14:paraId="57D543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30102504</w:t>
            </w:r>
          </w:p>
        </w:tc>
        <w:tc>
          <w:tcPr>
            <w:tcW w:w="1070" w:type="dxa"/>
            <w:tcBorders>
              <w:top w:val="nil"/>
              <w:left w:val="nil"/>
              <w:bottom w:val="single" w:sz="4" w:space="0" w:color="auto"/>
              <w:right w:val="single" w:sz="8" w:space="0" w:color="auto"/>
            </w:tcBorders>
            <w:vAlign w:val="center"/>
            <w:hideMark/>
          </w:tcPr>
          <w:p w14:paraId="2B9AA9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25979441</w:t>
            </w:r>
          </w:p>
        </w:tc>
        <w:tc>
          <w:tcPr>
            <w:tcW w:w="1071" w:type="dxa"/>
            <w:tcBorders>
              <w:top w:val="nil"/>
              <w:left w:val="nil"/>
              <w:bottom w:val="single" w:sz="4" w:space="0" w:color="auto"/>
              <w:right w:val="single" w:sz="4" w:space="0" w:color="auto"/>
            </w:tcBorders>
            <w:vAlign w:val="center"/>
            <w:hideMark/>
          </w:tcPr>
          <w:p w14:paraId="6768FA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561</w:t>
            </w:r>
          </w:p>
        </w:tc>
        <w:tc>
          <w:tcPr>
            <w:tcW w:w="1070" w:type="dxa"/>
            <w:tcBorders>
              <w:top w:val="nil"/>
              <w:left w:val="nil"/>
              <w:bottom w:val="single" w:sz="4" w:space="0" w:color="auto"/>
              <w:right w:val="single" w:sz="4" w:space="0" w:color="auto"/>
            </w:tcBorders>
            <w:vAlign w:val="center"/>
            <w:hideMark/>
          </w:tcPr>
          <w:p w14:paraId="4156F3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46196159</w:t>
            </w:r>
          </w:p>
        </w:tc>
        <w:tc>
          <w:tcPr>
            <w:tcW w:w="1071" w:type="dxa"/>
            <w:tcBorders>
              <w:top w:val="nil"/>
              <w:left w:val="nil"/>
              <w:bottom w:val="single" w:sz="4" w:space="0" w:color="auto"/>
              <w:right w:val="single" w:sz="4" w:space="0" w:color="auto"/>
            </w:tcBorders>
            <w:vAlign w:val="center"/>
            <w:hideMark/>
          </w:tcPr>
          <w:p w14:paraId="3FC570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44905555</w:t>
            </w:r>
          </w:p>
        </w:tc>
      </w:tr>
      <w:tr w:rsidR="00841C0F" w:rsidRPr="00841C0F" w14:paraId="1E06FC1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3E35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w:t>
            </w:r>
          </w:p>
        </w:tc>
        <w:tc>
          <w:tcPr>
            <w:tcW w:w="1071" w:type="dxa"/>
            <w:tcBorders>
              <w:top w:val="nil"/>
              <w:left w:val="nil"/>
              <w:bottom w:val="single" w:sz="4" w:space="0" w:color="auto"/>
              <w:right w:val="single" w:sz="4" w:space="0" w:color="auto"/>
            </w:tcBorders>
            <w:vAlign w:val="center"/>
            <w:hideMark/>
          </w:tcPr>
          <w:p w14:paraId="40848C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13376259</w:t>
            </w:r>
          </w:p>
        </w:tc>
        <w:tc>
          <w:tcPr>
            <w:tcW w:w="1072" w:type="dxa"/>
            <w:tcBorders>
              <w:top w:val="nil"/>
              <w:left w:val="nil"/>
              <w:bottom w:val="single" w:sz="4" w:space="0" w:color="auto"/>
              <w:right w:val="single" w:sz="8" w:space="0" w:color="auto"/>
            </w:tcBorders>
            <w:vAlign w:val="center"/>
            <w:hideMark/>
          </w:tcPr>
          <w:p w14:paraId="3811F7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8174362</w:t>
            </w:r>
          </w:p>
        </w:tc>
        <w:tc>
          <w:tcPr>
            <w:tcW w:w="1071" w:type="dxa"/>
            <w:tcBorders>
              <w:top w:val="nil"/>
              <w:left w:val="nil"/>
              <w:bottom w:val="single" w:sz="4" w:space="0" w:color="auto"/>
              <w:right w:val="single" w:sz="4" w:space="0" w:color="auto"/>
            </w:tcBorders>
            <w:vAlign w:val="center"/>
            <w:hideMark/>
          </w:tcPr>
          <w:p w14:paraId="245220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w:t>
            </w:r>
          </w:p>
        </w:tc>
        <w:tc>
          <w:tcPr>
            <w:tcW w:w="1071" w:type="dxa"/>
            <w:tcBorders>
              <w:top w:val="nil"/>
              <w:left w:val="nil"/>
              <w:bottom w:val="single" w:sz="4" w:space="0" w:color="auto"/>
              <w:right w:val="single" w:sz="4" w:space="0" w:color="auto"/>
            </w:tcBorders>
            <w:vAlign w:val="center"/>
            <w:hideMark/>
          </w:tcPr>
          <w:p w14:paraId="7DB8B7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30178468</w:t>
            </w:r>
          </w:p>
        </w:tc>
        <w:tc>
          <w:tcPr>
            <w:tcW w:w="1070" w:type="dxa"/>
            <w:tcBorders>
              <w:top w:val="nil"/>
              <w:left w:val="nil"/>
              <w:bottom w:val="single" w:sz="4" w:space="0" w:color="auto"/>
              <w:right w:val="single" w:sz="8" w:space="0" w:color="auto"/>
            </w:tcBorders>
            <w:vAlign w:val="center"/>
            <w:hideMark/>
          </w:tcPr>
          <w:p w14:paraId="32641B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26065848</w:t>
            </w:r>
          </w:p>
        </w:tc>
        <w:tc>
          <w:tcPr>
            <w:tcW w:w="1071" w:type="dxa"/>
            <w:tcBorders>
              <w:top w:val="nil"/>
              <w:left w:val="nil"/>
              <w:bottom w:val="single" w:sz="4" w:space="0" w:color="auto"/>
              <w:right w:val="single" w:sz="4" w:space="0" w:color="auto"/>
            </w:tcBorders>
            <w:vAlign w:val="center"/>
            <w:hideMark/>
          </w:tcPr>
          <w:p w14:paraId="458245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562</w:t>
            </w:r>
          </w:p>
        </w:tc>
        <w:tc>
          <w:tcPr>
            <w:tcW w:w="1070" w:type="dxa"/>
            <w:tcBorders>
              <w:top w:val="nil"/>
              <w:left w:val="nil"/>
              <w:bottom w:val="single" w:sz="4" w:space="0" w:color="auto"/>
              <w:right w:val="single" w:sz="4" w:space="0" w:color="auto"/>
            </w:tcBorders>
            <w:vAlign w:val="center"/>
            <w:hideMark/>
          </w:tcPr>
          <w:p w14:paraId="31B2C4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46270133</w:t>
            </w:r>
          </w:p>
        </w:tc>
        <w:tc>
          <w:tcPr>
            <w:tcW w:w="1071" w:type="dxa"/>
            <w:tcBorders>
              <w:top w:val="nil"/>
              <w:left w:val="nil"/>
              <w:bottom w:val="single" w:sz="4" w:space="0" w:color="auto"/>
              <w:right w:val="single" w:sz="4" w:space="0" w:color="auto"/>
            </w:tcBorders>
            <w:vAlign w:val="center"/>
            <w:hideMark/>
          </w:tcPr>
          <w:p w14:paraId="3223AF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44994870</w:t>
            </w:r>
          </w:p>
        </w:tc>
      </w:tr>
      <w:tr w:rsidR="00841C0F" w:rsidRPr="00841C0F" w14:paraId="5C17B06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D0125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w:t>
            </w:r>
          </w:p>
        </w:tc>
        <w:tc>
          <w:tcPr>
            <w:tcW w:w="1071" w:type="dxa"/>
            <w:tcBorders>
              <w:top w:val="nil"/>
              <w:left w:val="nil"/>
              <w:bottom w:val="single" w:sz="4" w:space="0" w:color="auto"/>
              <w:right w:val="single" w:sz="4" w:space="0" w:color="auto"/>
            </w:tcBorders>
            <w:vAlign w:val="center"/>
            <w:hideMark/>
          </w:tcPr>
          <w:p w14:paraId="00167B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13457929</w:t>
            </w:r>
          </w:p>
        </w:tc>
        <w:tc>
          <w:tcPr>
            <w:tcW w:w="1072" w:type="dxa"/>
            <w:tcBorders>
              <w:top w:val="nil"/>
              <w:left w:val="nil"/>
              <w:bottom w:val="single" w:sz="4" w:space="0" w:color="auto"/>
              <w:right w:val="single" w:sz="8" w:space="0" w:color="auto"/>
            </w:tcBorders>
            <w:vAlign w:val="center"/>
            <w:hideMark/>
          </w:tcPr>
          <w:p w14:paraId="7991C2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8252446</w:t>
            </w:r>
          </w:p>
        </w:tc>
        <w:tc>
          <w:tcPr>
            <w:tcW w:w="1071" w:type="dxa"/>
            <w:tcBorders>
              <w:top w:val="nil"/>
              <w:left w:val="nil"/>
              <w:bottom w:val="single" w:sz="4" w:space="0" w:color="auto"/>
              <w:right w:val="single" w:sz="4" w:space="0" w:color="auto"/>
            </w:tcBorders>
            <w:vAlign w:val="center"/>
            <w:hideMark/>
          </w:tcPr>
          <w:p w14:paraId="67D9E1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348</w:t>
            </w:r>
          </w:p>
        </w:tc>
        <w:tc>
          <w:tcPr>
            <w:tcW w:w="1071" w:type="dxa"/>
            <w:tcBorders>
              <w:top w:val="nil"/>
              <w:left w:val="nil"/>
              <w:bottom w:val="single" w:sz="4" w:space="0" w:color="auto"/>
              <w:right w:val="single" w:sz="4" w:space="0" w:color="auto"/>
            </w:tcBorders>
            <w:vAlign w:val="center"/>
            <w:hideMark/>
          </w:tcPr>
          <w:p w14:paraId="2CBFB9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30254418</w:t>
            </w:r>
          </w:p>
        </w:tc>
        <w:tc>
          <w:tcPr>
            <w:tcW w:w="1070" w:type="dxa"/>
            <w:tcBorders>
              <w:top w:val="nil"/>
              <w:left w:val="nil"/>
              <w:bottom w:val="single" w:sz="4" w:space="0" w:color="auto"/>
              <w:right w:val="single" w:sz="8" w:space="0" w:color="auto"/>
            </w:tcBorders>
            <w:vAlign w:val="center"/>
            <w:hideMark/>
          </w:tcPr>
          <w:p w14:paraId="522CB6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26152274</w:t>
            </w:r>
          </w:p>
        </w:tc>
        <w:tc>
          <w:tcPr>
            <w:tcW w:w="1071" w:type="dxa"/>
            <w:tcBorders>
              <w:top w:val="nil"/>
              <w:left w:val="nil"/>
              <w:bottom w:val="single" w:sz="4" w:space="0" w:color="auto"/>
              <w:right w:val="single" w:sz="4" w:space="0" w:color="auto"/>
            </w:tcBorders>
            <w:vAlign w:val="center"/>
            <w:hideMark/>
          </w:tcPr>
          <w:p w14:paraId="185571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563</w:t>
            </w:r>
          </w:p>
        </w:tc>
        <w:tc>
          <w:tcPr>
            <w:tcW w:w="1070" w:type="dxa"/>
            <w:tcBorders>
              <w:top w:val="nil"/>
              <w:left w:val="nil"/>
              <w:bottom w:val="single" w:sz="4" w:space="0" w:color="auto"/>
              <w:right w:val="single" w:sz="4" w:space="0" w:color="auto"/>
            </w:tcBorders>
            <w:vAlign w:val="center"/>
            <w:hideMark/>
          </w:tcPr>
          <w:p w14:paraId="20EC57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46344100</w:t>
            </w:r>
          </w:p>
        </w:tc>
        <w:tc>
          <w:tcPr>
            <w:tcW w:w="1071" w:type="dxa"/>
            <w:tcBorders>
              <w:top w:val="nil"/>
              <w:left w:val="nil"/>
              <w:bottom w:val="single" w:sz="4" w:space="0" w:color="auto"/>
              <w:right w:val="single" w:sz="4" w:space="0" w:color="auto"/>
            </w:tcBorders>
            <w:vAlign w:val="center"/>
            <w:hideMark/>
          </w:tcPr>
          <w:p w14:paraId="25F250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45084194</w:t>
            </w:r>
          </w:p>
        </w:tc>
      </w:tr>
      <w:tr w:rsidR="00841C0F" w:rsidRPr="00841C0F" w14:paraId="090396B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3D70F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134</w:t>
            </w:r>
          </w:p>
        </w:tc>
        <w:tc>
          <w:tcPr>
            <w:tcW w:w="1071" w:type="dxa"/>
            <w:tcBorders>
              <w:top w:val="nil"/>
              <w:left w:val="nil"/>
              <w:bottom w:val="single" w:sz="4" w:space="0" w:color="auto"/>
              <w:right w:val="single" w:sz="4" w:space="0" w:color="auto"/>
            </w:tcBorders>
            <w:vAlign w:val="center"/>
            <w:hideMark/>
          </w:tcPr>
          <w:p w14:paraId="3C6CF3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13539543</w:t>
            </w:r>
          </w:p>
        </w:tc>
        <w:tc>
          <w:tcPr>
            <w:tcW w:w="1072" w:type="dxa"/>
            <w:tcBorders>
              <w:top w:val="nil"/>
              <w:left w:val="nil"/>
              <w:bottom w:val="single" w:sz="4" w:space="0" w:color="auto"/>
              <w:right w:val="single" w:sz="8" w:space="0" w:color="auto"/>
            </w:tcBorders>
            <w:vAlign w:val="center"/>
            <w:hideMark/>
          </w:tcPr>
          <w:p w14:paraId="3ABFC5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8330612</w:t>
            </w:r>
          </w:p>
        </w:tc>
        <w:tc>
          <w:tcPr>
            <w:tcW w:w="1071" w:type="dxa"/>
            <w:tcBorders>
              <w:top w:val="nil"/>
              <w:left w:val="nil"/>
              <w:bottom w:val="single" w:sz="4" w:space="0" w:color="auto"/>
              <w:right w:val="single" w:sz="4" w:space="0" w:color="auto"/>
            </w:tcBorders>
            <w:vAlign w:val="center"/>
            <w:hideMark/>
          </w:tcPr>
          <w:p w14:paraId="69FAD7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w:t>
            </w:r>
          </w:p>
        </w:tc>
        <w:tc>
          <w:tcPr>
            <w:tcW w:w="1071" w:type="dxa"/>
            <w:tcBorders>
              <w:top w:val="nil"/>
              <w:left w:val="nil"/>
              <w:bottom w:val="single" w:sz="4" w:space="0" w:color="auto"/>
              <w:right w:val="single" w:sz="4" w:space="0" w:color="auto"/>
            </w:tcBorders>
            <w:vAlign w:val="center"/>
            <w:hideMark/>
          </w:tcPr>
          <w:p w14:paraId="573ACE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30330355</w:t>
            </w:r>
          </w:p>
        </w:tc>
        <w:tc>
          <w:tcPr>
            <w:tcW w:w="1070" w:type="dxa"/>
            <w:tcBorders>
              <w:top w:val="nil"/>
              <w:left w:val="nil"/>
              <w:bottom w:val="single" w:sz="4" w:space="0" w:color="auto"/>
              <w:right w:val="single" w:sz="8" w:space="0" w:color="auto"/>
            </w:tcBorders>
            <w:vAlign w:val="center"/>
            <w:hideMark/>
          </w:tcPr>
          <w:p w14:paraId="06058D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26238721</w:t>
            </w:r>
          </w:p>
        </w:tc>
        <w:tc>
          <w:tcPr>
            <w:tcW w:w="1071" w:type="dxa"/>
            <w:tcBorders>
              <w:top w:val="nil"/>
              <w:left w:val="nil"/>
              <w:bottom w:val="single" w:sz="4" w:space="0" w:color="auto"/>
              <w:right w:val="single" w:sz="4" w:space="0" w:color="auto"/>
            </w:tcBorders>
            <w:vAlign w:val="center"/>
            <w:hideMark/>
          </w:tcPr>
          <w:p w14:paraId="1E1968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564</w:t>
            </w:r>
          </w:p>
        </w:tc>
        <w:tc>
          <w:tcPr>
            <w:tcW w:w="1070" w:type="dxa"/>
            <w:tcBorders>
              <w:top w:val="nil"/>
              <w:left w:val="nil"/>
              <w:bottom w:val="single" w:sz="4" w:space="0" w:color="auto"/>
              <w:right w:val="single" w:sz="4" w:space="0" w:color="auto"/>
            </w:tcBorders>
            <w:vAlign w:val="center"/>
            <w:hideMark/>
          </w:tcPr>
          <w:p w14:paraId="4FD99F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46418061</w:t>
            </w:r>
          </w:p>
        </w:tc>
        <w:tc>
          <w:tcPr>
            <w:tcW w:w="1071" w:type="dxa"/>
            <w:tcBorders>
              <w:top w:val="nil"/>
              <w:left w:val="nil"/>
              <w:bottom w:val="single" w:sz="4" w:space="0" w:color="auto"/>
              <w:right w:val="single" w:sz="4" w:space="0" w:color="auto"/>
            </w:tcBorders>
            <w:vAlign w:val="center"/>
            <w:hideMark/>
          </w:tcPr>
          <w:p w14:paraId="6AB6FC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45173528</w:t>
            </w:r>
          </w:p>
        </w:tc>
      </w:tr>
      <w:tr w:rsidR="00841C0F" w:rsidRPr="00841C0F" w14:paraId="0AB58AB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BA07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w:t>
            </w:r>
          </w:p>
        </w:tc>
        <w:tc>
          <w:tcPr>
            <w:tcW w:w="1071" w:type="dxa"/>
            <w:tcBorders>
              <w:top w:val="nil"/>
              <w:left w:val="nil"/>
              <w:bottom w:val="single" w:sz="4" w:space="0" w:color="auto"/>
              <w:right w:val="single" w:sz="4" w:space="0" w:color="auto"/>
            </w:tcBorders>
            <w:vAlign w:val="center"/>
            <w:hideMark/>
          </w:tcPr>
          <w:p w14:paraId="20BCDB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13621102</w:t>
            </w:r>
          </w:p>
        </w:tc>
        <w:tc>
          <w:tcPr>
            <w:tcW w:w="1072" w:type="dxa"/>
            <w:tcBorders>
              <w:top w:val="nil"/>
              <w:left w:val="nil"/>
              <w:bottom w:val="single" w:sz="4" w:space="0" w:color="auto"/>
              <w:right w:val="single" w:sz="8" w:space="0" w:color="auto"/>
            </w:tcBorders>
            <w:vAlign w:val="center"/>
            <w:hideMark/>
          </w:tcPr>
          <w:p w14:paraId="0840D9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8408859</w:t>
            </w:r>
          </w:p>
        </w:tc>
        <w:tc>
          <w:tcPr>
            <w:tcW w:w="1071" w:type="dxa"/>
            <w:tcBorders>
              <w:top w:val="nil"/>
              <w:left w:val="nil"/>
              <w:bottom w:val="single" w:sz="4" w:space="0" w:color="auto"/>
              <w:right w:val="single" w:sz="4" w:space="0" w:color="auto"/>
            </w:tcBorders>
            <w:vAlign w:val="center"/>
            <w:hideMark/>
          </w:tcPr>
          <w:p w14:paraId="3ADCD6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w:t>
            </w:r>
          </w:p>
        </w:tc>
        <w:tc>
          <w:tcPr>
            <w:tcW w:w="1071" w:type="dxa"/>
            <w:tcBorders>
              <w:top w:val="nil"/>
              <w:left w:val="nil"/>
              <w:bottom w:val="single" w:sz="4" w:space="0" w:color="auto"/>
              <w:right w:val="single" w:sz="4" w:space="0" w:color="auto"/>
            </w:tcBorders>
            <w:vAlign w:val="center"/>
            <w:hideMark/>
          </w:tcPr>
          <w:p w14:paraId="452C5E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30406279</w:t>
            </w:r>
          </w:p>
        </w:tc>
        <w:tc>
          <w:tcPr>
            <w:tcW w:w="1070" w:type="dxa"/>
            <w:tcBorders>
              <w:top w:val="nil"/>
              <w:left w:val="nil"/>
              <w:bottom w:val="single" w:sz="4" w:space="0" w:color="auto"/>
              <w:right w:val="single" w:sz="8" w:space="0" w:color="auto"/>
            </w:tcBorders>
            <w:vAlign w:val="center"/>
            <w:hideMark/>
          </w:tcPr>
          <w:p w14:paraId="522919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26325186</w:t>
            </w:r>
          </w:p>
        </w:tc>
        <w:tc>
          <w:tcPr>
            <w:tcW w:w="1071" w:type="dxa"/>
            <w:tcBorders>
              <w:top w:val="nil"/>
              <w:left w:val="nil"/>
              <w:bottom w:val="single" w:sz="4" w:space="0" w:color="auto"/>
              <w:right w:val="single" w:sz="4" w:space="0" w:color="auto"/>
            </w:tcBorders>
            <w:vAlign w:val="center"/>
            <w:hideMark/>
          </w:tcPr>
          <w:p w14:paraId="0DB45E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565</w:t>
            </w:r>
          </w:p>
        </w:tc>
        <w:tc>
          <w:tcPr>
            <w:tcW w:w="1070" w:type="dxa"/>
            <w:tcBorders>
              <w:top w:val="nil"/>
              <w:left w:val="nil"/>
              <w:bottom w:val="single" w:sz="4" w:space="0" w:color="auto"/>
              <w:right w:val="single" w:sz="4" w:space="0" w:color="auto"/>
            </w:tcBorders>
            <w:vAlign w:val="center"/>
            <w:hideMark/>
          </w:tcPr>
          <w:p w14:paraId="5B9FD1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46492016</w:t>
            </w:r>
          </w:p>
        </w:tc>
        <w:tc>
          <w:tcPr>
            <w:tcW w:w="1071" w:type="dxa"/>
            <w:tcBorders>
              <w:top w:val="nil"/>
              <w:left w:val="nil"/>
              <w:bottom w:val="single" w:sz="4" w:space="0" w:color="auto"/>
              <w:right w:val="single" w:sz="4" w:space="0" w:color="auto"/>
            </w:tcBorders>
            <w:vAlign w:val="center"/>
            <w:hideMark/>
          </w:tcPr>
          <w:p w14:paraId="1D2AB6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45262871</w:t>
            </w:r>
          </w:p>
        </w:tc>
      </w:tr>
      <w:tr w:rsidR="00841C0F" w:rsidRPr="00841C0F" w14:paraId="2312754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962B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136</w:t>
            </w:r>
          </w:p>
        </w:tc>
        <w:tc>
          <w:tcPr>
            <w:tcW w:w="1071" w:type="dxa"/>
            <w:tcBorders>
              <w:top w:val="nil"/>
              <w:left w:val="nil"/>
              <w:bottom w:val="single" w:sz="4" w:space="0" w:color="auto"/>
              <w:right w:val="single" w:sz="4" w:space="0" w:color="auto"/>
            </w:tcBorders>
            <w:vAlign w:val="center"/>
            <w:hideMark/>
          </w:tcPr>
          <w:p w14:paraId="2921C5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13702605</w:t>
            </w:r>
          </w:p>
        </w:tc>
        <w:tc>
          <w:tcPr>
            <w:tcW w:w="1072" w:type="dxa"/>
            <w:tcBorders>
              <w:top w:val="nil"/>
              <w:left w:val="nil"/>
              <w:bottom w:val="single" w:sz="4" w:space="0" w:color="auto"/>
              <w:right w:val="single" w:sz="8" w:space="0" w:color="auto"/>
            </w:tcBorders>
            <w:vAlign w:val="center"/>
            <w:hideMark/>
          </w:tcPr>
          <w:p w14:paraId="0FA1A0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8487185</w:t>
            </w:r>
          </w:p>
        </w:tc>
        <w:tc>
          <w:tcPr>
            <w:tcW w:w="1071" w:type="dxa"/>
            <w:tcBorders>
              <w:top w:val="nil"/>
              <w:left w:val="nil"/>
              <w:bottom w:val="single" w:sz="4" w:space="0" w:color="auto"/>
              <w:right w:val="single" w:sz="4" w:space="0" w:color="auto"/>
            </w:tcBorders>
            <w:vAlign w:val="center"/>
            <w:hideMark/>
          </w:tcPr>
          <w:p w14:paraId="46A59D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w:t>
            </w:r>
          </w:p>
        </w:tc>
        <w:tc>
          <w:tcPr>
            <w:tcW w:w="1071" w:type="dxa"/>
            <w:tcBorders>
              <w:top w:val="nil"/>
              <w:left w:val="nil"/>
              <w:bottom w:val="single" w:sz="4" w:space="0" w:color="auto"/>
              <w:right w:val="single" w:sz="4" w:space="0" w:color="auto"/>
            </w:tcBorders>
            <w:vAlign w:val="center"/>
            <w:hideMark/>
          </w:tcPr>
          <w:p w14:paraId="5A898F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30482190</w:t>
            </w:r>
          </w:p>
        </w:tc>
        <w:tc>
          <w:tcPr>
            <w:tcW w:w="1070" w:type="dxa"/>
            <w:tcBorders>
              <w:top w:val="nil"/>
              <w:left w:val="nil"/>
              <w:bottom w:val="single" w:sz="4" w:space="0" w:color="auto"/>
              <w:right w:val="single" w:sz="8" w:space="0" w:color="auto"/>
            </w:tcBorders>
            <w:vAlign w:val="center"/>
            <w:hideMark/>
          </w:tcPr>
          <w:p w14:paraId="6A5C51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26411671</w:t>
            </w:r>
          </w:p>
        </w:tc>
        <w:tc>
          <w:tcPr>
            <w:tcW w:w="1071" w:type="dxa"/>
            <w:tcBorders>
              <w:top w:val="nil"/>
              <w:left w:val="nil"/>
              <w:bottom w:val="single" w:sz="4" w:space="0" w:color="auto"/>
              <w:right w:val="single" w:sz="4" w:space="0" w:color="auto"/>
            </w:tcBorders>
            <w:vAlign w:val="center"/>
            <w:hideMark/>
          </w:tcPr>
          <w:p w14:paraId="72BFCC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566</w:t>
            </w:r>
          </w:p>
        </w:tc>
        <w:tc>
          <w:tcPr>
            <w:tcW w:w="1070" w:type="dxa"/>
            <w:tcBorders>
              <w:top w:val="nil"/>
              <w:left w:val="nil"/>
              <w:bottom w:val="single" w:sz="4" w:space="0" w:color="auto"/>
              <w:right w:val="single" w:sz="4" w:space="0" w:color="auto"/>
            </w:tcBorders>
            <w:vAlign w:val="center"/>
            <w:hideMark/>
          </w:tcPr>
          <w:p w14:paraId="430728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46565964</w:t>
            </w:r>
          </w:p>
        </w:tc>
        <w:tc>
          <w:tcPr>
            <w:tcW w:w="1071" w:type="dxa"/>
            <w:tcBorders>
              <w:top w:val="nil"/>
              <w:left w:val="nil"/>
              <w:bottom w:val="single" w:sz="4" w:space="0" w:color="auto"/>
              <w:right w:val="single" w:sz="4" w:space="0" w:color="auto"/>
            </w:tcBorders>
            <w:vAlign w:val="center"/>
            <w:hideMark/>
          </w:tcPr>
          <w:p w14:paraId="04B4B1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45352224</w:t>
            </w:r>
          </w:p>
        </w:tc>
      </w:tr>
      <w:tr w:rsidR="00841C0F" w:rsidRPr="00841C0F" w14:paraId="105A220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629D6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w:t>
            </w:r>
          </w:p>
        </w:tc>
        <w:tc>
          <w:tcPr>
            <w:tcW w:w="1071" w:type="dxa"/>
            <w:tcBorders>
              <w:top w:val="nil"/>
              <w:left w:val="nil"/>
              <w:bottom w:val="single" w:sz="4" w:space="0" w:color="auto"/>
              <w:right w:val="single" w:sz="4" w:space="0" w:color="auto"/>
            </w:tcBorders>
            <w:vAlign w:val="center"/>
            <w:hideMark/>
          </w:tcPr>
          <w:p w14:paraId="5E0FE4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13784055</w:t>
            </w:r>
          </w:p>
        </w:tc>
        <w:tc>
          <w:tcPr>
            <w:tcW w:w="1072" w:type="dxa"/>
            <w:tcBorders>
              <w:top w:val="nil"/>
              <w:left w:val="nil"/>
              <w:bottom w:val="single" w:sz="4" w:space="0" w:color="auto"/>
              <w:right w:val="single" w:sz="8" w:space="0" w:color="auto"/>
            </w:tcBorders>
            <w:vAlign w:val="center"/>
            <w:hideMark/>
          </w:tcPr>
          <w:p w14:paraId="22AE8A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8565589</w:t>
            </w:r>
          </w:p>
        </w:tc>
        <w:tc>
          <w:tcPr>
            <w:tcW w:w="1071" w:type="dxa"/>
            <w:tcBorders>
              <w:top w:val="nil"/>
              <w:left w:val="nil"/>
              <w:bottom w:val="single" w:sz="4" w:space="0" w:color="auto"/>
              <w:right w:val="single" w:sz="4" w:space="0" w:color="auto"/>
            </w:tcBorders>
            <w:vAlign w:val="center"/>
            <w:hideMark/>
          </w:tcPr>
          <w:p w14:paraId="1D1337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352</w:t>
            </w:r>
          </w:p>
        </w:tc>
        <w:tc>
          <w:tcPr>
            <w:tcW w:w="1071" w:type="dxa"/>
            <w:tcBorders>
              <w:top w:val="nil"/>
              <w:left w:val="nil"/>
              <w:bottom w:val="single" w:sz="4" w:space="0" w:color="auto"/>
              <w:right w:val="single" w:sz="4" w:space="0" w:color="auto"/>
            </w:tcBorders>
            <w:vAlign w:val="center"/>
            <w:hideMark/>
          </w:tcPr>
          <w:p w14:paraId="054BC2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30558087</w:t>
            </w:r>
          </w:p>
        </w:tc>
        <w:tc>
          <w:tcPr>
            <w:tcW w:w="1070" w:type="dxa"/>
            <w:tcBorders>
              <w:top w:val="nil"/>
              <w:left w:val="nil"/>
              <w:bottom w:val="single" w:sz="4" w:space="0" w:color="auto"/>
              <w:right w:val="single" w:sz="8" w:space="0" w:color="auto"/>
            </w:tcBorders>
            <w:vAlign w:val="center"/>
            <w:hideMark/>
          </w:tcPr>
          <w:p w14:paraId="466F0D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26498174</w:t>
            </w:r>
          </w:p>
        </w:tc>
        <w:tc>
          <w:tcPr>
            <w:tcW w:w="1071" w:type="dxa"/>
            <w:tcBorders>
              <w:top w:val="nil"/>
              <w:left w:val="nil"/>
              <w:bottom w:val="single" w:sz="4" w:space="0" w:color="auto"/>
              <w:right w:val="single" w:sz="4" w:space="0" w:color="auto"/>
            </w:tcBorders>
            <w:vAlign w:val="center"/>
            <w:hideMark/>
          </w:tcPr>
          <w:p w14:paraId="2D5EB2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567</w:t>
            </w:r>
          </w:p>
        </w:tc>
        <w:tc>
          <w:tcPr>
            <w:tcW w:w="1070" w:type="dxa"/>
            <w:tcBorders>
              <w:top w:val="nil"/>
              <w:left w:val="nil"/>
              <w:bottom w:val="single" w:sz="4" w:space="0" w:color="auto"/>
              <w:right w:val="single" w:sz="4" w:space="0" w:color="auto"/>
            </w:tcBorders>
            <w:vAlign w:val="center"/>
            <w:hideMark/>
          </w:tcPr>
          <w:p w14:paraId="2504A6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46639906</w:t>
            </w:r>
          </w:p>
        </w:tc>
        <w:tc>
          <w:tcPr>
            <w:tcW w:w="1071" w:type="dxa"/>
            <w:tcBorders>
              <w:top w:val="nil"/>
              <w:left w:val="nil"/>
              <w:bottom w:val="single" w:sz="4" w:space="0" w:color="auto"/>
              <w:right w:val="single" w:sz="4" w:space="0" w:color="auto"/>
            </w:tcBorders>
            <w:vAlign w:val="center"/>
            <w:hideMark/>
          </w:tcPr>
          <w:p w14:paraId="3E63A9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45441586</w:t>
            </w:r>
          </w:p>
        </w:tc>
      </w:tr>
      <w:tr w:rsidR="00841C0F" w:rsidRPr="00841C0F" w14:paraId="182B34D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CD773F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w:t>
            </w:r>
          </w:p>
        </w:tc>
        <w:tc>
          <w:tcPr>
            <w:tcW w:w="1071" w:type="dxa"/>
            <w:tcBorders>
              <w:top w:val="nil"/>
              <w:left w:val="nil"/>
              <w:bottom w:val="single" w:sz="4" w:space="0" w:color="auto"/>
              <w:right w:val="single" w:sz="4" w:space="0" w:color="auto"/>
            </w:tcBorders>
            <w:vAlign w:val="center"/>
            <w:hideMark/>
          </w:tcPr>
          <w:p w14:paraId="208922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13865452</w:t>
            </w:r>
          </w:p>
        </w:tc>
        <w:tc>
          <w:tcPr>
            <w:tcW w:w="1072" w:type="dxa"/>
            <w:tcBorders>
              <w:top w:val="nil"/>
              <w:left w:val="nil"/>
              <w:bottom w:val="single" w:sz="4" w:space="0" w:color="auto"/>
              <w:right w:val="single" w:sz="8" w:space="0" w:color="auto"/>
            </w:tcBorders>
            <w:vAlign w:val="center"/>
            <w:hideMark/>
          </w:tcPr>
          <w:p w14:paraId="47ED0E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8644072</w:t>
            </w:r>
          </w:p>
        </w:tc>
        <w:tc>
          <w:tcPr>
            <w:tcW w:w="1071" w:type="dxa"/>
            <w:tcBorders>
              <w:top w:val="nil"/>
              <w:left w:val="nil"/>
              <w:bottom w:val="single" w:sz="4" w:space="0" w:color="auto"/>
              <w:right w:val="single" w:sz="4" w:space="0" w:color="auto"/>
            </w:tcBorders>
            <w:vAlign w:val="center"/>
            <w:hideMark/>
          </w:tcPr>
          <w:p w14:paraId="6C4824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w:t>
            </w:r>
          </w:p>
        </w:tc>
        <w:tc>
          <w:tcPr>
            <w:tcW w:w="1071" w:type="dxa"/>
            <w:tcBorders>
              <w:top w:val="nil"/>
              <w:left w:val="nil"/>
              <w:bottom w:val="single" w:sz="4" w:space="0" w:color="auto"/>
              <w:right w:val="single" w:sz="4" w:space="0" w:color="auto"/>
            </w:tcBorders>
            <w:vAlign w:val="center"/>
            <w:hideMark/>
          </w:tcPr>
          <w:p w14:paraId="269E19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30633972</w:t>
            </w:r>
          </w:p>
        </w:tc>
        <w:tc>
          <w:tcPr>
            <w:tcW w:w="1070" w:type="dxa"/>
            <w:tcBorders>
              <w:top w:val="nil"/>
              <w:left w:val="nil"/>
              <w:bottom w:val="single" w:sz="4" w:space="0" w:color="auto"/>
              <w:right w:val="single" w:sz="8" w:space="0" w:color="auto"/>
            </w:tcBorders>
            <w:vAlign w:val="center"/>
            <w:hideMark/>
          </w:tcPr>
          <w:p w14:paraId="1A532F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26584697</w:t>
            </w:r>
          </w:p>
        </w:tc>
        <w:tc>
          <w:tcPr>
            <w:tcW w:w="1071" w:type="dxa"/>
            <w:tcBorders>
              <w:top w:val="nil"/>
              <w:left w:val="nil"/>
              <w:bottom w:val="single" w:sz="4" w:space="0" w:color="auto"/>
              <w:right w:val="single" w:sz="4" w:space="0" w:color="auto"/>
            </w:tcBorders>
            <w:vAlign w:val="center"/>
            <w:hideMark/>
          </w:tcPr>
          <w:p w14:paraId="044FDB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568</w:t>
            </w:r>
          </w:p>
        </w:tc>
        <w:tc>
          <w:tcPr>
            <w:tcW w:w="1070" w:type="dxa"/>
            <w:tcBorders>
              <w:top w:val="nil"/>
              <w:left w:val="nil"/>
              <w:bottom w:val="single" w:sz="4" w:space="0" w:color="auto"/>
              <w:right w:val="single" w:sz="4" w:space="0" w:color="auto"/>
            </w:tcBorders>
            <w:vAlign w:val="center"/>
            <w:hideMark/>
          </w:tcPr>
          <w:p w14:paraId="0693EC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46713841</w:t>
            </w:r>
          </w:p>
        </w:tc>
        <w:tc>
          <w:tcPr>
            <w:tcW w:w="1071" w:type="dxa"/>
            <w:tcBorders>
              <w:top w:val="nil"/>
              <w:left w:val="nil"/>
              <w:bottom w:val="single" w:sz="4" w:space="0" w:color="auto"/>
              <w:right w:val="single" w:sz="4" w:space="0" w:color="auto"/>
            </w:tcBorders>
            <w:vAlign w:val="center"/>
            <w:hideMark/>
          </w:tcPr>
          <w:p w14:paraId="73F4FA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45530958</w:t>
            </w:r>
          </w:p>
        </w:tc>
      </w:tr>
      <w:tr w:rsidR="00841C0F" w:rsidRPr="00841C0F" w14:paraId="421AEFA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C964E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139</w:t>
            </w:r>
          </w:p>
        </w:tc>
        <w:tc>
          <w:tcPr>
            <w:tcW w:w="1071" w:type="dxa"/>
            <w:tcBorders>
              <w:top w:val="nil"/>
              <w:left w:val="nil"/>
              <w:bottom w:val="single" w:sz="4" w:space="0" w:color="auto"/>
              <w:right w:val="single" w:sz="4" w:space="0" w:color="auto"/>
            </w:tcBorders>
            <w:vAlign w:val="center"/>
            <w:hideMark/>
          </w:tcPr>
          <w:p w14:paraId="3D5BF6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13946795</w:t>
            </w:r>
          </w:p>
        </w:tc>
        <w:tc>
          <w:tcPr>
            <w:tcW w:w="1072" w:type="dxa"/>
            <w:tcBorders>
              <w:top w:val="nil"/>
              <w:left w:val="nil"/>
              <w:bottom w:val="single" w:sz="4" w:space="0" w:color="auto"/>
              <w:right w:val="single" w:sz="8" w:space="0" w:color="auto"/>
            </w:tcBorders>
            <w:vAlign w:val="center"/>
            <w:hideMark/>
          </w:tcPr>
          <w:p w14:paraId="0C1EE9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8722632</w:t>
            </w:r>
          </w:p>
        </w:tc>
        <w:tc>
          <w:tcPr>
            <w:tcW w:w="1071" w:type="dxa"/>
            <w:tcBorders>
              <w:top w:val="nil"/>
              <w:left w:val="nil"/>
              <w:bottom w:val="single" w:sz="4" w:space="0" w:color="auto"/>
              <w:right w:val="single" w:sz="4" w:space="0" w:color="auto"/>
            </w:tcBorders>
            <w:vAlign w:val="center"/>
            <w:hideMark/>
          </w:tcPr>
          <w:p w14:paraId="18F875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w:t>
            </w:r>
          </w:p>
        </w:tc>
        <w:tc>
          <w:tcPr>
            <w:tcW w:w="1071" w:type="dxa"/>
            <w:tcBorders>
              <w:top w:val="nil"/>
              <w:left w:val="nil"/>
              <w:bottom w:val="single" w:sz="4" w:space="0" w:color="auto"/>
              <w:right w:val="single" w:sz="4" w:space="0" w:color="auto"/>
            </w:tcBorders>
            <w:vAlign w:val="center"/>
            <w:hideMark/>
          </w:tcPr>
          <w:p w14:paraId="0EB366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30709843</w:t>
            </w:r>
          </w:p>
        </w:tc>
        <w:tc>
          <w:tcPr>
            <w:tcW w:w="1070" w:type="dxa"/>
            <w:tcBorders>
              <w:top w:val="nil"/>
              <w:left w:val="nil"/>
              <w:bottom w:val="single" w:sz="4" w:space="0" w:color="auto"/>
              <w:right w:val="single" w:sz="8" w:space="0" w:color="auto"/>
            </w:tcBorders>
            <w:vAlign w:val="center"/>
            <w:hideMark/>
          </w:tcPr>
          <w:p w14:paraId="136C8C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26671239</w:t>
            </w:r>
          </w:p>
        </w:tc>
        <w:tc>
          <w:tcPr>
            <w:tcW w:w="1071" w:type="dxa"/>
            <w:tcBorders>
              <w:top w:val="nil"/>
              <w:left w:val="nil"/>
              <w:bottom w:val="single" w:sz="4" w:space="0" w:color="auto"/>
              <w:right w:val="single" w:sz="4" w:space="0" w:color="auto"/>
            </w:tcBorders>
            <w:vAlign w:val="center"/>
            <w:hideMark/>
          </w:tcPr>
          <w:p w14:paraId="465DD4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569</w:t>
            </w:r>
          </w:p>
        </w:tc>
        <w:tc>
          <w:tcPr>
            <w:tcW w:w="1070" w:type="dxa"/>
            <w:tcBorders>
              <w:top w:val="nil"/>
              <w:left w:val="nil"/>
              <w:bottom w:val="single" w:sz="4" w:space="0" w:color="auto"/>
              <w:right w:val="single" w:sz="4" w:space="0" w:color="auto"/>
            </w:tcBorders>
            <w:vAlign w:val="center"/>
            <w:hideMark/>
          </w:tcPr>
          <w:p w14:paraId="18ABB5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46787770</w:t>
            </w:r>
          </w:p>
        </w:tc>
        <w:tc>
          <w:tcPr>
            <w:tcW w:w="1071" w:type="dxa"/>
            <w:tcBorders>
              <w:top w:val="nil"/>
              <w:left w:val="nil"/>
              <w:bottom w:val="single" w:sz="4" w:space="0" w:color="auto"/>
              <w:right w:val="single" w:sz="4" w:space="0" w:color="auto"/>
            </w:tcBorders>
            <w:vAlign w:val="center"/>
            <w:hideMark/>
          </w:tcPr>
          <w:p w14:paraId="0E67E0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45620339</w:t>
            </w:r>
          </w:p>
        </w:tc>
      </w:tr>
      <w:tr w:rsidR="00841C0F" w:rsidRPr="00841C0F" w14:paraId="50AFE1A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E698D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140</w:t>
            </w:r>
          </w:p>
        </w:tc>
        <w:tc>
          <w:tcPr>
            <w:tcW w:w="1071" w:type="dxa"/>
            <w:tcBorders>
              <w:top w:val="nil"/>
              <w:left w:val="nil"/>
              <w:bottom w:val="single" w:sz="4" w:space="0" w:color="auto"/>
              <w:right w:val="single" w:sz="4" w:space="0" w:color="auto"/>
            </w:tcBorders>
            <w:vAlign w:val="center"/>
            <w:hideMark/>
          </w:tcPr>
          <w:p w14:paraId="52625B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14028086</w:t>
            </w:r>
          </w:p>
        </w:tc>
        <w:tc>
          <w:tcPr>
            <w:tcW w:w="1072" w:type="dxa"/>
            <w:tcBorders>
              <w:top w:val="nil"/>
              <w:left w:val="nil"/>
              <w:bottom w:val="single" w:sz="4" w:space="0" w:color="auto"/>
              <w:right w:val="single" w:sz="8" w:space="0" w:color="auto"/>
            </w:tcBorders>
            <w:vAlign w:val="center"/>
            <w:hideMark/>
          </w:tcPr>
          <w:p w14:paraId="22695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8801268</w:t>
            </w:r>
          </w:p>
        </w:tc>
        <w:tc>
          <w:tcPr>
            <w:tcW w:w="1071" w:type="dxa"/>
            <w:tcBorders>
              <w:top w:val="nil"/>
              <w:left w:val="nil"/>
              <w:bottom w:val="single" w:sz="4" w:space="0" w:color="auto"/>
              <w:right w:val="single" w:sz="4" w:space="0" w:color="auto"/>
            </w:tcBorders>
            <w:vAlign w:val="center"/>
            <w:hideMark/>
          </w:tcPr>
          <w:p w14:paraId="3D7B5A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355</w:t>
            </w:r>
          </w:p>
        </w:tc>
        <w:tc>
          <w:tcPr>
            <w:tcW w:w="1071" w:type="dxa"/>
            <w:tcBorders>
              <w:top w:val="nil"/>
              <w:left w:val="nil"/>
              <w:bottom w:val="single" w:sz="4" w:space="0" w:color="auto"/>
              <w:right w:val="single" w:sz="4" w:space="0" w:color="auto"/>
            </w:tcBorders>
            <w:vAlign w:val="center"/>
            <w:hideMark/>
          </w:tcPr>
          <w:p w14:paraId="40569E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30785702</w:t>
            </w:r>
          </w:p>
        </w:tc>
        <w:tc>
          <w:tcPr>
            <w:tcW w:w="1070" w:type="dxa"/>
            <w:tcBorders>
              <w:top w:val="nil"/>
              <w:left w:val="nil"/>
              <w:bottom w:val="single" w:sz="4" w:space="0" w:color="auto"/>
              <w:right w:val="single" w:sz="8" w:space="0" w:color="auto"/>
            </w:tcBorders>
            <w:vAlign w:val="center"/>
            <w:hideMark/>
          </w:tcPr>
          <w:p w14:paraId="5619A0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26757800</w:t>
            </w:r>
          </w:p>
        </w:tc>
        <w:tc>
          <w:tcPr>
            <w:tcW w:w="1071" w:type="dxa"/>
            <w:tcBorders>
              <w:top w:val="nil"/>
              <w:left w:val="nil"/>
              <w:bottom w:val="single" w:sz="4" w:space="0" w:color="auto"/>
              <w:right w:val="single" w:sz="4" w:space="0" w:color="auto"/>
            </w:tcBorders>
            <w:vAlign w:val="center"/>
            <w:hideMark/>
          </w:tcPr>
          <w:p w14:paraId="3026F1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570</w:t>
            </w:r>
          </w:p>
        </w:tc>
        <w:tc>
          <w:tcPr>
            <w:tcW w:w="1070" w:type="dxa"/>
            <w:tcBorders>
              <w:top w:val="nil"/>
              <w:left w:val="nil"/>
              <w:bottom w:val="single" w:sz="4" w:space="0" w:color="auto"/>
              <w:right w:val="single" w:sz="4" w:space="0" w:color="auto"/>
            </w:tcBorders>
            <w:vAlign w:val="center"/>
            <w:hideMark/>
          </w:tcPr>
          <w:p w14:paraId="60FC51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46861692</w:t>
            </w:r>
          </w:p>
        </w:tc>
        <w:tc>
          <w:tcPr>
            <w:tcW w:w="1071" w:type="dxa"/>
            <w:tcBorders>
              <w:top w:val="nil"/>
              <w:left w:val="nil"/>
              <w:bottom w:val="single" w:sz="4" w:space="0" w:color="auto"/>
              <w:right w:val="single" w:sz="4" w:space="0" w:color="auto"/>
            </w:tcBorders>
            <w:vAlign w:val="center"/>
            <w:hideMark/>
          </w:tcPr>
          <w:p w14:paraId="4ACDB54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45709729</w:t>
            </w:r>
          </w:p>
        </w:tc>
      </w:tr>
      <w:tr w:rsidR="00841C0F" w:rsidRPr="00841C0F" w14:paraId="36A648A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6705F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w:t>
            </w:r>
          </w:p>
        </w:tc>
        <w:tc>
          <w:tcPr>
            <w:tcW w:w="1071" w:type="dxa"/>
            <w:tcBorders>
              <w:top w:val="nil"/>
              <w:left w:val="nil"/>
              <w:bottom w:val="single" w:sz="4" w:space="0" w:color="auto"/>
              <w:right w:val="single" w:sz="4" w:space="0" w:color="auto"/>
            </w:tcBorders>
            <w:vAlign w:val="center"/>
            <w:hideMark/>
          </w:tcPr>
          <w:p w14:paraId="1FFA01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14109325</w:t>
            </w:r>
          </w:p>
        </w:tc>
        <w:tc>
          <w:tcPr>
            <w:tcW w:w="1072" w:type="dxa"/>
            <w:tcBorders>
              <w:top w:val="nil"/>
              <w:left w:val="nil"/>
              <w:bottom w:val="single" w:sz="4" w:space="0" w:color="auto"/>
              <w:right w:val="single" w:sz="8" w:space="0" w:color="auto"/>
            </w:tcBorders>
            <w:vAlign w:val="center"/>
            <w:hideMark/>
          </w:tcPr>
          <w:p w14:paraId="552239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8879979</w:t>
            </w:r>
          </w:p>
        </w:tc>
        <w:tc>
          <w:tcPr>
            <w:tcW w:w="1071" w:type="dxa"/>
            <w:tcBorders>
              <w:top w:val="nil"/>
              <w:left w:val="nil"/>
              <w:bottom w:val="single" w:sz="4" w:space="0" w:color="auto"/>
              <w:right w:val="single" w:sz="4" w:space="0" w:color="auto"/>
            </w:tcBorders>
            <w:vAlign w:val="center"/>
            <w:hideMark/>
          </w:tcPr>
          <w:p w14:paraId="1CF696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w:t>
            </w:r>
          </w:p>
        </w:tc>
        <w:tc>
          <w:tcPr>
            <w:tcW w:w="1071" w:type="dxa"/>
            <w:tcBorders>
              <w:top w:val="nil"/>
              <w:left w:val="nil"/>
              <w:bottom w:val="single" w:sz="4" w:space="0" w:color="auto"/>
              <w:right w:val="single" w:sz="4" w:space="0" w:color="auto"/>
            </w:tcBorders>
            <w:vAlign w:val="center"/>
            <w:hideMark/>
          </w:tcPr>
          <w:p w14:paraId="3AE692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30861547</w:t>
            </w:r>
          </w:p>
        </w:tc>
        <w:tc>
          <w:tcPr>
            <w:tcW w:w="1070" w:type="dxa"/>
            <w:tcBorders>
              <w:top w:val="nil"/>
              <w:left w:val="nil"/>
              <w:bottom w:val="single" w:sz="4" w:space="0" w:color="auto"/>
              <w:right w:val="single" w:sz="8" w:space="0" w:color="auto"/>
            </w:tcBorders>
            <w:vAlign w:val="center"/>
            <w:hideMark/>
          </w:tcPr>
          <w:p w14:paraId="3A7F46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26844380</w:t>
            </w:r>
          </w:p>
        </w:tc>
        <w:tc>
          <w:tcPr>
            <w:tcW w:w="1071" w:type="dxa"/>
            <w:tcBorders>
              <w:top w:val="nil"/>
              <w:left w:val="nil"/>
              <w:bottom w:val="single" w:sz="4" w:space="0" w:color="auto"/>
              <w:right w:val="single" w:sz="4" w:space="0" w:color="auto"/>
            </w:tcBorders>
            <w:vAlign w:val="center"/>
            <w:hideMark/>
          </w:tcPr>
          <w:p w14:paraId="3FBC09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571</w:t>
            </w:r>
          </w:p>
        </w:tc>
        <w:tc>
          <w:tcPr>
            <w:tcW w:w="1070" w:type="dxa"/>
            <w:tcBorders>
              <w:top w:val="nil"/>
              <w:left w:val="nil"/>
              <w:bottom w:val="single" w:sz="4" w:space="0" w:color="auto"/>
              <w:right w:val="single" w:sz="4" w:space="0" w:color="auto"/>
            </w:tcBorders>
            <w:vAlign w:val="center"/>
            <w:hideMark/>
          </w:tcPr>
          <w:p w14:paraId="2BB6DD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46935608</w:t>
            </w:r>
          </w:p>
        </w:tc>
        <w:tc>
          <w:tcPr>
            <w:tcW w:w="1071" w:type="dxa"/>
            <w:tcBorders>
              <w:top w:val="nil"/>
              <w:left w:val="nil"/>
              <w:bottom w:val="single" w:sz="4" w:space="0" w:color="auto"/>
              <w:right w:val="single" w:sz="4" w:space="0" w:color="auto"/>
            </w:tcBorders>
            <w:vAlign w:val="center"/>
            <w:hideMark/>
          </w:tcPr>
          <w:p w14:paraId="2150DF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45799128</w:t>
            </w:r>
          </w:p>
        </w:tc>
      </w:tr>
      <w:tr w:rsidR="00841C0F" w:rsidRPr="00841C0F" w14:paraId="1800CB5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43E54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w:t>
            </w:r>
          </w:p>
        </w:tc>
        <w:tc>
          <w:tcPr>
            <w:tcW w:w="1071" w:type="dxa"/>
            <w:tcBorders>
              <w:top w:val="nil"/>
              <w:left w:val="nil"/>
              <w:bottom w:val="single" w:sz="4" w:space="0" w:color="auto"/>
              <w:right w:val="single" w:sz="4" w:space="0" w:color="auto"/>
            </w:tcBorders>
            <w:vAlign w:val="center"/>
            <w:hideMark/>
          </w:tcPr>
          <w:p w14:paraId="062AB2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14190513</w:t>
            </w:r>
          </w:p>
        </w:tc>
        <w:tc>
          <w:tcPr>
            <w:tcW w:w="1072" w:type="dxa"/>
            <w:tcBorders>
              <w:top w:val="nil"/>
              <w:left w:val="nil"/>
              <w:bottom w:val="single" w:sz="4" w:space="0" w:color="auto"/>
              <w:right w:val="single" w:sz="8" w:space="0" w:color="auto"/>
            </w:tcBorders>
            <w:vAlign w:val="center"/>
            <w:hideMark/>
          </w:tcPr>
          <w:p w14:paraId="2F1026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8958765</w:t>
            </w:r>
          </w:p>
        </w:tc>
        <w:tc>
          <w:tcPr>
            <w:tcW w:w="1071" w:type="dxa"/>
            <w:tcBorders>
              <w:top w:val="nil"/>
              <w:left w:val="nil"/>
              <w:bottom w:val="single" w:sz="4" w:space="0" w:color="auto"/>
              <w:right w:val="single" w:sz="4" w:space="0" w:color="auto"/>
            </w:tcBorders>
            <w:vAlign w:val="center"/>
            <w:hideMark/>
          </w:tcPr>
          <w:p w14:paraId="19AAC2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357</w:t>
            </w:r>
          </w:p>
        </w:tc>
        <w:tc>
          <w:tcPr>
            <w:tcW w:w="1071" w:type="dxa"/>
            <w:tcBorders>
              <w:top w:val="nil"/>
              <w:left w:val="nil"/>
              <w:bottom w:val="single" w:sz="4" w:space="0" w:color="auto"/>
              <w:right w:val="single" w:sz="4" w:space="0" w:color="auto"/>
            </w:tcBorders>
            <w:vAlign w:val="center"/>
            <w:hideMark/>
          </w:tcPr>
          <w:p w14:paraId="46F592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30937380</w:t>
            </w:r>
          </w:p>
        </w:tc>
        <w:tc>
          <w:tcPr>
            <w:tcW w:w="1070" w:type="dxa"/>
            <w:tcBorders>
              <w:top w:val="nil"/>
              <w:left w:val="nil"/>
              <w:bottom w:val="single" w:sz="4" w:space="0" w:color="auto"/>
              <w:right w:val="single" w:sz="8" w:space="0" w:color="auto"/>
            </w:tcBorders>
            <w:vAlign w:val="center"/>
            <w:hideMark/>
          </w:tcPr>
          <w:p w14:paraId="560CBF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26930979</w:t>
            </w:r>
          </w:p>
        </w:tc>
        <w:tc>
          <w:tcPr>
            <w:tcW w:w="1071" w:type="dxa"/>
            <w:tcBorders>
              <w:top w:val="nil"/>
              <w:left w:val="nil"/>
              <w:bottom w:val="single" w:sz="4" w:space="0" w:color="auto"/>
              <w:right w:val="single" w:sz="4" w:space="0" w:color="auto"/>
            </w:tcBorders>
            <w:vAlign w:val="center"/>
            <w:hideMark/>
          </w:tcPr>
          <w:p w14:paraId="420A18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572</w:t>
            </w:r>
          </w:p>
        </w:tc>
        <w:tc>
          <w:tcPr>
            <w:tcW w:w="1070" w:type="dxa"/>
            <w:tcBorders>
              <w:top w:val="nil"/>
              <w:left w:val="nil"/>
              <w:bottom w:val="single" w:sz="4" w:space="0" w:color="auto"/>
              <w:right w:val="single" w:sz="4" w:space="0" w:color="auto"/>
            </w:tcBorders>
            <w:vAlign w:val="center"/>
            <w:hideMark/>
          </w:tcPr>
          <w:p w14:paraId="185FE0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47009518</w:t>
            </w:r>
          </w:p>
        </w:tc>
        <w:tc>
          <w:tcPr>
            <w:tcW w:w="1071" w:type="dxa"/>
            <w:tcBorders>
              <w:top w:val="nil"/>
              <w:left w:val="nil"/>
              <w:bottom w:val="single" w:sz="4" w:space="0" w:color="auto"/>
              <w:right w:val="single" w:sz="4" w:space="0" w:color="auto"/>
            </w:tcBorders>
            <w:vAlign w:val="center"/>
            <w:hideMark/>
          </w:tcPr>
          <w:p w14:paraId="3136A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45888537</w:t>
            </w:r>
          </w:p>
        </w:tc>
      </w:tr>
      <w:tr w:rsidR="00841C0F" w:rsidRPr="00841C0F" w14:paraId="4881527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86A4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143</w:t>
            </w:r>
          </w:p>
        </w:tc>
        <w:tc>
          <w:tcPr>
            <w:tcW w:w="1071" w:type="dxa"/>
            <w:tcBorders>
              <w:top w:val="nil"/>
              <w:left w:val="nil"/>
              <w:bottom w:val="single" w:sz="4" w:space="0" w:color="auto"/>
              <w:right w:val="single" w:sz="4" w:space="0" w:color="auto"/>
            </w:tcBorders>
            <w:vAlign w:val="center"/>
            <w:hideMark/>
          </w:tcPr>
          <w:p w14:paraId="555BC3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14271650</w:t>
            </w:r>
          </w:p>
        </w:tc>
        <w:tc>
          <w:tcPr>
            <w:tcW w:w="1072" w:type="dxa"/>
            <w:tcBorders>
              <w:top w:val="nil"/>
              <w:left w:val="nil"/>
              <w:bottom w:val="single" w:sz="4" w:space="0" w:color="auto"/>
              <w:right w:val="single" w:sz="8" w:space="0" w:color="auto"/>
            </w:tcBorders>
            <w:vAlign w:val="center"/>
            <w:hideMark/>
          </w:tcPr>
          <w:p w14:paraId="3C78FE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9037625</w:t>
            </w:r>
          </w:p>
        </w:tc>
        <w:tc>
          <w:tcPr>
            <w:tcW w:w="1071" w:type="dxa"/>
            <w:tcBorders>
              <w:top w:val="nil"/>
              <w:left w:val="nil"/>
              <w:bottom w:val="single" w:sz="4" w:space="0" w:color="auto"/>
              <w:right w:val="single" w:sz="4" w:space="0" w:color="auto"/>
            </w:tcBorders>
            <w:vAlign w:val="center"/>
            <w:hideMark/>
          </w:tcPr>
          <w:p w14:paraId="08B6D1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358</w:t>
            </w:r>
          </w:p>
        </w:tc>
        <w:tc>
          <w:tcPr>
            <w:tcW w:w="1071" w:type="dxa"/>
            <w:tcBorders>
              <w:top w:val="nil"/>
              <w:left w:val="nil"/>
              <w:bottom w:val="single" w:sz="4" w:space="0" w:color="auto"/>
              <w:right w:val="single" w:sz="4" w:space="0" w:color="auto"/>
            </w:tcBorders>
            <w:vAlign w:val="center"/>
            <w:hideMark/>
          </w:tcPr>
          <w:p w14:paraId="68997F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31013200</w:t>
            </w:r>
          </w:p>
        </w:tc>
        <w:tc>
          <w:tcPr>
            <w:tcW w:w="1070" w:type="dxa"/>
            <w:tcBorders>
              <w:top w:val="nil"/>
              <w:left w:val="nil"/>
              <w:bottom w:val="single" w:sz="4" w:space="0" w:color="auto"/>
              <w:right w:val="single" w:sz="8" w:space="0" w:color="auto"/>
            </w:tcBorders>
            <w:vAlign w:val="center"/>
            <w:hideMark/>
          </w:tcPr>
          <w:p w14:paraId="63CAA4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27017596</w:t>
            </w:r>
          </w:p>
        </w:tc>
        <w:tc>
          <w:tcPr>
            <w:tcW w:w="1071" w:type="dxa"/>
            <w:tcBorders>
              <w:top w:val="nil"/>
              <w:left w:val="nil"/>
              <w:bottom w:val="single" w:sz="4" w:space="0" w:color="auto"/>
              <w:right w:val="single" w:sz="4" w:space="0" w:color="auto"/>
            </w:tcBorders>
            <w:vAlign w:val="center"/>
            <w:hideMark/>
          </w:tcPr>
          <w:p w14:paraId="701619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573</w:t>
            </w:r>
          </w:p>
        </w:tc>
        <w:tc>
          <w:tcPr>
            <w:tcW w:w="1070" w:type="dxa"/>
            <w:tcBorders>
              <w:top w:val="nil"/>
              <w:left w:val="nil"/>
              <w:bottom w:val="single" w:sz="4" w:space="0" w:color="auto"/>
              <w:right w:val="single" w:sz="4" w:space="0" w:color="auto"/>
            </w:tcBorders>
            <w:vAlign w:val="center"/>
            <w:hideMark/>
          </w:tcPr>
          <w:p w14:paraId="1ACAB0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47083422</w:t>
            </w:r>
          </w:p>
        </w:tc>
        <w:tc>
          <w:tcPr>
            <w:tcW w:w="1071" w:type="dxa"/>
            <w:tcBorders>
              <w:top w:val="nil"/>
              <w:left w:val="nil"/>
              <w:bottom w:val="single" w:sz="4" w:space="0" w:color="auto"/>
              <w:right w:val="single" w:sz="4" w:space="0" w:color="auto"/>
            </w:tcBorders>
            <w:vAlign w:val="center"/>
            <w:hideMark/>
          </w:tcPr>
          <w:p w14:paraId="6CD1D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45977955</w:t>
            </w:r>
          </w:p>
        </w:tc>
      </w:tr>
      <w:tr w:rsidR="00841C0F" w:rsidRPr="00841C0F" w14:paraId="040CF1B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444AC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w:t>
            </w:r>
          </w:p>
        </w:tc>
        <w:tc>
          <w:tcPr>
            <w:tcW w:w="1071" w:type="dxa"/>
            <w:tcBorders>
              <w:top w:val="nil"/>
              <w:left w:val="nil"/>
              <w:bottom w:val="single" w:sz="4" w:space="0" w:color="auto"/>
              <w:right w:val="single" w:sz="4" w:space="0" w:color="auto"/>
            </w:tcBorders>
            <w:vAlign w:val="center"/>
            <w:hideMark/>
          </w:tcPr>
          <w:p w14:paraId="79A0DA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14352737</w:t>
            </w:r>
          </w:p>
        </w:tc>
        <w:tc>
          <w:tcPr>
            <w:tcW w:w="1072" w:type="dxa"/>
            <w:tcBorders>
              <w:top w:val="nil"/>
              <w:left w:val="nil"/>
              <w:bottom w:val="single" w:sz="4" w:space="0" w:color="auto"/>
              <w:right w:val="single" w:sz="8" w:space="0" w:color="auto"/>
            </w:tcBorders>
            <w:vAlign w:val="center"/>
            <w:hideMark/>
          </w:tcPr>
          <w:p w14:paraId="2AD880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9116558</w:t>
            </w:r>
          </w:p>
        </w:tc>
        <w:tc>
          <w:tcPr>
            <w:tcW w:w="1071" w:type="dxa"/>
            <w:tcBorders>
              <w:top w:val="nil"/>
              <w:left w:val="nil"/>
              <w:bottom w:val="single" w:sz="4" w:space="0" w:color="auto"/>
              <w:right w:val="single" w:sz="4" w:space="0" w:color="auto"/>
            </w:tcBorders>
            <w:vAlign w:val="center"/>
            <w:hideMark/>
          </w:tcPr>
          <w:p w14:paraId="4EBDFF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w:t>
            </w:r>
          </w:p>
        </w:tc>
        <w:tc>
          <w:tcPr>
            <w:tcW w:w="1071" w:type="dxa"/>
            <w:tcBorders>
              <w:top w:val="nil"/>
              <w:left w:val="nil"/>
              <w:bottom w:val="single" w:sz="4" w:space="0" w:color="auto"/>
              <w:right w:val="single" w:sz="4" w:space="0" w:color="auto"/>
            </w:tcBorders>
            <w:vAlign w:val="center"/>
            <w:hideMark/>
          </w:tcPr>
          <w:p w14:paraId="6A0E3D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31089007</w:t>
            </w:r>
          </w:p>
        </w:tc>
        <w:tc>
          <w:tcPr>
            <w:tcW w:w="1070" w:type="dxa"/>
            <w:tcBorders>
              <w:top w:val="nil"/>
              <w:left w:val="nil"/>
              <w:bottom w:val="single" w:sz="4" w:space="0" w:color="auto"/>
              <w:right w:val="single" w:sz="8" w:space="0" w:color="auto"/>
            </w:tcBorders>
            <w:vAlign w:val="center"/>
            <w:hideMark/>
          </w:tcPr>
          <w:p w14:paraId="3F5FB3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27104232</w:t>
            </w:r>
          </w:p>
        </w:tc>
        <w:tc>
          <w:tcPr>
            <w:tcW w:w="1071" w:type="dxa"/>
            <w:tcBorders>
              <w:top w:val="nil"/>
              <w:left w:val="nil"/>
              <w:bottom w:val="single" w:sz="4" w:space="0" w:color="auto"/>
              <w:right w:val="single" w:sz="4" w:space="0" w:color="auto"/>
            </w:tcBorders>
            <w:vAlign w:val="center"/>
            <w:hideMark/>
          </w:tcPr>
          <w:p w14:paraId="558125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574</w:t>
            </w:r>
          </w:p>
        </w:tc>
        <w:tc>
          <w:tcPr>
            <w:tcW w:w="1070" w:type="dxa"/>
            <w:tcBorders>
              <w:top w:val="nil"/>
              <w:left w:val="nil"/>
              <w:bottom w:val="single" w:sz="4" w:space="0" w:color="auto"/>
              <w:right w:val="single" w:sz="4" w:space="0" w:color="auto"/>
            </w:tcBorders>
            <w:vAlign w:val="center"/>
            <w:hideMark/>
          </w:tcPr>
          <w:p w14:paraId="5695CB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47157319</w:t>
            </w:r>
          </w:p>
        </w:tc>
        <w:tc>
          <w:tcPr>
            <w:tcW w:w="1071" w:type="dxa"/>
            <w:tcBorders>
              <w:top w:val="nil"/>
              <w:left w:val="nil"/>
              <w:bottom w:val="single" w:sz="4" w:space="0" w:color="auto"/>
              <w:right w:val="single" w:sz="4" w:space="0" w:color="auto"/>
            </w:tcBorders>
            <w:vAlign w:val="center"/>
            <w:hideMark/>
          </w:tcPr>
          <w:p w14:paraId="4B9A93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46067382</w:t>
            </w:r>
          </w:p>
        </w:tc>
      </w:tr>
      <w:tr w:rsidR="00841C0F" w:rsidRPr="00841C0F" w14:paraId="4ED5487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FA13D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w:t>
            </w:r>
          </w:p>
        </w:tc>
        <w:tc>
          <w:tcPr>
            <w:tcW w:w="1071" w:type="dxa"/>
            <w:tcBorders>
              <w:top w:val="nil"/>
              <w:left w:val="nil"/>
              <w:bottom w:val="single" w:sz="4" w:space="0" w:color="auto"/>
              <w:right w:val="single" w:sz="4" w:space="0" w:color="auto"/>
            </w:tcBorders>
            <w:vAlign w:val="center"/>
            <w:hideMark/>
          </w:tcPr>
          <w:p w14:paraId="67BCE5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14433775</w:t>
            </w:r>
          </w:p>
        </w:tc>
        <w:tc>
          <w:tcPr>
            <w:tcW w:w="1072" w:type="dxa"/>
            <w:tcBorders>
              <w:top w:val="nil"/>
              <w:left w:val="nil"/>
              <w:bottom w:val="single" w:sz="4" w:space="0" w:color="auto"/>
              <w:right w:val="single" w:sz="8" w:space="0" w:color="auto"/>
            </w:tcBorders>
            <w:vAlign w:val="center"/>
            <w:hideMark/>
          </w:tcPr>
          <w:p w14:paraId="54B353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9195563</w:t>
            </w:r>
          </w:p>
        </w:tc>
        <w:tc>
          <w:tcPr>
            <w:tcW w:w="1071" w:type="dxa"/>
            <w:tcBorders>
              <w:top w:val="nil"/>
              <w:left w:val="nil"/>
              <w:bottom w:val="single" w:sz="4" w:space="0" w:color="auto"/>
              <w:right w:val="single" w:sz="4" w:space="0" w:color="auto"/>
            </w:tcBorders>
            <w:vAlign w:val="center"/>
            <w:hideMark/>
          </w:tcPr>
          <w:p w14:paraId="7E8866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w:t>
            </w:r>
          </w:p>
        </w:tc>
        <w:tc>
          <w:tcPr>
            <w:tcW w:w="1071" w:type="dxa"/>
            <w:tcBorders>
              <w:top w:val="nil"/>
              <w:left w:val="nil"/>
              <w:bottom w:val="single" w:sz="4" w:space="0" w:color="auto"/>
              <w:right w:val="single" w:sz="4" w:space="0" w:color="auto"/>
            </w:tcBorders>
            <w:vAlign w:val="center"/>
            <w:hideMark/>
          </w:tcPr>
          <w:p w14:paraId="51CAD3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31164802</w:t>
            </w:r>
          </w:p>
        </w:tc>
        <w:tc>
          <w:tcPr>
            <w:tcW w:w="1070" w:type="dxa"/>
            <w:tcBorders>
              <w:top w:val="nil"/>
              <w:left w:val="nil"/>
              <w:bottom w:val="single" w:sz="4" w:space="0" w:color="auto"/>
              <w:right w:val="single" w:sz="8" w:space="0" w:color="auto"/>
            </w:tcBorders>
            <w:vAlign w:val="center"/>
            <w:hideMark/>
          </w:tcPr>
          <w:p w14:paraId="6D1428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27190886</w:t>
            </w:r>
          </w:p>
        </w:tc>
        <w:tc>
          <w:tcPr>
            <w:tcW w:w="1071" w:type="dxa"/>
            <w:tcBorders>
              <w:top w:val="nil"/>
              <w:left w:val="nil"/>
              <w:bottom w:val="single" w:sz="4" w:space="0" w:color="auto"/>
              <w:right w:val="single" w:sz="4" w:space="0" w:color="auto"/>
            </w:tcBorders>
            <w:vAlign w:val="center"/>
            <w:hideMark/>
          </w:tcPr>
          <w:p w14:paraId="395F0D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575</w:t>
            </w:r>
          </w:p>
        </w:tc>
        <w:tc>
          <w:tcPr>
            <w:tcW w:w="1070" w:type="dxa"/>
            <w:tcBorders>
              <w:top w:val="nil"/>
              <w:left w:val="nil"/>
              <w:bottom w:val="single" w:sz="4" w:space="0" w:color="auto"/>
              <w:right w:val="single" w:sz="4" w:space="0" w:color="auto"/>
            </w:tcBorders>
            <w:vAlign w:val="center"/>
            <w:hideMark/>
          </w:tcPr>
          <w:p w14:paraId="0E92DA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47231210</w:t>
            </w:r>
          </w:p>
        </w:tc>
        <w:tc>
          <w:tcPr>
            <w:tcW w:w="1071" w:type="dxa"/>
            <w:tcBorders>
              <w:top w:val="nil"/>
              <w:left w:val="nil"/>
              <w:bottom w:val="single" w:sz="4" w:space="0" w:color="auto"/>
              <w:right w:val="single" w:sz="4" w:space="0" w:color="auto"/>
            </w:tcBorders>
            <w:vAlign w:val="center"/>
            <w:hideMark/>
          </w:tcPr>
          <w:p w14:paraId="32E67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46156818</w:t>
            </w:r>
          </w:p>
        </w:tc>
      </w:tr>
      <w:tr w:rsidR="00841C0F" w:rsidRPr="00841C0F" w14:paraId="2FB5ED9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74AE1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146</w:t>
            </w:r>
          </w:p>
        </w:tc>
        <w:tc>
          <w:tcPr>
            <w:tcW w:w="1071" w:type="dxa"/>
            <w:tcBorders>
              <w:top w:val="nil"/>
              <w:left w:val="nil"/>
              <w:bottom w:val="single" w:sz="4" w:space="0" w:color="auto"/>
              <w:right w:val="single" w:sz="4" w:space="0" w:color="auto"/>
            </w:tcBorders>
            <w:vAlign w:val="center"/>
            <w:hideMark/>
          </w:tcPr>
          <w:p w14:paraId="3EB1B3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14514763</w:t>
            </w:r>
          </w:p>
        </w:tc>
        <w:tc>
          <w:tcPr>
            <w:tcW w:w="1072" w:type="dxa"/>
            <w:tcBorders>
              <w:top w:val="nil"/>
              <w:left w:val="nil"/>
              <w:bottom w:val="single" w:sz="4" w:space="0" w:color="auto"/>
              <w:right w:val="single" w:sz="8" w:space="0" w:color="auto"/>
            </w:tcBorders>
            <w:vAlign w:val="center"/>
            <w:hideMark/>
          </w:tcPr>
          <w:p w14:paraId="424859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9274640</w:t>
            </w:r>
          </w:p>
        </w:tc>
        <w:tc>
          <w:tcPr>
            <w:tcW w:w="1071" w:type="dxa"/>
            <w:tcBorders>
              <w:top w:val="nil"/>
              <w:left w:val="nil"/>
              <w:bottom w:val="single" w:sz="4" w:space="0" w:color="auto"/>
              <w:right w:val="single" w:sz="4" w:space="0" w:color="auto"/>
            </w:tcBorders>
            <w:vAlign w:val="center"/>
            <w:hideMark/>
          </w:tcPr>
          <w:p w14:paraId="6C9F9F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w:t>
            </w:r>
          </w:p>
        </w:tc>
        <w:tc>
          <w:tcPr>
            <w:tcW w:w="1071" w:type="dxa"/>
            <w:tcBorders>
              <w:top w:val="nil"/>
              <w:left w:val="nil"/>
              <w:bottom w:val="single" w:sz="4" w:space="0" w:color="auto"/>
              <w:right w:val="single" w:sz="4" w:space="0" w:color="auto"/>
            </w:tcBorders>
            <w:vAlign w:val="center"/>
            <w:hideMark/>
          </w:tcPr>
          <w:p w14:paraId="42B238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31240584</w:t>
            </w:r>
          </w:p>
        </w:tc>
        <w:tc>
          <w:tcPr>
            <w:tcW w:w="1070" w:type="dxa"/>
            <w:tcBorders>
              <w:top w:val="nil"/>
              <w:left w:val="nil"/>
              <w:bottom w:val="single" w:sz="4" w:space="0" w:color="auto"/>
              <w:right w:val="single" w:sz="8" w:space="0" w:color="auto"/>
            </w:tcBorders>
            <w:vAlign w:val="center"/>
            <w:hideMark/>
          </w:tcPr>
          <w:p w14:paraId="4A2BDF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27277559</w:t>
            </w:r>
          </w:p>
        </w:tc>
        <w:tc>
          <w:tcPr>
            <w:tcW w:w="1071" w:type="dxa"/>
            <w:tcBorders>
              <w:top w:val="nil"/>
              <w:left w:val="nil"/>
              <w:bottom w:val="single" w:sz="4" w:space="0" w:color="auto"/>
              <w:right w:val="single" w:sz="4" w:space="0" w:color="auto"/>
            </w:tcBorders>
            <w:vAlign w:val="center"/>
            <w:hideMark/>
          </w:tcPr>
          <w:p w14:paraId="10208D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576</w:t>
            </w:r>
          </w:p>
        </w:tc>
        <w:tc>
          <w:tcPr>
            <w:tcW w:w="1070" w:type="dxa"/>
            <w:tcBorders>
              <w:top w:val="nil"/>
              <w:left w:val="nil"/>
              <w:bottom w:val="single" w:sz="4" w:space="0" w:color="auto"/>
              <w:right w:val="single" w:sz="4" w:space="0" w:color="auto"/>
            </w:tcBorders>
            <w:vAlign w:val="center"/>
            <w:hideMark/>
          </w:tcPr>
          <w:p w14:paraId="4BEC5B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47305094</w:t>
            </w:r>
          </w:p>
        </w:tc>
        <w:tc>
          <w:tcPr>
            <w:tcW w:w="1071" w:type="dxa"/>
            <w:tcBorders>
              <w:top w:val="nil"/>
              <w:left w:val="nil"/>
              <w:bottom w:val="single" w:sz="4" w:space="0" w:color="auto"/>
              <w:right w:val="single" w:sz="4" w:space="0" w:color="auto"/>
            </w:tcBorders>
            <w:vAlign w:val="center"/>
            <w:hideMark/>
          </w:tcPr>
          <w:p w14:paraId="45858E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46246264</w:t>
            </w:r>
          </w:p>
        </w:tc>
      </w:tr>
      <w:tr w:rsidR="00841C0F" w:rsidRPr="00841C0F" w14:paraId="284D755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68E6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w:t>
            </w:r>
          </w:p>
        </w:tc>
        <w:tc>
          <w:tcPr>
            <w:tcW w:w="1071" w:type="dxa"/>
            <w:tcBorders>
              <w:top w:val="nil"/>
              <w:left w:val="nil"/>
              <w:bottom w:val="single" w:sz="4" w:space="0" w:color="auto"/>
              <w:right w:val="single" w:sz="4" w:space="0" w:color="auto"/>
            </w:tcBorders>
            <w:vAlign w:val="center"/>
            <w:hideMark/>
          </w:tcPr>
          <w:p w14:paraId="604DF7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14595702</w:t>
            </w:r>
          </w:p>
        </w:tc>
        <w:tc>
          <w:tcPr>
            <w:tcW w:w="1072" w:type="dxa"/>
            <w:tcBorders>
              <w:top w:val="nil"/>
              <w:left w:val="nil"/>
              <w:bottom w:val="single" w:sz="4" w:space="0" w:color="auto"/>
              <w:right w:val="single" w:sz="8" w:space="0" w:color="auto"/>
            </w:tcBorders>
            <w:vAlign w:val="center"/>
            <w:hideMark/>
          </w:tcPr>
          <w:p w14:paraId="2A1183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9353788</w:t>
            </w:r>
          </w:p>
        </w:tc>
        <w:tc>
          <w:tcPr>
            <w:tcW w:w="1071" w:type="dxa"/>
            <w:tcBorders>
              <w:top w:val="nil"/>
              <w:left w:val="nil"/>
              <w:bottom w:val="single" w:sz="4" w:space="0" w:color="auto"/>
              <w:right w:val="single" w:sz="4" w:space="0" w:color="auto"/>
            </w:tcBorders>
            <w:vAlign w:val="center"/>
            <w:hideMark/>
          </w:tcPr>
          <w:p w14:paraId="7CF05C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w:t>
            </w:r>
          </w:p>
        </w:tc>
        <w:tc>
          <w:tcPr>
            <w:tcW w:w="1071" w:type="dxa"/>
            <w:tcBorders>
              <w:top w:val="nil"/>
              <w:left w:val="nil"/>
              <w:bottom w:val="single" w:sz="4" w:space="0" w:color="auto"/>
              <w:right w:val="single" w:sz="4" w:space="0" w:color="auto"/>
            </w:tcBorders>
            <w:vAlign w:val="center"/>
            <w:hideMark/>
          </w:tcPr>
          <w:p w14:paraId="2C247D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31316353</w:t>
            </w:r>
          </w:p>
        </w:tc>
        <w:tc>
          <w:tcPr>
            <w:tcW w:w="1070" w:type="dxa"/>
            <w:tcBorders>
              <w:top w:val="nil"/>
              <w:left w:val="nil"/>
              <w:bottom w:val="single" w:sz="4" w:space="0" w:color="auto"/>
              <w:right w:val="single" w:sz="8" w:space="0" w:color="auto"/>
            </w:tcBorders>
            <w:vAlign w:val="center"/>
            <w:hideMark/>
          </w:tcPr>
          <w:p w14:paraId="0EECF3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27364250</w:t>
            </w:r>
          </w:p>
        </w:tc>
        <w:tc>
          <w:tcPr>
            <w:tcW w:w="1071" w:type="dxa"/>
            <w:tcBorders>
              <w:top w:val="nil"/>
              <w:left w:val="nil"/>
              <w:bottom w:val="single" w:sz="4" w:space="0" w:color="auto"/>
              <w:right w:val="single" w:sz="4" w:space="0" w:color="auto"/>
            </w:tcBorders>
            <w:vAlign w:val="center"/>
            <w:hideMark/>
          </w:tcPr>
          <w:p w14:paraId="333CB5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577</w:t>
            </w:r>
          </w:p>
        </w:tc>
        <w:tc>
          <w:tcPr>
            <w:tcW w:w="1070" w:type="dxa"/>
            <w:tcBorders>
              <w:top w:val="nil"/>
              <w:left w:val="nil"/>
              <w:bottom w:val="single" w:sz="4" w:space="0" w:color="auto"/>
              <w:right w:val="single" w:sz="4" w:space="0" w:color="auto"/>
            </w:tcBorders>
            <w:vAlign w:val="center"/>
            <w:hideMark/>
          </w:tcPr>
          <w:p w14:paraId="3B1040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47378973</w:t>
            </w:r>
          </w:p>
        </w:tc>
        <w:tc>
          <w:tcPr>
            <w:tcW w:w="1071" w:type="dxa"/>
            <w:tcBorders>
              <w:top w:val="nil"/>
              <w:left w:val="nil"/>
              <w:bottom w:val="single" w:sz="4" w:space="0" w:color="auto"/>
              <w:right w:val="single" w:sz="4" w:space="0" w:color="auto"/>
            </w:tcBorders>
            <w:vAlign w:val="center"/>
            <w:hideMark/>
          </w:tcPr>
          <w:p w14:paraId="797F6B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46335719</w:t>
            </w:r>
          </w:p>
        </w:tc>
      </w:tr>
      <w:tr w:rsidR="00841C0F" w:rsidRPr="00841C0F" w14:paraId="0DC9E7E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9C17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148</w:t>
            </w:r>
          </w:p>
        </w:tc>
        <w:tc>
          <w:tcPr>
            <w:tcW w:w="1071" w:type="dxa"/>
            <w:tcBorders>
              <w:top w:val="nil"/>
              <w:left w:val="nil"/>
              <w:bottom w:val="single" w:sz="4" w:space="0" w:color="auto"/>
              <w:right w:val="single" w:sz="4" w:space="0" w:color="auto"/>
            </w:tcBorders>
            <w:vAlign w:val="center"/>
            <w:hideMark/>
          </w:tcPr>
          <w:p w14:paraId="053986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14676593</w:t>
            </w:r>
          </w:p>
        </w:tc>
        <w:tc>
          <w:tcPr>
            <w:tcW w:w="1072" w:type="dxa"/>
            <w:tcBorders>
              <w:top w:val="nil"/>
              <w:left w:val="nil"/>
              <w:bottom w:val="single" w:sz="4" w:space="0" w:color="auto"/>
              <w:right w:val="single" w:sz="8" w:space="0" w:color="auto"/>
            </w:tcBorders>
            <w:vAlign w:val="center"/>
            <w:hideMark/>
          </w:tcPr>
          <w:p w14:paraId="0AE057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9433006</w:t>
            </w:r>
          </w:p>
        </w:tc>
        <w:tc>
          <w:tcPr>
            <w:tcW w:w="1071" w:type="dxa"/>
            <w:tcBorders>
              <w:top w:val="nil"/>
              <w:left w:val="nil"/>
              <w:bottom w:val="single" w:sz="4" w:space="0" w:color="auto"/>
              <w:right w:val="single" w:sz="4" w:space="0" w:color="auto"/>
            </w:tcBorders>
            <w:vAlign w:val="center"/>
            <w:hideMark/>
          </w:tcPr>
          <w:p w14:paraId="5B8166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363</w:t>
            </w:r>
          </w:p>
        </w:tc>
        <w:tc>
          <w:tcPr>
            <w:tcW w:w="1071" w:type="dxa"/>
            <w:tcBorders>
              <w:top w:val="nil"/>
              <w:left w:val="nil"/>
              <w:bottom w:val="single" w:sz="4" w:space="0" w:color="auto"/>
              <w:right w:val="single" w:sz="4" w:space="0" w:color="auto"/>
            </w:tcBorders>
            <w:vAlign w:val="center"/>
            <w:hideMark/>
          </w:tcPr>
          <w:p w14:paraId="0E342A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31392110</w:t>
            </w:r>
          </w:p>
        </w:tc>
        <w:tc>
          <w:tcPr>
            <w:tcW w:w="1070" w:type="dxa"/>
            <w:tcBorders>
              <w:top w:val="nil"/>
              <w:left w:val="nil"/>
              <w:bottom w:val="single" w:sz="4" w:space="0" w:color="auto"/>
              <w:right w:val="single" w:sz="8" w:space="0" w:color="auto"/>
            </w:tcBorders>
            <w:vAlign w:val="center"/>
            <w:hideMark/>
          </w:tcPr>
          <w:p w14:paraId="025FC7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27450959</w:t>
            </w:r>
          </w:p>
        </w:tc>
        <w:tc>
          <w:tcPr>
            <w:tcW w:w="1071" w:type="dxa"/>
            <w:tcBorders>
              <w:top w:val="nil"/>
              <w:left w:val="nil"/>
              <w:bottom w:val="single" w:sz="4" w:space="0" w:color="auto"/>
              <w:right w:val="single" w:sz="4" w:space="0" w:color="auto"/>
            </w:tcBorders>
            <w:vAlign w:val="center"/>
            <w:hideMark/>
          </w:tcPr>
          <w:p w14:paraId="2F66E8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578</w:t>
            </w:r>
          </w:p>
        </w:tc>
        <w:tc>
          <w:tcPr>
            <w:tcW w:w="1070" w:type="dxa"/>
            <w:tcBorders>
              <w:top w:val="nil"/>
              <w:left w:val="nil"/>
              <w:bottom w:val="single" w:sz="4" w:space="0" w:color="auto"/>
              <w:right w:val="single" w:sz="4" w:space="0" w:color="auto"/>
            </w:tcBorders>
            <w:vAlign w:val="center"/>
            <w:hideMark/>
          </w:tcPr>
          <w:p w14:paraId="19E7A5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47452845</w:t>
            </w:r>
          </w:p>
        </w:tc>
        <w:tc>
          <w:tcPr>
            <w:tcW w:w="1071" w:type="dxa"/>
            <w:tcBorders>
              <w:top w:val="nil"/>
              <w:left w:val="nil"/>
              <w:bottom w:val="single" w:sz="4" w:space="0" w:color="auto"/>
              <w:right w:val="single" w:sz="4" w:space="0" w:color="auto"/>
            </w:tcBorders>
            <w:vAlign w:val="center"/>
            <w:hideMark/>
          </w:tcPr>
          <w:p w14:paraId="66B6CC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46425182</w:t>
            </w:r>
          </w:p>
        </w:tc>
      </w:tr>
      <w:tr w:rsidR="00841C0F" w:rsidRPr="00841C0F" w14:paraId="56AB1AA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D2F2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w:t>
            </w:r>
          </w:p>
        </w:tc>
        <w:tc>
          <w:tcPr>
            <w:tcW w:w="1071" w:type="dxa"/>
            <w:tcBorders>
              <w:top w:val="nil"/>
              <w:left w:val="nil"/>
              <w:bottom w:val="single" w:sz="4" w:space="0" w:color="auto"/>
              <w:right w:val="single" w:sz="4" w:space="0" w:color="auto"/>
            </w:tcBorders>
            <w:vAlign w:val="center"/>
            <w:hideMark/>
          </w:tcPr>
          <w:p w14:paraId="58B565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14757437</w:t>
            </w:r>
          </w:p>
        </w:tc>
        <w:tc>
          <w:tcPr>
            <w:tcW w:w="1072" w:type="dxa"/>
            <w:tcBorders>
              <w:top w:val="nil"/>
              <w:left w:val="nil"/>
              <w:bottom w:val="single" w:sz="4" w:space="0" w:color="auto"/>
              <w:right w:val="single" w:sz="8" w:space="0" w:color="auto"/>
            </w:tcBorders>
            <w:vAlign w:val="center"/>
            <w:hideMark/>
          </w:tcPr>
          <w:p w14:paraId="420BE9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9512294</w:t>
            </w:r>
          </w:p>
        </w:tc>
        <w:tc>
          <w:tcPr>
            <w:tcW w:w="1071" w:type="dxa"/>
            <w:tcBorders>
              <w:top w:val="nil"/>
              <w:left w:val="nil"/>
              <w:bottom w:val="single" w:sz="4" w:space="0" w:color="auto"/>
              <w:right w:val="single" w:sz="4" w:space="0" w:color="auto"/>
            </w:tcBorders>
            <w:vAlign w:val="center"/>
            <w:hideMark/>
          </w:tcPr>
          <w:p w14:paraId="5DFC8E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364</w:t>
            </w:r>
          </w:p>
        </w:tc>
        <w:tc>
          <w:tcPr>
            <w:tcW w:w="1071" w:type="dxa"/>
            <w:tcBorders>
              <w:top w:val="nil"/>
              <w:left w:val="nil"/>
              <w:bottom w:val="single" w:sz="4" w:space="0" w:color="auto"/>
              <w:right w:val="single" w:sz="4" w:space="0" w:color="auto"/>
            </w:tcBorders>
            <w:vAlign w:val="center"/>
            <w:hideMark/>
          </w:tcPr>
          <w:p w14:paraId="3D0318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31467854</w:t>
            </w:r>
          </w:p>
        </w:tc>
        <w:tc>
          <w:tcPr>
            <w:tcW w:w="1070" w:type="dxa"/>
            <w:tcBorders>
              <w:top w:val="nil"/>
              <w:left w:val="nil"/>
              <w:bottom w:val="single" w:sz="4" w:space="0" w:color="auto"/>
              <w:right w:val="single" w:sz="8" w:space="0" w:color="auto"/>
            </w:tcBorders>
            <w:vAlign w:val="center"/>
            <w:hideMark/>
          </w:tcPr>
          <w:p w14:paraId="3ADFE9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27537687</w:t>
            </w:r>
          </w:p>
        </w:tc>
        <w:tc>
          <w:tcPr>
            <w:tcW w:w="1071" w:type="dxa"/>
            <w:tcBorders>
              <w:top w:val="nil"/>
              <w:left w:val="nil"/>
              <w:bottom w:val="single" w:sz="4" w:space="0" w:color="auto"/>
              <w:right w:val="single" w:sz="4" w:space="0" w:color="auto"/>
            </w:tcBorders>
            <w:vAlign w:val="center"/>
            <w:hideMark/>
          </w:tcPr>
          <w:p w14:paraId="3B1C35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579</w:t>
            </w:r>
          </w:p>
        </w:tc>
        <w:tc>
          <w:tcPr>
            <w:tcW w:w="1070" w:type="dxa"/>
            <w:tcBorders>
              <w:top w:val="nil"/>
              <w:left w:val="nil"/>
              <w:bottom w:val="single" w:sz="4" w:space="0" w:color="auto"/>
              <w:right w:val="single" w:sz="4" w:space="0" w:color="auto"/>
            </w:tcBorders>
            <w:vAlign w:val="center"/>
            <w:hideMark/>
          </w:tcPr>
          <w:p w14:paraId="444CBE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47526711</w:t>
            </w:r>
          </w:p>
        </w:tc>
        <w:tc>
          <w:tcPr>
            <w:tcW w:w="1071" w:type="dxa"/>
            <w:tcBorders>
              <w:top w:val="nil"/>
              <w:left w:val="nil"/>
              <w:bottom w:val="single" w:sz="4" w:space="0" w:color="auto"/>
              <w:right w:val="single" w:sz="4" w:space="0" w:color="auto"/>
            </w:tcBorders>
            <w:vAlign w:val="center"/>
            <w:hideMark/>
          </w:tcPr>
          <w:p w14:paraId="4F38F2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46514655</w:t>
            </w:r>
          </w:p>
        </w:tc>
      </w:tr>
      <w:tr w:rsidR="00841C0F" w:rsidRPr="00841C0F" w14:paraId="238FC9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D2AD7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w:t>
            </w:r>
          </w:p>
        </w:tc>
        <w:tc>
          <w:tcPr>
            <w:tcW w:w="1071" w:type="dxa"/>
            <w:tcBorders>
              <w:top w:val="nil"/>
              <w:left w:val="nil"/>
              <w:bottom w:val="single" w:sz="4" w:space="0" w:color="auto"/>
              <w:right w:val="single" w:sz="4" w:space="0" w:color="auto"/>
            </w:tcBorders>
            <w:vAlign w:val="center"/>
            <w:hideMark/>
          </w:tcPr>
          <w:p w14:paraId="6F8ED1D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14838233</w:t>
            </w:r>
          </w:p>
        </w:tc>
        <w:tc>
          <w:tcPr>
            <w:tcW w:w="1072" w:type="dxa"/>
            <w:tcBorders>
              <w:top w:val="nil"/>
              <w:left w:val="nil"/>
              <w:bottom w:val="single" w:sz="4" w:space="0" w:color="auto"/>
              <w:right w:val="single" w:sz="8" w:space="0" w:color="auto"/>
            </w:tcBorders>
            <w:vAlign w:val="center"/>
            <w:hideMark/>
          </w:tcPr>
          <w:p w14:paraId="5515DB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9591650</w:t>
            </w:r>
          </w:p>
        </w:tc>
        <w:tc>
          <w:tcPr>
            <w:tcW w:w="1071" w:type="dxa"/>
            <w:tcBorders>
              <w:top w:val="nil"/>
              <w:left w:val="nil"/>
              <w:bottom w:val="single" w:sz="4" w:space="0" w:color="auto"/>
              <w:right w:val="single" w:sz="4" w:space="0" w:color="auto"/>
            </w:tcBorders>
            <w:vAlign w:val="center"/>
            <w:hideMark/>
          </w:tcPr>
          <w:p w14:paraId="428E1F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w:t>
            </w:r>
          </w:p>
        </w:tc>
        <w:tc>
          <w:tcPr>
            <w:tcW w:w="1071" w:type="dxa"/>
            <w:tcBorders>
              <w:top w:val="nil"/>
              <w:left w:val="nil"/>
              <w:bottom w:val="single" w:sz="4" w:space="0" w:color="auto"/>
              <w:right w:val="single" w:sz="4" w:space="0" w:color="auto"/>
            </w:tcBorders>
            <w:vAlign w:val="center"/>
            <w:hideMark/>
          </w:tcPr>
          <w:p w14:paraId="614F2D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31543586</w:t>
            </w:r>
          </w:p>
        </w:tc>
        <w:tc>
          <w:tcPr>
            <w:tcW w:w="1070" w:type="dxa"/>
            <w:tcBorders>
              <w:top w:val="nil"/>
              <w:left w:val="nil"/>
              <w:bottom w:val="single" w:sz="4" w:space="0" w:color="auto"/>
              <w:right w:val="single" w:sz="8" w:space="0" w:color="auto"/>
            </w:tcBorders>
            <w:vAlign w:val="center"/>
            <w:hideMark/>
          </w:tcPr>
          <w:p w14:paraId="358164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27624433</w:t>
            </w:r>
          </w:p>
        </w:tc>
        <w:tc>
          <w:tcPr>
            <w:tcW w:w="1071" w:type="dxa"/>
            <w:tcBorders>
              <w:top w:val="nil"/>
              <w:left w:val="nil"/>
              <w:bottom w:val="single" w:sz="4" w:space="0" w:color="auto"/>
              <w:right w:val="single" w:sz="4" w:space="0" w:color="auto"/>
            </w:tcBorders>
            <w:vAlign w:val="center"/>
            <w:hideMark/>
          </w:tcPr>
          <w:p w14:paraId="400330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580</w:t>
            </w:r>
          </w:p>
        </w:tc>
        <w:tc>
          <w:tcPr>
            <w:tcW w:w="1070" w:type="dxa"/>
            <w:tcBorders>
              <w:top w:val="nil"/>
              <w:left w:val="nil"/>
              <w:bottom w:val="single" w:sz="4" w:space="0" w:color="auto"/>
              <w:right w:val="single" w:sz="4" w:space="0" w:color="auto"/>
            </w:tcBorders>
            <w:vAlign w:val="center"/>
            <w:hideMark/>
          </w:tcPr>
          <w:p w14:paraId="555771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47600570</w:t>
            </w:r>
          </w:p>
        </w:tc>
        <w:tc>
          <w:tcPr>
            <w:tcW w:w="1071" w:type="dxa"/>
            <w:tcBorders>
              <w:top w:val="nil"/>
              <w:left w:val="nil"/>
              <w:bottom w:val="single" w:sz="4" w:space="0" w:color="auto"/>
              <w:right w:val="single" w:sz="4" w:space="0" w:color="auto"/>
            </w:tcBorders>
            <w:vAlign w:val="center"/>
            <w:hideMark/>
          </w:tcPr>
          <w:p w14:paraId="169D17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46604137</w:t>
            </w:r>
          </w:p>
        </w:tc>
      </w:tr>
      <w:tr w:rsidR="00841C0F" w:rsidRPr="00841C0F" w14:paraId="33335B9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25D8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151</w:t>
            </w:r>
          </w:p>
        </w:tc>
        <w:tc>
          <w:tcPr>
            <w:tcW w:w="1071" w:type="dxa"/>
            <w:tcBorders>
              <w:top w:val="nil"/>
              <w:left w:val="nil"/>
              <w:bottom w:val="single" w:sz="4" w:space="0" w:color="auto"/>
              <w:right w:val="single" w:sz="4" w:space="0" w:color="auto"/>
            </w:tcBorders>
            <w:vAlign w:val="center"/>
            <w:hideMark/>
          </w:tcPr>
          <w:p w14:paraId="6CF945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14918983</w:t>
            </w:r>
          </w:p>
        </w:tc>
        <w:tc>
          <w:tcPr>
            <w:tcW w:w="1072" w:type="dxa"/>
            <w:tcBorders>
              <w:top w:val="nil"/>
              <w:left w:val="nil"/>
              <w:bottom w:val="single" w:sz="4" w:space="0" w:color="auto"/>
              <w:right w:val="single" w:sz="8" w:space="0" w:color="auto"/>
            </w:tcBorders>
            <w:vAlign w:val="center"/>
            <w:hideMark/>
          </w:tcPr>
          <w:p w14:paraId="31E43E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9671074</w:t>
            </w:r>
          </w:p>
        </w:tc>
        <w:tc>
          <w:tcPr>
            <w:tcW w:w="1071" w:type="dxa"/>
            <w:tcBorders>
              <w:top w:val="nil"/>
              <w:left w:val="nil"/>
              <w:bottom w:val="single" w:sz="4" w:space="0" w:color="auto"/>
              <w:right w:val="single" w:sz="4" w:space="0" w:color="auto"/>
            </w:tcBorders>
            <w:vAlign w:val="center"/>
            <w:hideMark/>
          </w:tcPr>
          <w:p w14:paraId="1C43DE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366</w:t>
            </w:r>
          </w:p>
        </w:tc>
        <w:tc>
          <w:tcPr>
            <w:tcW w:w="1071" w:type="dxa"/>
            <w:tcBorders>
              <w:top w:val="nil"/>
              <w:left w:val="nil"/>
              <w:bottom w:val="single" w:sz="4" w:space="0" w:color="auto"/>
              <w:right w:val="single" w:sz="4" w:space="0" w:color="auto"/>
            </w:tcBorders>
            <w:vAlign w:val="center"/>
            <w:hideMark/>
          </w:tcPr>
          <w:p w14:paraId="72C4C5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31619306</w:t>
            </w:r>
          </w:p>
        </w:tc>
        <w:tc>
          <w:tcPr>
            <w:tcW w:w="1070" w:type="dxa"/>
            <w:tcBorders>
              <w:top w:val="nil"/>
              <w:left w:val="nil"/>
              <w:bottom w:val="single" w:sz="4" w:space="0" w:color="auto"/>
              <w:right w:val="single" w:sz="8" w:space="0" w:color="auto"/>
            </w:tcBorders>
            <w:vAlign w:val="center"/>
            <w:hideMark/>
          </w:tcPr>
          <w:p w14:paraId="01CF81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27711197</w:t>
            </w:r>
          </w:p>
        </w:tc>
        <w:tc>
          <w:tcPr>
            <w:tcW w:w="1071" w:type="dxa"/>
            <w:tcBorders>
              <w:top w:val="nil"/>
              <w:left w:val="nil"/>
              <w:bottom w:val="single" w:sz="4" w:space="0" w:color="auto"/>
              <w:right w:val="single" w:sz="4" w:space="0" w:color="auto"/>
            </w:tcBorders>
            <w:vAlign w:val="center"/>
            <w:hideMark/>
          </w:tcPr>
          <w:p w14:paraId="10971CC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581</w:t>
            </w:r>
          </w:p>
        </w:tc>
        <w:tc>
          <w:tcPr>
            <w:tcW w:w="1070" w:type="dxa"/>
            <w:tcBorders>
              <w:top w:val="nil"/>
              <w:left w:val="nil"/>
              <w:bottom w:val="single" w:sz="4" w:space="0" w:color="auto"/>
              <w:right w:val="single" w:sz="4" w:space="0" w:color="auto"/>
            </w:tcBorders>
            <w:vAlign w:val="center"/>
            <w:hideMark/>
          </w:tcPr>
          <w:p w14:paraId="1038C4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47674424</w:t>
            </w:r>
          </w:p>
        </w:tc>
        <w:tc>
          <w:tcPr>
            <w:tcW w:w="1071" w:type="dxa"/>
            <w:tcBorders>
              <w:top w:val="nil"/>
              <w:left w:val="nil"/>
              <w:bottom w:val="single" w:sz="4" w:space="0" w:color="auto"/>
              <w:right w:val="single" w:sz="4" w:space="0" w:color="auto"/>
            </w:tcBorders>
            <w:vAlign w:val="center"/>
            <w:hideMark/>
          </w:tcPr>
          <w:p w14:paraId="6CC741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46693628</w:t>
            </w:r>
          </w:p>
        </w:tc>
      </w:tr>
      <w:tr w:rsidR="00841C0F" w:rsidRPr="00841C0F" w14:paraId="02C42D8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44C8F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w:t>
            </w:r>
          </w:p>
        </w:tc>
        <w:tc>
          <w:tcPr>
            <w:tcW w:w="1071" w:type="dxa"/>
            <w:tcBorders>
              <w:top w:val="nil"/>
              <w:left w:val="nil"/>
              <w:bottom w:val="single" w:sz="4" w:space="0" w:color="auto"/>
              <w:right w:val="single" w:sz="4" w:space="0" w:color="auto"/>
            </w:tcBorders>
            <w:vAlign w:val="center"/>
            <w:hideMark/>
          </w:tcPr>
          <w:p w14:paraId="1821B3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14999686</w:t>
            </w:r>
          </w:p>
        </w:tc>
        <w:tc>
          <w:tcPr>
            <w:tcW w:w="1072" w:type="dxa"/>
            <w:tcBorders>
              <w:top w:val="nil"/>
              <w:left w:val="nil"/>
              <w:bottom w:val="single" w:sz="4" w:space="0" w:color="auto"/>
              <w:right w:val="single" w:sz="8" w:space="0" w:color="auto"/>
            </w:tcBorders>
            <w:vAlign w:val="center"/>
            <w:hideMark/>
          </w:tcPr>
          <w:p w14:paraId="5FF1B5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9750566</w:t>
            </w:r>
          </w:p>
        </w:tc>
        <w:tc>
          <w:tcPr>
            <w:tcW w:w="1071" w:type="dxa"/>
            <w:tcBorders>
              <w:top w:val="nil"/>
              <w:left w:val="nil"/>
              <w:bottom w:val="single" w:sz="4" w:space="0" w:color="auto"/>
              <w:right w:val="single" w:sz="4" w:space="0" w:color="auto"/>
            </w:tcBorders>
            <w:vAlign w:val="center"/>
            <w:hideMark/>
          </w:tcPr>
          <w:p w14:paraId="56BAF6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367</w:t>
            </w:r>
          </w:p>
        </w:tc>
        <w:tc>
          <w:tcPr>
            <w:tcW w:w="1071" w:type="dxa"/>
            <w:tcBorders>
              <w:top w:val="nil"/>
              <w:left w:val="nil"/>
              <w:bottom w:val="single" w:sz="4" w:space="0" w:color="auto"/>
              <w:right w:val="single" w:sz="4" w:space="0" w:color="auto"/>
            </w:tcBorders>
            <w:vAlign w:val="center"/>
            <w:hideMark/>
          </w:tcPr>
          <w:p w14:paraId="5D8CC3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31695013</w:t>
            </w:r>
          </w:p>
        </w:tc>
        <w:tc>
          <w:tcPr>
            <w:tcW w:w="1070" w:type="dxa"/>
            <w:tcBorders>
              <w:top w:val="nil"/>
              <w:left w:val="nil"/>
              <w:bottom w:val="single" w:sz="4" w:space="0" w:color="auto"/>
              <w:right w:val="single" w:sz="8" w:space="0" w:color="auto"/>
            </w:tcBorders>
            <w:vAlign w:val="center"/>
            <w:hideMark/>
          </w:tcPr>
          <w:p w14:paraId="7C41B5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27797979</w:t>
            </w:r>
          </w:p>
        </w:tc>
        <w:tc>
          <w:tcPr>
            <w:tcW w:w="1071" w:type="dxa"/>
            <w:tcBorders>
              <w:top w:val="nil"/>
              <w:left w:val="nil"/>
              <w:bottom w:val="single" w:sz="4" w:space="0" w:color="auto"/>
              <w:right w:val="single" w:sz="4" w:space="0" w:color="auto"/>
            </w:tcBorders>
            <w:vAlign w:val="center"/>
            <w:hideMark/>
          </w:tcPr>
          <w:p w14:paraId="7FDB96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582</w:t>
            </w:r>
          </w:p>
        </w:tc>
        <w:tc>
          <w:tcPr>
            <w:tcW w:w="1070" w:type="dxa"/>
            <w:tcBorders>
              <w:top w:val="nil"/>
              <w:left w:val="nil"/>
              <w:bottom w:val="single" w:sz="4" w:space="0" w:color="auto"/>
              <w:right w:val="single" w:sz="4" w:space="0" w:color="auto"/>
            </w:tcBorders>
            <w:vAlign w:val="center"/>
            <w:hideMark/>
          </w:tcPr>
          <w:p w14:paraId="2626F2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47748271</w:t>
            </w:r>
          </w:p>
        </w:tc>
        <w:tc>
          <w:tcPr>
            <w:tcW w:w="1071" w:type="dxa"/>
            <w:tcBorders>
              <w:top w:val="nil"/>
              <w:left w:val="nil"/>
              <w:bottom w:val="single" w:sz="4" w:space="0" w:color="auto"/>
              <w:right w:val="single" w:sz="4" w:space="0" w:color="auto"/>
            </w:tcBorders>
            <w:vAlign w:val="center"/>
            <w:hideMark/>
          </w:tcPr>
          <w:p w14:paraId="3F217C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46783128</w:t>
            </w:r>
          </w:p>
        </w:tc>
      </w:tr>
      <w:tr w:rsidR="00841C0F" w:rsidRPr="00841C0F" w14:paraId="27AC28E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B1382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153</w:t>
            </w:r>
          </w:p>
        </w:tc>
        <w:tc>
          <w:tcPr>
            <w:tcW w:w="1071" w:type="dxa"/>
            <w:tcBorders>
              <w:top w:val="nil"/>
              <w:left w:val="nil"/>
              <w:bottom w:val="single" w:sz="4" w:space="0" w:color="auto"/>
              <w:right w:val="single" w:sz="4" w:space="0" w:color="auto"/>
            </w:tcBorders>
            <w:vAlign w:val="center"/>
            <w:hideMark/>
          </w:tcPr>
          <w:p w14:paraId="767EE5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15080344</w:t>
            </w:r>
          </w:p>
        </w:tc>
        <w:tc>
          <w:tcPr>
            <w:tcW w:w="1072" w:type="dxa"/>
            <w:tcBorders>
              <w:top w:val="nil"/>
              <w:left w:val="nil"/>
              <w:bottom w:val="single" w:sz="4" w:space="0" w:color="auto"/>
              <w:right w:val="single" w:sz="8" w:space="0" w:color="auto"/>
            </w:tcBorders>
            <w:vAlign w:val="center"/>
            <w:hideMark/>
          </w:tcPr>
          <w:p w14:paraId="7D311A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9830124</w:t>
            </w:r>
          </w:p>
        </w:tc>
        <w:tc>
          <w:tcPr>
            <w:tcW w:w="1071" w:type="dxa"/>
            <w:tcBorders>
              <w:top w:val="nil"/>
              <w:left w:val="nil"/>
              <w:bottom w:val="single" w:sz="4" w:space="0" w:color="auto"/>
              <w:right w:val="single" w:sz="4" w:space="0" w:color="auto"/>
            </w:tcBorders>
            <w:vAlign w:val="center"/>
            <w:hideMark/>
          </w:tcPr>
          <w:p w14:paraId="5FCD41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w:t>
            </w:r>
          </w:p>
        </w:tc>
        <w:tc>
          <w:tcPr>
            <w:tcW w:w="1071" w:type="dxa"/>
            <w:tcBorders>
              <w:top w:val="nil"/>
              <w:left w:val="nil"/>
              <w:bottom w:val="single" w:sz="4" w:space="0" w:color="auto"/>
              <w:right w:val="single" w:sz="4" w:space="0" w:color="auto"/>
            </w:tcBorders>
            <w:vAlign w:val="center"/>
            <w:hideMark/>
          </w:tcPr>
          <w:p w14:paraId="604431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31770708</w:t>
            </w:r>
          </w:p>
        </w:tc>
        <w:tc>
          <w:tcPr>
            <w:tcW w:w="1070" w:type="dxa"/>
            <w:tcBorders>
              <w:top w:val="nil"/>
              <w:left w:val="nil"/>
              <w:bottom w:val="single" w:sz="4" w:space="0" w:color="auto"/>
              <w:right w:val="single" w:sz="8" w:space="0" w:color="auto"/>
            </w:tcBorders>
            <w:vAlign w:val="center"/>
            <w:hideMark/>
          </w:tcPr>
          <w:p w14:paraId="332E25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27884779</w:t>
            </w:r>
          </w:p>
        </w:tc>
        <w:tc>
          <w:tcPr>
            <w:tcW w:w="1071" w:type="dxa"/>
            <w:tcBorders>
              <w:top w:val="nil"/>
              <w:left w:val="nil"/>
              <w:bottom w:val="single" w:sz="4" w:space="0" w:color="auto"/>
              <w:right w:val="single" w:sz="4" w:space="0" w:color="auto"/>
            </w:tcBorders>
            <w:vAlign w:val="center"/>
            <w:hideMark/>
          </w:tcPr>
          <w:p w14:paraId="0C615E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583</w:t>
            </w:r>
          </w:p>
        </w:tc>
        <w:tc>
          <w:tcPr>
            <w:tcW w:w="1070" w:type="dxa"/>
            <w:tcBorders>
              <w:top w:val="nil"/>
              <w:left w:val="nil"/>
              <w:bottom w:val="single" w:sz="4" w:space="0" w:color="auto"/>
              <w:right w:val="single" w:sz="4" w:space="0" w:color="auto"/>
            </w:tcBorders>
            <w:vAlign w:val="center"/>
            <w:hideMark/>
          </w:tcPr>
          <w:p w14:paraId="0E683F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47822113</w:t>
            </w:r>
          </w:p>
        </w:tc>
        <w:tc>
          <w:tcPr>
            <w:tcW w:w="1071" w:type="dxa"/>
            <w:tcBorders>
              <w:top w:val="nil"/>
              <w:left w:val="nil"/>
              <w:bottom w:val="single" w:sz="4" w:space="0" w:color="auto"/>
              <w:right w:val="single" w:sz="4" w:space="0" w:color="auto"/>
            </w:tcBorders>
            <w:vAlign w:val="center"/>
            <w:hideMark/>
          </w:tcPr>
          <w:p w14:paraId="504950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46872637</w:t>
            </w:r>
          </w:p>
        </w:tc>
      </w:tr>
      <w:tr w:rsidR="00841C0F" w:rsidRPr="00841C0F" w14:paraId="2464F39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2A9D4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w:t>
            </w:r>
          </w:p>
        </w:tc>
        <w:tc>
          <w:tcPr>
            <w:tcW w:w="1071" w:type="dxa"/>
            <w:tcBorders>
              <w:top w:val="nil"/>
              <w:left w:val="nil"/>
              <w:bottom w:val="single" w:sz="4" w:space="0" w:color="auto"/>
              <w:right w:val="single" w:sz="4" w:space="0" w:color="auto"/>
            </w:tcBorders>
            <w:vAlign w:val="center"/>
            <w:hideMark/>
          </w:tcPr>
          <w:p w14:paraId="183C92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15160956</w:t>
            </w:r>
          </w:p>
        </w:tc>
        <w:tc>
          <w:tcPr>
            <w:tcW w:w="1072" w:type="dxa"/>
            <w:tcBorders>
              <w:top w:val="nil"/>
              <w:left w:val="nil"/>
              <w:bottom w:val="single" w:sz="4" w:space="0" w:color="auto"/>
              <w:right w:val="single" w:sz="8" w:space="0" w:color="auto"/>
            </w:tcBorders>
            <w:vAlign w:val="center"/>
            <w:hideMark/>
          </w:tcPr>
          <w:p w14:paraId="66C9D9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9909749</w:t>
            </w:r>
          </w:p>
        </w:tc>
        <w:tc>
          <w:tcPr>
            <w:tcW w:w="1071" w:type="dxa"/>
            <w:tcBorders>
              <w:top w:val="nil"/>
              <w:left w:val="nil"/>
              <w:bottom w:val="single" w:sz="4" w:space="0" w:color="auto"/>
              <w:right w:val="single" w:sz="4" w:space="0" w:color="auto"/>
            </w:tcBorders>
            <w:vAlign w:val="center"/>
            <w:hideMark/>
          </w:tcPr>
          <w:p w14:paraId="68B674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w:t>
            </w:r>
          </w:p>
        </w:tc>
        <w:tc>
          <w:tcPr>
            <w:tcW w:w="1071" w:type="dxa"/>
            <w:tcBorders>
              <w:top w:val="nil"/>
              <w:left w:val="nil"/>
              <w:bottom w:val="single" w:sz="4" w:space="0" w:color="auto"/>
              <w:right w:val="single" w:sz="4" w:space="0" w:color="auto"/>
            </w:tcBorders>
            <w:vAlign w:val="center"/>
            <w:hideMark/>
          </w:tcPr>
          <w:p w14:paraId="3A9B89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31846390</w:t>
            </w:r>
          </w:p>
        </w:tc>
        <w:tc>
          <w:tcPr>
            <w:tcW w:w="1070" w:type="dxa"/>
            <w:tcBorders>
              <w:top w:val="nil"/>
              <w:left w:val="nil"/>
              <w:bottom w:val="single" w:sz="4" w:space="0" w:color="auto"/>
              <w:right w:val="single" w:sz="8" w:space="0" w:color="auto"/>
            </w:tcBorders>
            <w:vAlign w:val="center"/>
            <w:hideMark/>
          </w:tcPr>
          <w:p w14:paraId="7BF018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27971597</w:t>
            </w:r>
          </w:p>
        </w:tc>
        <w:tc>
          <w:tcPr>
            <w:tcW w:w="1071" w:type="dxa"/>
            <w:tcBorders>
              <w:top w:val="nil"/>
              <w:left w:val="nil"/>
              <w:bottom w:val="single" w:sz="4" w:space="0" w:color="auto"/>
              <w:right w:val="single" w:sz="4" w:space="0" w:color="auto"/>
            </w:tcBorders>
            <w:vAlign w:val="center"/>
            <w:hideMark/>
          </w:tcPr>
          <w:p w14:paraId="44D7C8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584</w:t>
            </w:r>
          </w:p>
        </w:tc>
        <w:tc>
          <w:tcPr>
            <w:tcW w:w="1070" w:type="dxa"/>
            <w:tcBorders>
              <w:top w:val="nil"/>
              <w:left w:val="nil"/>
              <w:bottom w:val="single" w:sz="4" w:space="0" w:color="auto"/>
              <w:right w:val="single" w:sz="4" w:space="0" w:color="auto"/>
            </w:tcBorders>
            <w:vAlign w:val="center"/>
            <w:hideMark/>
          </w:tcPr>
          <w:p w14:paraId="252BE5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47895948</w:t>
            </w:r>
          </w:p>
        </w:tc>
        <w:tc>
          <w:tcPr>
            <w:tcW w:w="1071" w:type="dxa"/>
            <w:tcBorders>
              <w:top w:val="nil"/>
              <w:left w:val="nil"/>
              <w:bottom w:val="single" w:sz="4" w:space="0" w:color="auto"/>
              <w:right w:val="single" w:sz="4" w:space="0" w:color="auto"/>
            </w:tcBorders>
            <w:vAlign w:val="center"/>
            <w:hideMark/>
          </w:tcPr>
          <w:p w14:paraId="2002BE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46962155</w:t>
            </w:r>
          </w:p>
        </w:tc>
      </w:tr>
      <w:tr w:rsidR="00841C0F" w:rsidRPr="00841C0F" w14:paraId="4FA49F0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FE24E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155</w:t>
            </w:r>
          </w:p>
        </w:tc>
        <w:tc>
          <w:tcPr>
            <w:tcW w:w="1071" w:type="dxa"/>
            <w:tcBorders>
              <w:top w:val="nil"/>
              <w:left w:val="nil"/>
              <w:bottom w:val="single" w:sz="4" w:space="0" w:color="auto"/>
              <w:right w:val="single" w:sz="4" w:space="0" w:color="auto"/>
            </w:tcBorders>
            <w:vAlign w:val="center"/>
            <w:hideMark/>
          </w:tcPr>
          <w:p w14:paraId="37D889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15241523</w:t>
            </w:r>
          </w:p>
        </w:tc>
        <w:tc>
          <w:tcPr>
            <w:tcW w:w="1072" w:type="dxa"/>
            <w:tcBorders>
              <w:top w:val="nil"/>
              <w:left w:val="nil"/>
              <w:bottom w:val="single" w:sz="4" w:space="0" w:color="auto"/>
              <w:right w:val="single" w:sz="8" w:space="0" w:color="auto"/>
            </w:tcBorders>
            <w:vAlign w:val="center"/>
            <w:hideMark/>
          </w:tcPr>
          <w:p w14:paraId="0910C8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9989439</w:t>
            </w:r>
          </w:p>
        </w:tc>
        <w:tc>
          <w:tcPr>
            <w:tcW w:w="1071" w:type="dxa"/>
            <w:tcBorders>
              <w:top w:val="nil"/>
              <w:left w:val="nil"/>
              <w:bottom w:val="single" w:sz="4" w:space="0" w:color="auto"/>
              <w:right w:val="single" w:sz="4" w:space="0" w:color="auto"/>
            </w:tcBorders>
            <w:vAlign w:val="center"/>
            <w:hideMark/>
          </w:tcPr>
          <w:p w14:paraId="63F5DF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w:t>
            </w:r>
          </w:p>
        </w:tc>
        <w:tc>
          <w:tcPr>
            <w:tcW w:w="1071" w:type="dxa"/>
            <w:tcBorders>
              <w:top w:val="nil"/>
              <w:left w:val="nil"/>
              <w:bottom w:val="single" w:sz="4" w:space="0" w:color="auto"/>
              <w:right w:val="single" w:sz="4" w:space="0" w:color="auto"/>
            </w:tcBorders>
            <w:vAlign w:val="center"/>
            <w:hideMark/>
          </w:tcPr>
          <w:p w14:paraId="6A99C9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31922061</w:t>
            </w:r>
          </w:p>
        </w:tc>
        <w:tc>
          <w:tcPr>
            <w:tcW w:w="1070" w:type="dxa"/>
            <w:tcBorders>
              <w:top w:val="nil"/>
              <w:left w:val="nil"/>
              <w:bottom w:val="single" w:sz="4" w:space="0" w:color="auto"/>
              <w:right w:val="single" w:sz="8" w:space="0" w:color="auto"/>
            </w:tcBorders>
            <w:vAlign w:val="center"/>
            <w:hideMark/>
          </w:tcPr>
          <w:p w14:paraId="28C682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28058432</w:t>
            </w:r>
          </w:p>
        </w:tc>
        <w:tc>
          <w:tcPr>
            <w:tcW w:w="1071" w:type="dxa"/>
            <w:tcBorders>
              <w:top w:val="nil"/>
              <w:left w:val="nil"/>
              <w:bottom w:val="single" w:sz="4" w:space="0" w:color="auto"/>
              <w:right w:val="single" w:sz="4" w:space="0" w:color="auto"/>
            </w:tcBorders>
            <w:vAlign w:val="center"/>
            <w:hideMark/>
          </w:tcPr>
          <w:p w14:paraId="628B73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585</w:t>
            </w:r>
          </w:p>
        </w:tc>
        <w:tc>
          <w:tcPr>
            <w:tcW w:w="1070" w:type="dxa"/>
            <w:tcBorders>
              <w:top w:val="nil"/>
              <w:left w:val="nil"/>
              <w:bottom w:val="single" w:sz="4" w:space="0" w:color="auto"/>
              <w:right w:val="single" w:sz="4" w:space="0" w:color="auto"/>
            </w:tcBorders>
            <w:vAlign w:val="center"/>
            <w:hideMark/>
          </w:tcPr>
          <w:p w14:paraId="1AEB2B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47969777</w:t>
            </w:r>
          </w:p>
        </w:tc>
        <w:tc>
          <w:tcPr>
            <w:tcW w:w="1071" w:type="dxa"/>
            <w:tcBorders>
              <w:top w:val="nil"/>
              <w:left w:val="nil"/>
              <w:bottom w:val="single" w:sz="4" w:space="0" w:color="auto"/>
              <w:right w:val="single" w:sz="4" w:space="0" w:color="auto"/>
            </w:tcBorders>
            <w:vAlign w:val="center"/>
            <w:hideMark/>
          </w:tcPr>
          <w:p w14:paraId="4B0310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47051682</w:t>
            </w:r>
          </w:p>
        </w:tc>
      </w:tr>
      <w:tr w:rsidR="00841C0F" w:rsidRPr="00841C0F" w14:paraId="24984AF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975E7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w:t>
            </w:r>
          </w:p>
        </w:tc>
        <w:tc>
          <w:tcPr>
            <w:tcW w:w="1071" w:type="dxa"/>
            <w:tcBorders>
              <w:top w:val="nil"/>
              <w:left w:val="nil"/>
              <w:bottom w:val="single" w:sz="4" w:space="0" w:color="auto"/>
              <w:right w:val="single" w:sz="4" w:space="0" w:color="auto"/>
            </w:tcBorders>
            <w:vAlign w:val="center"/>
            <w:hideMark/>
          </w:tcPr>
          <w:p w14:paraId="3B391B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15322045</w:t>
            </w:r>
          </w:p>
        </w:tc>
        <w:tc>
          <w:tcPr>
            <w:tcW w:w="1072" w:type="dxa"/>
            <w:tcBorders>
              <w:top w:val="nil"/>
              <w:left w:val="nil"/>
              <w:bottom w:val="single" w:sz="4" w:space="0" w:color="auto"/>
              <w:right w:val="single" w:sz="8" w:space="0" w:color="auto"/>
            </w:tcBorders>
            <w:vAlign w:val="center"/>
            <w:hideMark/>
          </w:tcPr>
          <w:p w14:paraId="18D9F8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10069194</w:t>
            </w:r>
          </w:p>
        </w:tc>
        <w:tc>
          <w:tcPr>
            <w:tcW w:w="1071" w:type="dxa"/>
            <w:tcBorders>
              <w:top w:val="nil"/>
              <w:left w:val="nil"/>
              <w:bottom w:val="single" w:sz="4" w:space="0" w:color="auto"/>
              <w:right w:val="single" w:sz="4" w:space="0" w:color="auto"/>
            </w:tcBorders>
            <w:vAlign w:val="center"/>
            <w:hideMark/>
          </w:tcPr>
          <w:p w14:paraId="7D1E12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w:t>
            </w:r>
          </w:p>
        </w:tc>
        <w:tc>
          <w:tcPr>
            <w:tcW w:w="1071" w:type="dxa"/>
            <w:tcBorders>
              <w:top w:val="nil"/>
              <w:left w:val="nil"/>
              <w:bottom w:val="single" w:sz="4" w:space="0" w:color="auto"/>
              <w:right w:val="single" w:sz="4" w:space="0" w:color="auto"/>
            </w:tcBorders>
            <w:vAlign w:val="center"/>
            <w:hideMark/>
          </w:tcPr>
          <w:p w14:paraId="05A82D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31997719</w:t>
            </w:r>
          </w:p>
        </w:tc>
        <w:tc>
          <w:tcPr>
            <w:tcW w:w="1070" w:type="dxa"/>
            <w:tcBorders>
              <w:top w:val="nil"/>
              <w:left w:val="nil"/>
              <w:bottom w:val="single" w:sz="4" w:space="0" w:color="auto"/>
              <w:right w:val="single" w:sz="8" w:space="0" w:color="auto"/>
            </w:tcBorders>
            <w:vAlign w:val="center"/>
            <w:hideMark/>
          </w:tcPr>
          <w:p w14:paraId="1FF030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28145286</w:t>
            </w:r>
          </w:p>
        </w:tc>
        <w:tc>
          <w:tcPr>
            <w:tcW w:w="1071" w:type="dxa"/>
            <w:tcBorders>
              <w:top w:val="nil"/>
              <w:left w:val="nil"/>
              <w:bottom w:val="single" w:sz="4" w:space="0" w:color="auto"/>
              <w:right w:val="single" w:sz="4" w:space="0" w:color="auto"/>
            </w:tcBorders>
            <w:vAlign w:val="center"/>
            <w:hideMark/>
          </w:tcPr>
          <w:p w14:paraId="5C86A9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586</w:t>
            </w:r>
          </w:p>
        </w:tc>
        <w:tc>
          <w:tcPr>
            <w:tcW w:w="1070" w:type="dxa"/>
            <w:tcBorders>
              <w:top w:val="nil"/>
              <w:left w:val="nil"/>
              <w:bottom w:val="single" w:sz="4" w:space="0" w:color="auto"/>
              <w:right w:val="single" w:sz="4" w:space="0" w:color="auto"/>
            </w:tcBorders>
            <w:vAlign w:val="center"/>
            <w:hideMark/>
          </w:tcPr>
          <w:p w14:paraId="352C9C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48043599</w:t>
            </w:r>
          </w:p>
        </w:tc>
        <w:tc>
          <w:tcPr>
            <w:tcW w:w="1071" w:type="dxa"/>
            <w:tcBorders>
              <w:top w:val="nil"/>
              <w:left w:val="nil"/>
              <w:bottom w:val="single" w:sz="4" w:space="0" w:color="auto"/>
              <w:right w:val="single" w:sz="4" w:space="0" w:color="auto"/>
            </w:tcBorders>
            <w:vAlign w:val="center"/>
            <w:hideMark/>
          </w:tcPr>
          <w:p w14:paraId="0B8266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47141218</w:t>
            </w:r>
          </w:p>
        </w:tc>
      </w:tr>
      <w:tr w:rsidR="00841C0F" w:rsidRPr="00841C0F" w14:paraId="60846EA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1817A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w:t>
            </w:r>
          </w:p>
        </w:tc>
        <w:tc>
          <w:tcPr>
            <w:tcW w:w="1071" w:type="dxa"/>
            <w:tcBorders>
              <w:top w:val="nil"/>
              <w:left w:val="nil"/>
              <w:bottom w:val="single" w:sz="4" w:space="0" w:color="auto"/>
              <w:right w:val="single" w:sz="4" w:space="0" w:color="auto"/>
            </w:tcBorders>
            <w:vAlign w:val="center"/>
            <w:hideMark/>
          </w:tcPr>
          <w:p w14:paraId="5F5172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15402524</w:t>
            </w:r>
          </w:p>
        </w:tc>
        <w:tc>
          <w:tcPr>
            <w:tcW w:w="1072" w:type="dxa"/>
            <w:tcBorders>
              <w:top w:val="nil"/>
              <w:left w:val="nil"/>
              <w:bottom w:val="single" w:sz="4" w:space="0" w:color="auto"/>
              <w:right w:val="single" w:sz="8" w:space="0" w:color="auto"/>
            </w:tcBorders>
            <w:vAlign w:val="center"/>
            <w:hideMark/>
          </w:tcPr>
          <w:p w14:paraId="52A36D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10149014</w:t>
            </w:r>
          </w:p>
        </w:tc>
        <w:tc>
          <w:tcPr>
            <w:tcW w:w="1071" w:type="dxa"/>
            <w:tcBorders>
              <w:top w:val="nil"/>
              <w:left w:val="nil"/>
              <w:bottom w:val="single" w:sz="4" w:space="0" w:color="auto"/>
              <w:right w:val="single" w:sz="4" w:space="0" w:color="auto"/>
            </w:tcBorders>
            <w:vAlign w:val="center"/>
            <w:hideMark/>
          </w:tcPr>
          <w:p w14:paraId="62A3FF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372</w:t>
            </w:r>
          </w:p>
        </w:tc>
        <w:tc>
          <w:tcPr>
            <w:tcW w:w="1071" w:type="dxa"/>
            <w:tcBorders>
              <w:top w:val="nil"/>
              <w:left w:val="nil"/>
              <w:bottom w:val="single" w:sz="4" w:space="0" w:color="auto"/>
              <w:right w:val="single" w:sz="4" w:space="0" w:color="auto"/>
            </w:tcBorders>
            <w:vAlign w:val="center"/>
            <w:hideMark/>
          </w:tcPr>
          <w:p w14:paraId="48929E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32073365</w:t>
            </w:r>
          </w:p>
        </w:tc>
        <w:tc>
          <w:tcPr>
            <w:tcW w:w="1070" w:type="dxa"/>
            <w:tcBorders>
              <w:top w:val="nil"/>
              <w:left w:val="nil"/>
              <w:bottom w:val="single" w:sz="4" w:space="0" w:color="auto"/>
              <w:right w:val="single" w:sz="8" w:space="0" w:color="auto"/>
            </w:tcBorders>
            <w:vAlign w:val="center"/>
            <w:hideMark/>
          </w:tcPr>
          <w:p w14:paraId="3BCCEF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28232157</w:t>
            </w:r>
          </w:p>
        </w:tc>
        <w:tc>
          <w:tcPr>
            <w:tcW w:w="1071" w:type="dxa"/>
            <w:tcBorders>
              <w:top w:val="nil"/>
              <w:left w:val="nil"/>
              <w:bottom w:val="single" w:sz="4" w:space="0" w:color="auto"/>
              <w:right w:val="single" w:sz="4" w:space="0" w:color="auto"/>
            </w:tcBorders>
            <w:vAlign w:val="center"/>
            <w:hideMark/>
          </w:tcPr>
          <w:p w14:paraId="40120E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587</w:t>
            </w:r>
          </w:p>
        </w:tc>
        <w:tc>
          <w:tcPr>
            <w:tcW w:w="1070" w:type="dxa"/>
            <w:tcBorders>
              <w:top w:val="nil"/>
              <w:left w:val="nil"/>
              <w:bottom w:val="single" w:sz="4" w:space="0" w:color="auto"/>
              <w:right w:val="single" w:sz="4" w:space="0" w:color="auto"/>
            </w:tcBorders>
            <w:vAlign w:val="center"/>
            <w:hideMark/>
          </w:tcPr>
          <w:p w14:paraId="0FC3B0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48117416</w:t>
            </w:r>
          </w:p>
        </w:tc>
        <w:tc>
          <w:tcPr>
            <w:tcW w:w="1071" w:type="dxa"/>
            <w:tcBorders>
              <w:top w:val="nil"/>
              <w:left w:val="nil"/>
              <w:bottom w:val="single" w:sz="4" w:space="0" w:color="auto"/>
              <w:right w:val="single" w:sz="4" w:space="0" w:color="auto"/>
            </w:tcBorders>
            <w:vAlign w:val="center"/>
            <w:hideMark/>
          </w:tcPr>
          <w:p w14:paraId="615DA4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47230762</w:t>
            </w:r>
          </w:p>
        </w:tc>
      </w:tr>
      <w:tr w:rsidR="00841C0F" w:rsidRPr="00841C0F" w14:paraId="3018788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395A7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lastRenderedPageBreak/>
              <w:t>158</w:t>
            </w:r>
          </w:p>
        </w:tc>
        <w:tc>
          <w:tcPr>
            <w:tcW w:w="1071" w:type="dxa"/>
            <w:tcBorders>
              <w:top w:val="nil"/>
              <w:left w:val="nil"/>
              <w:bottom w:val="single" w:sz="4" w:space="0" w:color="auto"/>
              <w:right w:val="single" w:sz="4" w:space="0" w:color="auto"/>
            </w:tcBorders>
            <w:vAlign w:val="center"/>
            <w:hideMark/>
          </w:tcPr>
          <w:p w14:paraId="2F401C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15482959</w:t>
            </w:r>
          </w:p>
        </w:tc>
        <w:tc>
          <w:tcPr>
            <w:tcW w:w="1072" w:type="dxa"/>
            <w:tcBorders>
              <w:top w:val="nil"/>
              <w:left w:val="nil"/>
              <w:bottom w:val="single" w:sz="4" w:space="0" w:color="auto"/>
              <w:right w:val="single" w:sz="8" w:space="0" w:color="auto"/>
            </w:tcBorders>
            <w:vAlign w:val="center"/>
            <w:hideMark/>
          </w:tcPr>
          <w:p w14:paraId="498D5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10228896</w:t>
            </w:r>
          </w:p>
        </w:tc>
        <w:tc>
          <w:tcPr>
            <w:tcW w:w="1071" w:type="dxa"/>
            <w:tcBorders>
              <w:top w:val="nil"/>
              <w:left w:val="nil"/>
              <w:bottom w:val="single" w:sz="4" w:space="0" w:color="auto"/>
              <w:right w:val="single" w:sz="4" w:space="0" w:color="auto"/>
            </w:tcBorders>
            <w:vAlign w:val="center"/>
            <w:hideMark/>
          </w:tcPr>
          <w:p w14:paraId="4F089C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373</w:t>
            </w:r>
          </w:p>
        </w:tc>
        <w:tc>
          <w:tcPr>
            <w:tcW w:w="1071" w:type="dxa"/>
            <w:tcBorders>
              <w:top w:val="nil"/>
              <w:left w:val="nil"/>
              <w:bottom w:val="single" w:sz="4" w:space="0" w:color="auto"/>
              <w:right w:val="single" w:sz="4" w:space="0" w:color="auto"/>
            </w:tcBorders>
            <w:vAlign w:val="center"/>
            <w:hideMark/>
          </w:tcPr>
          <w:p w14:paraId="1864BA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32149000</w:t>
            </w:r>
          </w:p>
        </w:tc>
        <w:tc>
          <w:tcPr>
            <w:tcW w:w="1070" w:type="dxa"/>
            <w:tcBorders>
              <w:top w:val="nil"/>
              <w:left w:val="nil"/>
              <w:bottom w:val="single" w:sz="4" w:space="0" w:color="auto"/>
              <w:right w:val="single" w:sz="8" w:space="0" w:color="auto"/>
            </w:tcBorders>
            <w:vAlign w:val="center"/>
            <w:hideMark/>
          </w:tcPr>
          <w:p w14:paraId="6B4E5C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28319045</w:t>
            </w:r>
          </w:p>
        </w:tc>
        <w:tc>
          <w:tcPr>
            <w:tcW w:w="1071" w:type="dxa"/>
            <w:tcBorders>
              <w:top w:val="nil"/>
              <w:left w:val="nil"/>
              <w:bottom w:val="single" w:sz="4" w:space="0" w:color="auto"/>
              <w:right w:val="single" w:sz="4" w:space="0" w:color="auto"/>
            </w:tcBorders>
            <w:vAlign w:val="center"/>
            <w:hideMark/>
          </w:tcPr>
          <w:p w14:paraId="3837B9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588</w:t>
            </w:r>
          </w:p>
        </w:tc>
        <w:tc>
          <w:tcPr>
            <w:tcW w:w="1070" w:type="dxa"/>
            <w:tcBorders>
              <w:top w:val="nil"/>
              <w:left w:val="nil"/>
              <w:bottom w:val="single" w:sz="4" w:space="0" w:color="auto"/>
              <w:right w:val="single" w:sz="4" w:space="0" w:color="auto"/>
            </w:tcBorders>
            <w:vAlign w:val="center"/>
            <w:hideMark/>
          </w:tcPr>
          <w:p w14:paraId="4CD956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48191227</w:t>
            </w:r>
          </w:p>
        </w:tc>
        <w:tc>
          <w:tcPr>
            <w:tcW w:w="1071" w:type="dxa"/>
            <w:tcBorders>
              <w:top w:val="nil"/>
              <w:left w:val="nil"/>
              <w:bottom w:val="single" w:sz="4" w:space="0" w:color="auto"/>
              <w:right w:val="single" w:sz="4" w:space="0" w:color="auto"/>
            </w:tcBorders>
            <w:vAlign w:val="center"/>
            <w:hideMark/>
          </w:tcPr>
          <w:p w14:paraId="48DBB7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47320316</w:t>
            </w:r>
          </w:p>
        </w:tc>
      </w:tr>
      <w:tr w:rsidR="00841C0F" w:rsidRPr="00841C0F" w14:paraId="4C78114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5D4F2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w:t>
            </w:r>
          </w:p>
        </w:tc>
        <w:tc>
          <w:tcPr>
            <w:tcW w:w="1071" w:type="dxa"/>
            <w:tcBorders>
              <w:top w:val="nil"/>
              <w:left w:val="nil"/>
              <w:bottom w:val="single" w:sz="4" w:space="0" w:color="auto"/>
              <w:right w:val="single" w:sz="4" w:space="0" w:color="auto"/>
            </w:tcBorders>
            <w:vAlign w:val="center"/>
            <w:hideMark/>
          </w:tcPr>
          <w:p w14:paraId="456793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15563350</w:t>
            </w:r>
          </w:p>
        </w:tc>
        <w:tc>
          <w:tcPr>
            <w:tcW w:w="1072" w:type="dxa"/>
            <w:tcBorders>
              <w:top w:val="nil"/>
              <w:left w:val="nil"/>
              <w:bottom w:val="single" w:sz="4" w:space="0" w:color="auto"/>
              <w:right w:val="single" w:sz="8" w:space="0" w:color="auto"/>
            </w:tcBorders>
            <w:vAlign w:val="center"/>
            <w:hideMark/>
          </w:tcPr>
          <w:p w14:paraId="319768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10308842</w:t>
            </w:r>
          </w:p>
        </w:tc>
        <w:tc>
          <w:tcPr>
            <w:tcW w:w="1071" w:type="dxa"/>
            <w:tcBorders>
              <w:top w:val="nil"/>
              <w:left w:val="nil"/>
              <w:bottom w:val="single" w:sz="4" w:space="0" w:color="auto"/>
              <w:right w:val="single" w:sz="4" w:space="0" w:color="auto"/>
            </w:tcBorders>
            <w:vAlign w:val="center"/>
            <w:hideMark/>
          </w:tcPr>
          <w:p w14:paraId="189A38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w:t>
            </w:r>
          </w:p>
        </w:tc>
        <w:tc>
          <w:tcPr>
            <w:tcW w:w="1071" w:type="dxa"/>
            <w:tcBorders>
              <w:top w:val="nil"/>
              <w:left w:val="nil"/>
              <w:bottom w:val="single" w:sz="4" w:space="0" w:color="auto"/>
              <w:right w:val="single" w:sz="4" w:space="0" w:color="auto"/>
            </w:tcBorders>
            <w:vAlign w:val="center"/>
            <w:hideMark/>
          </w:tcPr>
          <w:p w14:paraId="6F71EF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32224622</w:t>
            </w:r>
          </w:p>
        </w:tc>
        <w:tc>
          <w:tcPr>
            <w:tcW w:w="1070" w:type="dxa"/>
            <w:tcBorders>
              <w:top w:val="nil"/>
              <w:left w:val="nil"/>
              <w:bottom w:val="single" w:sz="4" w:space="0" w:color="auto"/>
              <w:right w:val="single" w:sz="8" w:space="0" w:color="auto"/>
            </w:tcBorders>
            <w:vAlign w:val="center"/>
            <w:hideMark/>
          </w:tcPr>
          <w:p w14:paraId="00EAC6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28405951</w:t>
            </w:r>
          </w:p>
        </w:tc>
        <w:tc>
          <w:tcPr>
            <w:tcW w:w="1071" w:type="dxa"/>
            <w:tcBorders>
              <w:top w:val="nil"/>
              <w:left w:val="nil"/>
              <w:bottom w:val="single" w:sz="4" w:space="0" w:color="auto"/>
              <w:right w:val="single" w:sz="4" w:space="0" w:color="auto"/>
            </w:tcBorders>
            <w:vAlign w:val="center"/>
            <w:hideMark/>
          </w:tcPr>
          <w:p w14:paraId="49C6D9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589</w:t>
            </w:r>
          </w:p>
        </w:tc>
        <w:tc>
          <w:tcPr>
            <w:tcW w:w="1070" w:type="dxa"/>
            <w:tcBorders>
              <w:top w:val="nil"/>
              <w:left w:val="nil"/>
              <w:bottom w:val="single" w:sz="4" w:space="0" w:color="auto"/>
              <w:right w:val="single" w:sz="4" w:space="0" w:color="auto"/>
            </w:tcBorders>
            <w:vAlign w:val="center"/>
            <w:hideMark/>
          </w:tcPr>
          <w:p w14:paraId="6CA17F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48265031</w:t>
            </w:r>
          </w:p>
        </w:tc>
        <w:tc>
          <w:tcPr>
            <w:tcW w:w="1071" w:type="dxa"/>
            <w:tcBorders>
              <w:top w:val="nil"/>
              <w:left w:val="nil"/>
              <w:bottom w:val="single" w:sz="4" w:space="0" w:color="auto"/>
              <w:right w:val="single" w:sz="4" w:space="0" w:color="auto"/>
            </w:tcBorders>
            <w:vAlign w:val="center"/>
            <w:hideMark/>
          </w:tcPr>
          <w:p w14:paraId="0AA08E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47409879</w:t>
            </w:r>
          </w:p>
        </w:tc>
      </w:tr>
      <w:tr w:rsidR="00841C0F" w:rsidRPr="00841C0F" w14:paraId="3B2ADF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53A98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160</w:t>
            </w:r>
          </w:p>
        </w:tc>
        <w:tc>
          <w:tcPr>
            <w:tcW w:w="1071" w:type="dxa"/>
            <w:tcBorders>
              <w:top w:val="nil"/>
              <w:left w:val="nil"/>
              <w:bottom w:val="single" w:sz="4" w:space="0" w:color="auto"/>
              <w:right w:val="single" w:sz="4" w:space="0" w:color="auto"/>
            </w:tcBorders>
            <w:vAlign w:val="center"/>
            <w:hideMark/>
          </w:tcPr>
          <w:p w14:paraId="23FDD3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15643699</w:t>
            </w:r>
          </w:p>
        </w:tc>
        <w:tc>
          <w:tcPr>
            <w:tcW w:w="1072" w:type="dxa"/>
            <w:tcBorders>
              <w:top w:val="nil"/>
              <w:left w:val="nil"/>
              <w:bottom w:val="single" w:sz="4" w:space="0" w:color="auto"/>
              <w:right w:val="single" w:sz="8" w:space="0" w:color="auto"/>
            </w:tcBorders>
            <w:vAlign w:val="center"/>
            <w:hideMark/>
          </w:tcPr>
          <w:p w14:paraId="5BA675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10388851</w:t>
            </w:r>
          </w:p>
        </w:tc>
        <w:tc>
          <w:tcPr>
            <w:tcW w:w="1071" w:type="dxa"/>
            <w:tcBorders>
              <w:top w:val="nil"/>
              <w:left w:val="nil"/>
              <w:bottom w:val="single" w:sz="4" w:space="0" w:color="auto"/>
              <w:right w:val="single" w:sz="4" w:space="0" w:color="auto"/>
            </w:tcBorders>
            <w:vAlign w:val="center"/>
            <w:hideMark/>
          </w:tcPr>
          <w:p w14:paraId="1C066B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w:t>
            </w:r>
          </w:p>
        </w:tc>
        <w:tc>
          <w:tcPr>
            <w:tcW w:w="1071" w:type="dxa"/>
            <w:tcBorders>
              <w:top w:val="nil"/>
              <w:left w:val="nil"/>
              <w:bottom w:val="single" w:sz="4" w:space="0" w:color="auto"/>
              <w:right w:val="single" w:sz="4" w:space="0" w:color="auto"/>
            </w:tcBorders>
            <w:vAlign w:val="center"/>
            <w:hideMark/>
          </w:tcPr>
          <w:p w14:paraId="3D4D36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32300232</w:t>
            </w:r>
          </w:p>
        </w:tc>
        <w:tc>
          <w:tcPr>
            <w:tcW w:w="1070" w:type="dxa"/>
            <w:tcBorders>
              <w:top w:val="nil"/>
              <w:left w:val="nil"/>
              <w:bottom w:val="single" w:sz="4" w:space="0" w:color="auto"/>
              <w:right w:val="single" w:sz="8" w:space="0" w:color="auto"/>
            </w:tcBorders>
            <w:vAlign w:val="center"/>
            <w:hideMark/>
          </w:tcPr>
          <w:p w14:paraId="563220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28492875</w:t>
            </w:r>
          </w:p>
        </w:tc>
        <w:tc>
          <w:tcPr>
            <w:tcW w:w="1071" w:type="dxa"/>
            <w:tcBorders>
              <w:top w:val="nil"/>
              <w:left w:val="nil"/>
              <w:bottom w:val="single" w:sz="4" w:space="0" w:color="auto"/>
              <w:right w:val="single" w:sz="4" w:space="0" w:color="auto"/>
            </w:tcBorders>
            <w:vAlign w:val="center"/>
            <w:hideMark/>
          </w:tcPr>
          <w:p w14:paraId="5C075D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590</w:t>
            </w:r>
          </w:p>
        </w:tc>
        <w:tc>
          <w:tcPr>
            <w:tcW w:w="1070" w:type="dxa"/>
            <w:tcBorders>
              <w:top w:val="nil"/>
              <w:left w:val="nil"/>
              <w:bottom w:val="single" w:sz="4" w:space="0" w:color="auto"/>
              <w:right w:val="single" w:sz="4" w:space="0" w:color="auto"/>
            </w:tcBorders>
            <w:vAlign w:val="center"/>
            <w:hideMark/>
          </w:tcPr>
          <w:p w14:paraId="218FEE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48338830</w:t>
            </w:r>
          </w:p>
        </w:tc>
        <w:tc>
          <w:tcPr>
            <w:tcW w:w="1071" w:type="dxa"/>
            <w:tcBorders>
              <w:top w:val="nil"/>
              <w:left w:val="nil"/>
              <w:bottom w:val="single" w:sz="4" w:space="0" w:color="auto"/>
              <w:right w:val="single" w:sz="4" w:space="0" w:color="auto"/>
            </w:tcBorders>
            <w:vAlign w:val="center"/>
            <w:hideMark/>
          </w:tcPr>
          <w:p w14:paraId="29CD11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47499450</w:t>
            </w:r>
          </w:p>
        </w:tc>
      </w:tr>
      <w:tr w:rsidR="00841C0F" w:rsidRPr="00841C0F" w14:paraId="167DCA7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6C195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161</w:t>
            </w:r>
          </w:p>
        </w:tc>
        <w:tc>
          <w:tcPr>
            <w:tcW w:w="1071" w:type="dxa"/>
            <w:tcBorders>
              <w:top w:val="nil"/>
              <w:left w:val="nil"/>
              <w:bottom w:val="single" w:sz="4" w:space="0" w:color="auto"/>
              <w:right w:val="single" w:sz="4" w:space="0" w:color="auto"/>
            </w:tcBorders>
            <w:vAlign w:val="center"/>
            <w:hideMark/>
          </w:tcPr>
          <w:p w14:paraId="7B9D81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15724005</w:t>
            </w:r>
          </w:p>
        </w:tc>
        <w:tc>
          <w:tcPr>
            <w:tcW w:w="1072" w:type="dxa"/>
            <w:tcBorders>
              <w:top w:val="nil"/>
              <w:left w:val="nil"/>
              <w:bottom w:val="single" w:sz="4" w:space="0" w:color="auto"/>
              <w:right w:val="single" w:sz="8" w:space="0" w:color="auto"/>
            </w:tcBorders>
            <w:vAlign w:val="center"/>
            <w:hideMark/>
          </w:tcPr>
          <w:p w14:paraId="647E71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10468921</w:t>
            </w:r>
          </w:p>
        </w:tc>
        <w:tc>
          <w:tcPr>
            <w:tcW w:w="1071" w:type="dxa"/>
            <w:tcBorders>
              <w:top w:val="nil"/>
              <w:left w:val="nil"/>
              <w:bottom w:val="single" w:sz="4" w:space="0" w:color="auto"/>
              <w:right w:val="single" w:sz="4" w:space="0" w:color="auto"/>
            </w:tcBorders>
            <w:vAlign w:val="center"/>
            <w:hideMark/>
          </w:tcPr>
          <w:p w14:paraId="61E499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376</w:t>
            </w:r>
          </w:p>
        </w:tc>
        <w:tc>
          <w:tcPr>
            <w:tcW w:w="1071" w:type="dxa"/>
            <w:tcBorders>
              <w:top w:val="nil"/>
              <w:left w:val="nil"/>
              <w:bottom w:val="single" w:sz="4" w:space="0" w:color="auto"/>
              <w:right w:val="single" w:sz="4" w:space="0" w:color="auto"/>
            </w:tcBorders>
            <w:vAlign w:val="center"/>
            <w:hideMark/>
          </w:tcPr>
          <w:p w14:paraId="19EAB3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32375831</w:t>
            </w:r>
          </w:p>
        </w:tc>
        <w:tc>
          <w:tcPr>
            <w:tcW w:w="1070" w:type="dxa"/>
            <w:tcBorders>
              <w:top w:val="nil"/>
              <w:left w:val="nil"/>
              <w:bottom w:val="single" w:sz="4" w:space="0" w:color="auto"/>
              <w:right w:val="single" w:sz="8" w:space="0" w:color="auto"/>
            </w:tcBorders>
            <w:vAlign w:val="center"/>
            <w:hideMark/>
          </w:tcPr>
          <w:p w14:paraId="5C05D4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28579815</w:t>
            </w:r>
          </w:p>
        </w:tc>
        <w:tc>
          <w:tcPr>
            <w:tcW w:w="1071" w:type="dxa"/>
            <w:tcBorders>
              <w:top w:val="nil"/>
              <w:left w:val="nil"/>
              <w:bottom w:val="single" w:sz="4" w:space="0" w:color="auto"/>
              <w:right w:val="single" w:sz="4" w:space="0" w:color="auto"/>
            </w:tcBorders>
            <w:vAlign w:val="center"/>
            <w:hideMark/>
          </w:tcPr>
          <w:p w14:paraId="66B91C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591</w:t>
            </w:r>
          </w:p>
        </w:tc>
        <w:tc>
          <w:tcPr>
            <w:tcW w:w="1070" w:type="dxa"/>
            <w:tcBorders>
              <w:top w:val="nil"/>
              <w:left w:val="nil"/>
              <w:bottom w:val="single" w:sz="4" w:space="0" w:color="auto"/>
              <w:right w:val="single" w:sz="4" w:space="0" w:color="auto"/>
            </w:tcBorders>
            <w:vAlign w:val="center"/>
            <w:hideMark/>
          </w:tcPr>
          <w:p w14:paraId="667A4E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48412622</w:t>
            </w:r>
          </w:p>
        </w:tc>
        <w:tc>
          <w:tcPr>
            <w:tcW w:w="1071" w:type="dxa"/>
            <w:tcBorders>
              <w:top w:val="nil"/>
              <w:left w:val="nil"/>
              <w:bottom w:val="single" w:sz="4" w:space="0" w:color="auto"/>
              <w:right w:val="single" w:sz="4" w:space="0" w:color="auto"/>
            </w:tcBorders>
            <w:vAlign w:val="center"/>
            <w:hideMark/>
          </w:tcPr>
          <w:p w14:paraId="7D1E82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47589030</w:t>
            </w:r>
          </w:p>
        </w:tc>
      </w:tr>
      <w:tr w:rsidR="00841C0F" w:rsidRPr="00841C0F" w14:paraId="734DDF3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2CC11D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w:t>
            </w:r>
          </w:p>
        </w:tc>
        <w:tc>
          <w:tcPr>
            <w:tcW w:w="1071" w:type="dxa"/>
            <w:tcBorders>
              <w:top w:val="nil"/>
              <w:left w:val="nil"/>
              <w:bottom w:val="single" w:sz="4" w:space="0" w:color="auto"/>
              <w:right w:val="single" w:sz="4" w:space="0" w:color="auto"/>
            </w:tcBorders>
            <w:vAlign w:val="center"/>
            <w:hideMark/>
          </w:tcPr>
          <w:p w14:paraId="19D629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15804270</w:t>
            </w:r>
          </w:p>
        </w:tc>
        <w:tc>
          <w:tcPr>
            <w:tcW w:w="1072" w:type="dxa"/>
            <w:tcBorders>
              <w:top w:val="nil"/>
              <w:left w:val="nil"/>
              <w:bottom w:val="single" w:sz="4" w:space="0" w:color="auto"/>
              <w:right w:val="single" w:sz="8" w:space="0" w:color="auto"/>
            </w:tcBorders>
            <w:vAlign w:val="center"/>
            <w:hideMark/>
          </w:tcPr>
          <w:p w14:paraId="480A66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10549052</w:t>
            </w:r>
          </w:p>
        </w:tc>
        <w:tc>
          <w:tcPr>
            <w:tcW w:w="1071" w:type="dxa"/>
            <w:tcBorders>
              <w:top w:val="nil"/>
              <w:left w:val="nil"/>
              <w:bottom w:val="single" w:sz="4" w:space="0" w:color="auto"/>
              <w:right w:val="single" w:sz="4" w:space="0" w:color="auto"/>
            </w:tcBorders>
            <w:vAlign w:val="center"/>
            <w:hideMark/>
          </w:tcPr>
          <w:p w14:paraId="52078E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w:t>
            </w:r>
          </w:p>
        </w:tc>
        <w:tc>
          <w:tcPr>
            <w:tcW w:w="1071" w:type="dxa"/>
            <w:tcBorders>
              <w:top w:val="nil"/>
              <w:left w:val="nil"/>
              <w:bottom w:val="single" w:sz="4" w:space="0" w:color="auto"/>
              <w:right w:val="single" w:sz="4" w:space="0" w:color="auto"/>
            </w:tcBorders>
            <w:vAlign w:val="center"/>
            <w:hideMark/>
          </w:tcPr>
          <w:p w14:paraId="06EC11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32451417</w:t>
            </w:r>
          </w:p>
        </w:tc>
        <w:tc>
          <w:tcPr>
            <w:tcW w:w="1070" w:type="dxa"/>
            <w:tcBorders>
              <w:top w:val="nil"/>
              <w:left w:val="nil"/>
              <w:bottom w:val="single" w:sz="4" w:space="0" w:color="auto"/>
              <w:right w:val="single" w:sz="8" w:space="0" w:color="auto"/>
            </w:tcBorders>
            <w:vAlign w:val="center"/>
            <w:hideMark/>
          </w:tcPr>
          <w:p w14:paraId="296BCF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28666774</w:t>
            </w:r>
          </w:p>
        </w:tc>
        <w:tc>
          <w:tcPr>
            <w:tcW w:w="1071" w:type="dxa"/>
            <w:tcBorders>
              <w:top w:val="nil"/>
              <w:left w:val="nil"/>
              <w:bottom w:val="single" w:sz="4" w:space="0" w:color="auto"/>
              <w:right w:val="single" w:sz="4" w:space="0" w:color="auto"/>
            </w:tcBorders>
            <w:vAlign w:val="center"/>
            <w:hideMark/>
          </w:tcPr>
          <w:p w14:paraId="27FDC4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592</w:t>
            </w:r>
          </w:p>
        </w:tc>
        <w:tc>
          <w:tcPr>
            <w:tcW w:w="1070" w:type="dxa"/>
            <w:tcBorders>
              <w:top w:val="nil"/>
              <w:left w:val="nil"/>
              <w:bottom w:val="single" w:sz="4" w:space="0" w:color="auto"/>
              <w:right w:val="single" w:sz="4" w:space="0" w:color="auto"/>
            </w:tcBorders>
            <w:vAlign w:val="center"/>
            <w:hideMark/>
          </w:tcPr>
          <w:p w14:paraId="4D7871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48486409</w:t>
            </w:r>
          </w:p>
        </w:tc>
        <w:tc>
          <w:tcPr>
            <w:tcW w:w="1071" w:type="dxa"/>
            <w:tcBorders>
              <w:top w:val="nil"/>
              <w:left w:val="nil"/>
              <w:bottom w:val="single" w:sz="4" w:space="0" w:color="auto"/>
              <w:right w:val="single" w:sz="4" w:space="0" w:color="auto"/>
            </w:tcBorders>
            <w:vAlign w:val="center"/>
            <w:hideMark/>
          </w:tcPr>
          <w:p w14:paraId="20B24D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47678619</w:t>
            </w:r>
          </w:p>
        </w:tc>
      </w:tr>
      <w:tr w:rsidR="00841C0F" w:rsidRPr="00841C0F" w14:paraId="797C493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D792E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163</w:t>
            </w:r>
          </w:p>
        </w:tc>
        <w:tc>
          <w:tcPr>
            <w:tcW w:w="1071" w:type="dxa"/>
            <w:tcBorders>
              <w:top w:val="nil"/>
              <w:left w:val="nil"/>
              <w:bottom w:val="single" w:sz="4" w:space="0" w:color="auto"/>
              <w:right w:val="single" w:sz="4" w:space="0" w:color="auto"/>
            </w:tcBorders>
            <w:vAlign w:val="center"/>
            <w:hideMark/>
          </w:tcPr>
          <w:p w14:paraId="7CF21A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15884492</w:t>
            </w:r>
          </w:p>
        </w:tc>
        <w:tc>
          <w:tcPr>
            <w:tcW w:w="1072" w:type="dxa"/>
            <w:tcBorders>
              <w:top w:val="nil"/>
              <w:left w:val="nil"/>
              <w:bottom w:val="single" w:sz="4" w:space="0" w:color="auto"/>
              <w:right w:val="single" w:sz="8" w:space="0" w:color="auto"/>
            </w:tcBorders>
            <w:vAlign w:val="center"/>
            <w:hideMark/>
          </w:tcPr>
          <w:p w14:paraId="6EEC11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10629245</w:t>
            </w:r>
          </w:p>
        </w:tc>
        <w:tc>
          <w:tcPr>
            <w:tcW w:w="1071" w:type="dxa"/>
            <w:tcBorders>
              <w:top w:val="nil"/>
              <w:left w:val="nil"/>
              <w:bottom w:val="single" w:sz="4" w:space="0" w:color="auto"/>
              <w:right w:val="single" w:sz="4" w:space="0" w:color="auto"/>
            </w:tcBorders>
            <w:vAlign w:val="center"/>
            <w:hideMark/>
          </w:tcPr>
          <w:p w14:paraId="715CB0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378</w:t>
            </w:r>
          </w:p>
        </w:tc>
        <w:tc>
          <w:tcPr>
            <w:tcW w:w="1071" w:type="dxa"/>
            <w:tcBorders>
              <w:top w:val="nil"/>
              <w:left w:val="nil"/>
              <w:bottom w:val="single" w:sz="4" w:space="0" w:color="auto"/>
              <w:right w:val="single" w:sz="4" w:space="0" w:color="auto"/>
            </w:tcBorders>
            <w:vAlign w:val="center"/>
            <w:hideMark/>
          </w:tcPr>
          <w:p w14:paraId="0BEA7E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32526992</w:t>
            </w:r>
          </w:p>
        </w:tc>
        <w:tc>
          <w:tcPr>
            <w:tcW w:w="1070" w:type="dxa"/>
            <w:tcBorders>
              <w:top w:val="nil"/>
              <w:left w:val="nil"/>
              <w:bottom w:val="single" w:sz="4" w:space="0" w:color="auto"/>
              <w:right w:val="single" w:sz="8" w:space="0" w:color="auto"/>
            </w:tcBorders>
            <w:vAlign w:val="center"/>
            <w:hideMark/>
          </w:tcPr>
          <w:p w14:paraId="3DF480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28753749</w:t>
            </w:r>
          </w:p>
        </w:tc>
        <w:tc>
          <w:tcPr>
            <w:tcW w:w="1071" w:type="dxa"/>
            <w:tcBorders>
              <w:top w:val="nil"/>
              <w:left w:val="nil"/>
              <w:bottom w:val="single" w:sz="4" w:space="0" w:color="auto"/>
              <w:right w:val="single" w:sz="4" w:space="0" w:color="auto"/>
            </w:tcBorders>
            <w:vAlign w:val="center"/>
            <w:hideMark/>
          </w:tcPr>
          <w:p w14:paraId="67E69B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593</w:t>
            </w:r>
          </w:p>
        </w:tc>
        <w:tc>
          <w:tcPr>
            <w:tcW w:w="1070" w:type="dxa"/>
            <w:tcBorders>
              <w:top w:val="nil"/>
              <w:left w:val="nil"/>
              <w:bottom w:val="single" w:sz="4" w:space="0" w:color="auto"/>
              <w:right w:val="single" w:sz="4" w:space="0" w:color="auto"/>
            </w:tcBorders>
            <w:vAlign w:val="center"/>
            <w:hideMark/>
          </w:tcPr>
          <w:p w14:paraId="14FAF7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48560190</w:t>
            </w:r>
          </w:p>
        </w:tc>
        <w:tc>
          <w:tcPr>
            <w:tcW w:w="1071" w:type="dxa"/>
            <w:tcBorders>
              <w:top w:val="nil"/>
              <w:left w:val="nil"/>
              <w:bottom w:val="single" w:sz="4" w:space="0" w:color="auto"/>
              <w:right w:val="single" w:sz="4" w:space="0" w:color="auto"/>
            </w:tcBorders>
            <w:vAlign w:val="center"/>
            <w:hideMark/>
          </w:tcPr>
          <w:p w14:paraId="7AFA90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47768217</w:t>
            </w:r>
          </w:p>
        </w:tc>
      </w:tr>
      <w:tr w:rsidR="00841C0F" w:rsidRPr="00841C0F" w14:paraId="6E0BBAB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01130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164</w:t>
            </w:r>
          </w:p>
        </w:tc>
        <w:tc>
          <w:tcPr>
            <w:tcW w:w="1071" w:type="dxa"/>
            <w:tcBorders>
              <w:top w:val="nil"/>
              <w:left w:val="nil"/>
              <w:bottom w:val="single" w:sz="4" w:space="0" w:color="auto"/>
              <w:right w:val="single" w:sz="4" w:space="0" w:color="auto"/>
            </w:tcBorders>
            <w:vAlign w:val="center"/>
            <w:hideMark/>
          </w:tcPr>
          <w:p w14:paraId="1E6C31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15964673</w:t>
            </w:r>
          </w:p>
        </w:tc>
        <w:tc>
          <w:tcPr>
            <w:tcW w:w="1072" w:type="dxa"/>
            <w:tcBorders>
              <w:top w:val="nil"/>
              <w:left w:val="nil"/>
              <w:bottom w:val="single" w:sz="4" w:space="0" w:color="auto"/>
              <w:right w:val="single" w:sz="8" w:space="0" w:color="auto"/>
            </w:tcBorders>
            <w:vAlign w:val="center"/>
            <w:hideMark/>
          </w:tcPr>
          <w:p w14:paraId="37BFFE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10709497</w:t>
            </w:r>
          </w:p>
        </w:tc>
        <w:tc>
          <w:tcPr>
            <w:tcW w:w="1071" w:type="dxa"/>
            <w:tcBorders>
              <w:top w:val="nil"/>
              <w:left w:val="nil"/>
              <w:bottom w:val="single" w:sz="4" w:space="0" w:color="auto"/>
              <w:right w:val="single" w:sz="4" w:space="0" w:color="auto"/>
            </w:tcBorders>
            <w:vAlign w:val="center"/>
            <w:hideMark/>
          </w:tcPr>
          <w:p w14:paraId="5B8EDF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379</w:t>
            </w:r>
          </w:p>
        </w:tc>
        <w:tc>
          <w:tcPr>
            <w:tcW w:w="1071" w:type="dxa"/>
            <w:tcBorders>
              <w:top w:val="nil"/>
              <w:left w:val="nil"/>
              <w:bottom w:val="single" w:sz="4" w:space="0" w:color="auto"/>
              <w:right w:val="single" w:sz="4" w:space="0" w:color="auto"/>
            </w:tcBorders>
            <w:vAlign w:val="center"/>
            <w:hideMark/>
          </w:tcPr>
          <w:p w14:paraId="131498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32602555</w:t>
            </w:r>
          </w:p>
        </w:tc>
        <w:tc>
          <w:tcPr>
            <w:tcW w:w="1070" w:type="dxa"/>
            <w:tcBorders>
              <w:top w:val="nil"/>
              <w:left w:val="nil"/>
              <w:bottom w:val="single" w:sz="4" w:space="0" w:color="auto"/>
              <w:right w:val="single" w:sz="8" w:space="0" w:color="auto"/>
            </w:tcBorders>
            <w:vAlign w:val="center"/>
            <w:hideMark/>
          </w:tcPr>
          <w:p w14:paraId="182DB6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28840741</w:t>
            </w:r>
          </w:p>
        </w:tc>
        <w:tc>
          <w:tcPr>
            <w:tcW w:w="1071" w:type="dxa"/>
            <w:tcBorders>
              <w:top w:val="nil"/>
              <w:left w:val="nil"/>
              <w:bottom w:val="single" w:sz="4" w:space="0" w:color="auto"/>
              <w:right w:val="single" w:sz="4" w:space="0" w:color="auto"/>
            </w:tcBorders>
            <w:vAlign w:val="center"/>
            <w:hideMark/>
          </w:tcPr>
          <w:p w14:paraId="2CC45B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594</w:t>
            </w:r>
          </w:p>
        </w:tc>
        <w:tc>
          <w:tcPr>
            <w:tcW w:w="1070" w:type="dxa"/>
            <w:tcBorders>
              <w:top w:val="nil"/>
              <w:left w:val="nil"/>
              <w:bottom w:val="single" w:sz="4" w:space="0" w:color="auto"/>
              <w:right w:val="single" w:sz="4" w:space="0" w:color="auto"/>
            </w:tcBorders>
            <w:vAlign w:val="center"/>
            <w:hideMark/>
          </w:tcPr>
          <w:p w14:paraId="03F2CC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48633964</w:t>
            </w:r>
          </w:p>
        </w:tc>
        <w:tc>
          <w:tcPr>
            <w:tcW w:w="1071" w:type="dxa"/>
            <w:tcBorders>
              <w:top w:val="nil"/>
              <w:left w:val="nil"/>
              <w:bottom w:val="single" w:sz="4" w:space="0" w:color="auto"/>
              <w:right w:val="single" w:sz="4" w:space="0" w:color="auto"/>
            </w:tcBorders>
            <w:vAlign w:val="center"/>
            <w:hideMark/>
          </w:tcPr>
          <w:p w14:paraId="1499DE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47857823</w:t>
            </w:r>
          </w:p>
        </w:tc>
      </w:tr>
      <w:tr w:rsidR="00841C0F" w:rsidRPr="00841C0F" w14:paraId="4E4C67B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306EA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165</w:t>
            </w:r>
          </w:p>
        </w:tc>
        <w:tc>
          <w:tcPr>
            <w:tcW w:w="1071" w:type="dxa"/>
            <w:tcBorders>
              <w:top w:val="nil"/>
              <w:left w:val="nil"/>
              <w:bottom w:val="single" w:sz="4" w:space="0" w:color="auto"/>
              <w:right w:val="single" w:sz="4" w:space="0" w:color="auto"/>
            </w:tcBorders>
            <w:vAlign w:val="center"/>
            <w:hideMark/>
          </w:tcPr>
          <w:p w14:paraId="4B6014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16044814</w:t>
            </w:r>
          </w:p>
        </w:tc>
        <w:tc>
          <w:tcPr>
            <w:tcW w:w="1072" w:type="dxa"/>
            <w:tcBorders>
              <w:top w:val="nil"/>
              <w:left w:val="nil"/>
              <w:bottom w:val="single" w:sz="4" w:space="0" w:color="auto"/>
              <w:right w:val="single" w:sz="8" w:space="0" w:color="auto"/>
            </w:tcBorders>
            <w:vAlign w:val="center"/>
            <w:hideMark/>
          </w:tcPr>
          <w:p w14:paraId="3FF332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10789809</w:t>
            </w:r>
          </w:p>
        </w:tc>
        <w:tc>
          <w:tcPr>
            <w:tcW w:w="1071" w:type="dxa"/>
            <w:tcBorders>
              <w:top w:val="nil"/>
              <w:left w:val="nil"/>
              <w:bottom w:val="single" w:sz="4" w:space="0" w:color="auto"/>
              <w:right w:val="single" w:sz="4" w:space="0" w:color="auto"/>
            </w:tcBorders>
            <w:vAlign w:val="center"/>
            <w:hideMark/>
          </w:tcPr>
          <w:p w14:paraId="6FE27A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w:t>
            </w:r>
          </w:p>
        </w:tc>
        <w:tc>
          <w:tcPr>
            <w:tcW w:w="1071" w:type="dxa"/>
            <w:tcBorders>
              <w:top w:val="nil"/>
              <w:left w:val="nil"/>
              <w:bottom w:val="single" w:sz="4" w:space="0" w:color="auto"/>
              <w:right w:val="single" w:sz="4" w:space="0" w:color="auto"/>
            </w:tcBorders>
            <w:vAlign w:val="center"/>
            <w:hideMark/>
          </w:tcPr>
          <w:p w14:paraId="5E78F6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32678107</w:t>
            </w:r>
          </w:p>
        </w:tc>
        <w:tc>
          <w:tcPr>
            <w:tcW w:w="1070" w:type="dxa"/>
            <w:tcBorders>
              <w:top w:val="nil"/>
              <w:left w:val="nil"/>
              <w:bottom w:val="single" w:sz="4" w:space="0" w:color="auto"/>
              <w:right w:val="single" w:sz="8" w:space="0" w:color="auto"/>
            </w:tcBorders>
            <w:vAlign w:val="center"/>
            <w:hideMark/>
          </w:tcPr>
          <w:p w14:paraId="619DA1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28927751</w:t>
            </w:r>
          </w:p>
        </w:tc>
        <w:tc>
          <w:tcPr>
            <w:tcW w:w="1071" w:type="dxa"/>
            <w:tcBorders>
              <w:top w:val="nil"/>
              <w:left w:val="nil"/>
              <w:bottom w:val="single" w:sz="4" w:space="0" w:color="auto"/>
              <w:right w:val="single" w:sz="4" w:space="0" w:color="auto"/>
            </w:tcBorders>
            <w:vAlign w:val="center"/>
            <w:hideMark/>
          </w:tcPr>
          <w:p w14:paraId="7759B3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595</w:t>
            </w:r>
          </w:p>
        </w:tc>
        <w:tc>
          <w:tcPr>
            <w:tcW w:w="1070" w:type="dxa"/>
            <w:tcBorders>
              <w:top w:val="nil"/>
              <w:left w:val="nil"/>
              <w:bottom w:val="single" w:sz="4" w:space="0" w:color="auto"/>
              <w:right w:val="single" w:sz="4" w:space="0" w:color="auto"/>
            </w:tcBorders>
            <w:vAlign w:val="center"/>
            <w:hideMark/>
          </w:tcPr>
          <w:p w14:paraId="474BDE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48707733</w:t>
            </w:r>
          </w:p>
        </w:tc>
        <w:tc>
          <w:tcPr>
            <w:tcW w:w="1071" w:type="dxa"/>
            <w:tcBorders>
              <w:top w:val="nil"/>
              <w:left w:val="nil"/>
              <w:bottom w:val="single" w:sz="4" w:space="0" w:color="auto"/>
              <w:right w:val="single" w:sz="4" w:space="0" w:color="auto"/>
            </w:tcBorders>
            <w:vAlign w:val="center"/>
            <w:hideMark/>
          </w:tcPr>
          <w:p w14:paraId="44AD7A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47947438</w:t>
            </w:r>
          </w:p>
        </w:tc>
      </w:tr>
      <w:tr w:rsidR="00841C0F" w:rsidRPr="00841C0F" w14:paraId="44A5197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43359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w:t>
            </w:r>
          </w:p>
        </w:tc>
        <w:tc>
          <w:tcPr>
            <w:tcW w:w="1071" w:type="dxa"/>
            <w:tcBorders>
              <w:top w:val="nil"/>
              <w:left w:val="nil"/>
              <w:bottom w:val="single" w:sz="4" w:space="0" w:color="auto"/>
              <w:right w:val="single" w:sz="4" w:space="0" w:color="auto"/>
            </w:tcBorders>
            <w:vAlign w:val="center"/>
            <w:hideMark/>
          </w:tcPr>
          <w:p w14:paraId="2108FF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16124913</w:t>
            </w:r>
          </w:p>
        </w:tc>
        <w:tc>
          <w:tcPr>
            <w:tcW w:w="1072" w:type="dxa"/>
            <w:tcBorders>
              <w:top w:val="nil"/>
              <w:left w:val="nil"/>
              <w:bottom w:val="single" w:sz="4" w:space="0" w:color="auto"/>
              <w:right w:val="single" w:sz="8" w:space="0" w:color="auto"/>
            </w:tcBorders>
            <w:vAlign w:val="center"/>
            <w:hideMark/>
          </w:tcPr>
          <w:p w14:paraId="713F2F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10870180</w:t>
            </w:r>
          </w:p>
        </w:tc>
        <w:tc>
          <w:tcPr>
            <w:tcW w:w="1071" w:type="dxa"/>
            <w:tcBorders>
              <w:top w:val="nil"/>
              <w:left w:val="nil"/>
              <w:bottom w:val="single" w:sz="4" w:space="0" w:color="auto"/>
              <w:right w:val="single" w:sz="4" w:space="0" w:color="auto"/>
            </w:tcBorders>
            <w:vAlign w:val="center"/>
            <w:hideMark/>
          </w:tcPr>
          <w:p w14:paraId="201FD5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381</w:t>
            </w:r>
          </w:p>
        </w:tc>
        <w:tc>
          <w:tcPr>
            <w:tcW w:w="1071" w:type="dxa"/>
            <w:tcBorders>
              <w:top w:val="nil"/>
              <w:left w:val="nil"/>
              <w:bottom w:val="single" w:sz="4" w:space="0" w:color="auto"/>
              <w:right w:val="single" w:sz="4" w:space="0" w:color="auto"/>
            </w:tcBorders>
            <w:vAlign w:val="center"/>
            <w:hideMark/>
          </w:tcPr>
          <w:p w14:paraId="004971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32753646</w:t>
            </w:r>
          </w:p>
        </w:tc>
        <w:tc>
          <w:tcPr>
            <w:tcW w:w="1070" w:type="dxa"/>
            <w:tcBorders>
              <w:top w:val="nil"/>
              <w:left w:val="nil"/>
              <w:bottom w:val="single" w:sz="4" w:space="0" w:color="auto"/>
              <w:right w:val="single" w:sz="8" w:space="0" w:color="auto"/>
            </w:tcBorders>
            <w:vAlign w:val="center"/>
            <w:hideMark/>
          </w:tcPr>
          <w:p w14:paraId="1C9A13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29014778</w:t>
            </w:r>
          </w:p>
        </w:tc>
        <w:tc>
          <w:tcPr>
            <w:tcW w:w="1071" w:type="dxa"/>
            <w:tcBorders>
              <w:top w:val="nil"/>
              <w:left w:val="nil"/>
              <w:bottom w:val="single" w:sz="4" w:space="0" w:color="auto"/>
              <w:right w:val="single" w:sz="4" w:space="0" w:color="auto"/>
            </w:tcBorders>
            <w:vAlign w:val="center"/>
            <w:hideMark/>
          </w:tcPr>
          <w:p w14:paraId="5DDF44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596</w:t>
            </w:r>
          </w:p>
        </w:tc>
        <w:tc>
          <w:tcPr>
            <w:tcW w:w="1070" w:type="dxa"/>
            <w:tcBorders>
              <w:top w:val="nil"/>
              <w:left w:val="nil"/>
              <w:bottom w:val="single" w:sz="4" w:space="0" w:color="auto"/>
              <w:right w:val="single" w:sz="4" w:space="0" w:color="auto"/>
            </w:tcBorders>
            <w:vAlign w:val="center"/>
            <w:hideMark/>
          </w:tcPr>
          <w:p w14:paraId="59611F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48781495</w:t>
            </w:r>
          </w:p>
        </w:tc>
        <w:tc>
          <w:tcPr>
            <w:tcW w:w="1071" w:type="dxa"/>
            <w:tcBorders>
              <w:top w:val="nil"/>
              <w:left w:val="nil"/>
              <w:bottom w:val="single" w:sz="4" w:space="0" w:color="auto"/>
              <w:right w:val="single" w:sz="4" w:space="0" w:color="auto"/>
            </w:tcBorders>
            <w:vAlign w:val="center"/>
            <w:hideMark/>
          </w:tcPr>
          <w:p w14:paraId="7DFBEC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48037062</w:t>
            </w:r>
          </w:p>
        </w:tc>
      </w:tr>
      <w:tr w:rsidR="00841C0F" w:rsidRPr="00841C0F" w14:paraId="18BAD29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CCDEB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w:t>
            </w:r>
          </w:p>
        </w:tc>
        <w:tc>
          <w:tcPr>
            <w:tcW w:w="1071" w:type="dxa"/>
            <w:tcBorders>
              <w:top w:val="nil"/>
              <w:left w:val="nil"/>
              <w:bottom w:val="single" w:sz="4" w:space="0" w:color="auto"/>
              <w:right w:val="single" w:sz="4" w:space="0" w:color="auto"/>
            </w:tcBorders>
            <w:vAlign w:val="center"/>
            <w:hideMark/>
          </w:tcPr>
          <w:p w14:paraId="52CBAE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16204973</w:t>
            </w:r>
          </w:p>
        </w:tc>
        <w:tc>
          <w:tcPr>
            <w:tcW w:w="1072" w:type="dxa"/>
            <w:tcBorders>
              <w:top w:val="nil"/>
              <w:left w:val="nil"/>
              <w:bottom w:val="single" w:sz="4" w:space="0" w:color="auto"/>
              <w:right w:val="single" w:sz="8" w:space="0" w:color="auto"/>
            </w:tcBorders>
            <w:vAlign w:val="center"/>
            <w:hideMark/>
          </w:tcPr>
          <w:p w14:paraId="6AE78D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10950610</w:t>
            </w:r>
          </w:p>
        </w:tc>
        <w:tc>
          <w:tcPr>
            <w:tcW w:w="1071" w:type="dxa"/>
            <w:tcBorders>
              <w:top w:val="nil"/>
              <w:left w:val="nil"/>
              <w:bottom w:val="single" w:sz="4" w:space="0" w:color="auto"/>
              <w:right w:val="single" w:sz="4" w:space="0" w:color="auto"/>
            </w:tcBorders>
            <w:vAlign w:val="center"/>
            <w:hideMark/>
          </w:tcPr>
          <w:p w14:paraId="502115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w:t>
            </w:r>
          </w:p>
        </w:tc>
        <w:tc>
          <w:tcPr>
            <w:tcW w:w="1071" w:type="dxa"/>
            <w:tcBorders>
              <w:top w:val="nil"/>
              <w:left w:val="nil"/>
              <w:bottom w:val="single" w:sz="4" w:space="0" w:color="auto"/>
              <w:right w:val="single" w:sz="4" w:space="0" w:color="auto"/>
            </w:tcBorders>
            <w:vAlign w:val="center"/>
            <w:hideMark/>
          </w:tcPr>
          <w:p w14:paraId="2044A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32829175</w:t>
            </w:r>
          </w:p>
        </w:tc>
        <w:tc>
          <w:tcPr>
            <w:tcW w:w="1070" w:type="dxa"/>
            <w:tcBorders>
              <w:top w:val="nil"/>
              <w:left w:val="nil"/>
              <w:bottom w:val="single" w:sz="4" w:space="0" w:color="auto"/>
              <w:right w:val="single" w:sz="8" w:space="0" w:color="auto"/>
            </w:tcBorders>
            <w:vAlign w:val="center"/>
            <w:hideMark/>
          </w:tcPr>
          <w:p w14:paraId="03C4DC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29101821</w:t>
            </w:r>
          </w:p>
        </w:tc>
        <w:tc>
          <w:tcPr>
            <w:tcW w:w="1071" w:type="dxa"/>
            <w:tcBorders>
              <w:top w:val="nil"/>
              <w:left w:val="nil"/>
              <w:bottom w:val="single" w:sz="4" w:space="0" w:color="auto"/>
              <w:right w:val="single" w:sz="4" w:space="0" w:color="auto"/>
            </w:tcBorders>
            <w:vAlign w:val="center"/>
            <w:hideMark/>
          </w:tcPr>
          <w:p w14:paraId="32420F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597</w:t>
            </w:r>
          </w:p>
        </w:tc>
        <w:tc>
          <w:tcPr>
            <w:tcW w:w="1070" w:type="dxa"/>
            <w:tcBorders>
              <w:top w:val="nil"/>
              <w:left w:val="nil"/>
              <w:bottom w:val="single" w:sz="4" w:space="0" w:color="auto"/>
              <w:right w:val="single" w:sz="4" w:space="0" w:color="auto"/>
            </w:tcBorders>
            <w:vAlign w:val="center"/>
            <w:hideMark/>
          </w:tcPr>
          <w:p w14:paraId="2B5253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48855252</w:t>
            </w:r>
          </w:p>
        </w:tc>
        <w:tc>
          <w:tcPr>
            <w:tcW w:w="1071" w:type="dxa"/>
            <w:tcBorders>
              <w:top w:val="nil"/>
              <w:left w:val="nil"/>
              <w:bottom w:val="single" w:sz="4" w:space="0" w:color="auto"/>
              <w:right w:val="single" w:sz="4" w:space="0" w:color="auto"/>
            </w:tcBorders>
            <w:vAlign w:val="center"/>
            <w:hideMark/>
          </w:tcPr>
          <w:p w14:paraId="105144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48126695</w:t>
            </w:r>
          </w:p>
        </w:tc>
      </w:tr>
      <w:tr w:rsidR="00841C0F" w:rsidRPr="00841C0F" w14:paraId="0D8CA96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22D4E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168</w:t>
            </w:r>
          </w:p>
        </w:tc>
        <w:tc>
          <w:tcPr>
            <w:tcW w:w="1071" w:type="dxa"/>
            <w:tcBorders>
              <w:top w:val="nil"/>
              <w:left w:val="nil"/>
              <w:bottom w:val="single" w:sz="4" w:space="0" w:color="auto"/>
              <w:right w:val="single" w:sz="4" w:space="0" w:color="auto"/>
            </w:tcBorders>
            <w:vAlign w:val="center"/>
            <w:hideMark/>
          </w:tcPr>
          <w:p w14:paraId="2F27BE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16284993</w:t>
            </w:r>
          </w:p>
        </w:tc>
        <w:tc>
          <w:tcPr>
            <w:tcW w:w="1072" w:type="dxa"/>
            <w:tcBorders>
              <w:top w:val="nil"/>
              <w:left w:val="nil"/>
              <w:bottom w:val="single" w:sz="4" w:space="0" w:color="auto"/>
              <w:right w:val="single" w:sz="8" w:space="0" w:color="auto"/>
            </w:tcBorders>
            <w:vAlign w:val="center"/>
            <w:hideMark/>
          </w:tcPr>
          <w:p w14:paraId="22C0AF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11031098</w:t>
            </w:r>
          </w:p>
        </w:tc>
        <w:tc>
          <w:tcPr>
            <w:tcW w:w="1071" w:type="dxa"/>
            <w:tcBorders>
              <w:top w:val="nil"/>
              <w:left w:val="nil"/>
              <w:bottom w:val="single" w:sz="4" w:space="0" w:color="auto"/>
              <w:right w:val="single" w:sz="4" w:space="0" w:color="auto"/>
            </w:tcBorders>
            <w:vAlign w:val="center"/>
            <w:hideMark/>
          </w:tcPr>
          <w:p w14:paraId="550CC3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w:t>
            </w:r>
          </w:p>
        </w:tc>
        <w:tc>
          <w:tcPr>
            <w:tcW w:w="1071" w:type="dxa"/>
            <w:tcBorders>
              <w:top w:val="nil"/>
              <w:left w:val="nil"/>
              <w:bottom w:val="single" w:sz="4" w:space="0" w:color="auto"/>
              <w:right w:val="single" w:sz="4" w:space="0" w:color="auto"/>
            </w:tcBorders>
            <w:vAlign w:val="center"/>
            <w:hideMark/>
          </w:tcPr>
          <w:p w14:paraId="65A5F5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32904691</w:t>
            </w:r>
          </w:p>
        </w:tc>
        <w:tc>
          <w:tcPr>
            <w:tcW w:w="1070" w:type="dxa"/>
            <w:tcBorders>
              <w:top w:val="nil"/>
              <w:left w:val="nil"/>
              <w:bottom w:val="single" w:sz="4" w:space="0" w:color="auto"/>
              <w:right w:val="single" w:sz="8" w:space="0" w:color="auto"/>
            </w:tcBorders>
            <w:vAlign w:val="center"/>
            <w:hideMark/>
          </w:tcPr>
          <w:p w14:paraId="2AD15B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29188882</w:t>
            </w:r>
          </w:p>
        </w:tc>
        <w:tc>
          <w:tcPr>
            <w:tcW w:w="1071" w:type="dxa"/>
            <w:tcBorders>
              <w:top w:val="nil"/>
              <w:left w:val="nil"/>
              <w:bottom w:val="single" w:sz="4" w:space="0" w:color="auto"/>
              <w:right w:val="single" w:sz="4" w:space="0" w:color="auto"/>
            </w:tcBorders>
            <w:vAlign w:val="center"/>
            <w:hideMark/>
          </w:tcPr>
          <w:p w14:paraId="3CAD69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598</w:t>
            </w:r>
          </w:p>
        </w:tc>
        <w:tc>
          <w:tcPr>
            <w:tcW w:w="1070" w:type="dxa"/>
            <w:tcBorders>
              <w:top w:val="nil"/>
              <w:left w:val="nil"/>
              <w:bottom w:val="single" w:sz="4" w:space="0" w:color="auto"/>
              <w:right w:val="single" w:sz="4" w:space="0" w:color="auto"/>
            </w:tcBorders>
            <w:vAlign w:val="center"/>
            <w:hideMark/>
          </w:tcPr>
          <w:p w14:paraId="63C455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48929003</w:t>
            </w:r>
          </w:p>
        </w:tc>
        <w:tc>
          <w:tcPr>
            <w:tcW w:w="1071" w:type="dxa"/>
            <w:tcBorders>
              <w:top w:val="nil"/>
              <w:left w:val="nil"/>
              <w:bottom w:val="single" w:sz="4" w:space="0" w:color="auto"/>
              <w:right w:val="single" w:sz="4" w:space="0" w:color="auto"/>
            </w:tcBorders>
            <w:vAlign w:val="center"/>
            <w:hideMark/>
          </w:tcPr>
          <w:p w14:paraId="7E0B2B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48216336</w:t>
            </w:r>
          </w:p>
        </w:tc>
      </w:tr>
      <w:tr w:rsidR="00841C0F" w:rsidRPr="00841C0F" w14:paraId="3C50AE0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84B4A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w:t>
            </w:r>
          </w:p>
        </w:tc>
        <w:tc>
          <w:tcPr>
            <w:tcW w:w="1071" w:type="dxa"/>
            <w:tcBorders>
              <w:top w:val="nil"/>
              <w:left w:val="nil"/>
              <w:bottom w:val="single" w:sz="4" w:space="0" w:color="auto"/>
              <w:right w:val="single" w:sz="4" w:space="0" w:color="auto"/>
            </w:tcBorders>
            <w:vAlign w:val="center"/>
            <w:hideMark/>
          </w:tcPr>
          <w:p w14:paraId="2B6898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16364973</w:t>
            </w:r>
          </w:p>
        </w:tc>
        <w:tc>
          <w:tcPr>
            <w:tcW w:w="1072" w:type="dxa"/>
            <w:tcBorders>
              <w:top w:val="nil"/>
              <w:left w:val="nil"/>
              <w:bottom w:val="single" w:sz="4" w:space="0" w:color="auto"/>
              <w:right w:val="single" w:sz="8" w:space="0" w:color="auto"/>
            </w:tcBorders>
            <w:vAlign w:val="center"/>
            <w:hideMark/>
          </w:tcPr>
          <w:p w14:paraId="66AC7AC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11111643</w:t>
            </w:r>
          </w:p>
        </w:tc>
        <w:tc>
          <w:tcPr>
            <w:tcW w:w="1071" w:type="dxa"/>
            <w:tcBorders>
              <w:top w:val="nil"/>
              <w:left w:val="nil"/>
              <w:bottom w:val="single" w:sz="4" w:space="0" w:color="auto"/>
              <w:right w:val="single" w:sz="4" w:space="0" w:color="auto"/>
            </w:tcBorders>
            <w:vAlign w:val="center"/>
            <w:hideMark/>
          </w:tcPr>
          <w:p w14:paraId="01EEA3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384</w:t>
            </w:r>
          </w:p>
        </w:tc>
        <w:tc>
          <w:tcPr>
            <w:tcW w:w="1071" w:type="dxa"/>
            <w:tcBorders>
              <w:top w:val="nil"/>
              <w:left w:val="nil"/>
              <w:bottom w:val="single" w:sz="4" w:space="0" w:color="auto"/>
              <w:right w:val="single" w:sz="4" w:space="0" w:color="auto"/>
            </w:tcBorders>
            <w:vAlign w:val="center"/>
            <w:hideMark/>
          </w:tcPr>
          <w:p w14:paraId="3B162B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32980196</w:t>
            </w:r>
          </w:p>
        </w:tc>
        <w:tc>
          <w:tcPr>
            <w:tcW w:w="1070" w:type="dxa"/>
            <w:tcBorders>
              <w:top w:val="nil"/>
              <w:left w:val="nil"/>
              <w:bottom w:val="single" w:sz="4" w:space="0" w:color="auto"/>
              <w:right w:val="single" w:sz="8" w:space="0" w:color="auto"/>
            </w:tcBorders>
            <w:vAlign w:val="center"/>
            <w:hideMark/>
          </w:tcPr>
          <w:p w14:paraId="5C9395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29275959</w:t>
            </w:r>
          </w:p>
        </w:tc>
        <w:tc>
          <w:tcPr>
            <w:tcW w:w="1071" w:type="dxa"/>
            <w:tcBorders>
              <w:top w:val="nil"/>
              <w:left w:val="nil"/>
              <w:bottom w:val="single" w:sz="4" w:space="0" w:color="auto"/>
              <w:right w:val="single" w:sz="4" w:space="0" w:color="auto"/>
            </w:tcBorders>
            <w:vAlign w:val="center"/>
            <w:hideMark/>
          </w:tcPr>
          <w:p w14:paraId="24CBF5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599</w:t>
            </w:r>
          </w:p>
        </w:tc>
        <w:tc>
          <w:tcPr>
            <w:tcW w:w="1070" w:type="dxa"/>
            <w:tcBorders>
              <w:top w:val="nil"/>
              <w:left w:val="nil"/>
              <w:bottom w:val="single" w:sz="4" w:space="0" w:color="auto"/>
              <w:right w:val="single" w:sz="4" w:space="0" w:color="auto"/>
            </w:tcBorders>
            <w:vAlign w:val="center"/>
            <w:hideMark/>
          </w:tcPr>
          <w:p w14:paraId="3F8FDD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49002747</w:t>
            </w:r>
          </w:p>
        </w:tc>
        <w:tc>
          <w:tcPr>
            <w:tcW w:w="1071" w:type="dxa"/>
            <w:tcBorders>
              <w:top w:val="nil"/>
              <w:left w:val="nil"/>
              <w:bottom w:val="single" w:sz="4" w:space="0" w:color="auto"/>
              <w:right w:val="single" w:sz="4" w:space="0" w:color="auto"/>
            </w:tcBorders>
            <w:vAlign w:val="center"/>
            <w:hideMark/>
          </w:tcPr>
          <w:p w14:paraId="0D3EC6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48305986</w:t>
            </w:r>
          </w:p>
        </w:tc>
      </w:tr>
      <w:tr w:rsidR="00841C0F" w:rsidRPr="00841C0F" w14:paraId="1A643BC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E302F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w:t>
            </w:r>
          </w:p>
        </w:tc>
        <w:tc>
          <w:tcPr>
            <w:tcW w:w="1071" w:type="dxa"/>
            <w:tcBorders>
              <w:top w:val="nil"/>
              <w:left w:val="nil"/>
              <w:bottom w:val="single" w:sz="4" w:space="0" w:color="auto"/>
              <w:right w:val="single" w:sz="4" w:space="0" w:color="auto"/>
            </w:tcBorders>
            <w:vAlign w:val="center"/>
            <w:hideMark/>
          </w:tcPr>
          <w:p w14:paraId="19ADA5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16444914</w:t>
            </w:r>
          </w:p>
        </w:tc>
        <w:tc>
          <w:tcPr>
            <w:tcW w:w="1072" w:type="dxa"/>
            <w:tcBorders>
              <w:top w:val="nil"/>
              <w:left w:val="nil"/>
              <w:bottom w:val="single" w:sz="4" w:space="0" w:color="auto"/>
              <w:right w:val="single" w:sz="8" w:space="0" w:color="auto"/>
            </w:tcBorders>
            <w:vAlign w:val="center"/>
            <w:hideMark/>
          </w:tcPr>
          <w:p w14:paraId="35AB2A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11192245</w:t>
            </w:r>
          </w:p>
        </w:tc>
        <w:tc>
          <w:tcPr>
            <w:tcW w:w="1071" w:type="dxa"/>
            <w:tcBorders>
              <w:top w:val="nil"/>
              <w:left w:val="nil"/>
              <w:bottom w:val="single" w:sz="4" w:space="0" w:color="auto"/>
              <w:right w:val="single" w:sz="4" w:space="0" w:color="auto"/>
            </w:tcBorders>
            <w:vAlign w:val="center"/>
            <w:hideMark/>
          </w:tcPr>
          <w:p w14:paraId="0297C9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w:t>
            </w:r>
          </w:p>
        </w:tc>
        <w:tc>
          <w:tcPr>
            <w:tcW w:w="1071" w:type="dxa"/>
            <w:tcBorders>
              <w:top w:val="nil"/>
              <w:left w:val="nil"/>
              <w:bottom w:val="single" w:sz="4" w:space="0" w:color="auto"/>
              <w:right w:val="single" w:sz="4" w:space="0" w:color="auto"/>
            </w:tcBorders>
            <w:vAlign w:val="center"/>
            <w:hideMark/>
          </w:tcPr>
          <w:p w14:paraId="142011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33055690</w:t>
            </w:r>
          </w:p>
        </w:tc>
        <w:tc>
          <w:tcPr>
            <w:tcW w:w="1070" w:type="dxa"/>
            <w:tcBorders>
              <w:top w:val="nil"/>
              <w:left w:val="nil"/>
              <w:bottom w:val="single" w:sz="4" w:space="0" w:color="auto"/>
              <w:right w:val="single" w:sz="8" w:space="0" w:color="auto"/>
            </w:tcBorders>
            <w:vAlign w:val="center"/>
            <w:hideMark/>
          </w:tcPr>
          <w:p w14:paraId="2D48F2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29363053</w:t>
            </w:r>
          </w:p>
        </w:tc>
        <w:tc>
          <w:tcPr>
            <w:tcW w:w="1071" w:type="dxa"/>
            <w:tcBorders>
              <w:top w:val="nil"/>
              <w:left w:val="nil"/>
              <w:bottom w:val="single" w:sz="4" w:space="0" w:color="auto"/>
              <w:right w:val="single" w:sz="4" w:space="0" w:color="auto"/>
            </w:tcBorders>
            <w:vAlign w:val="center"/>
            <w:hideMark/>
          </w:tcPr>
          <w:p w14:paraId="627D34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600</w:t>
            </w:r>
          </w:p>
        </w:tc>
        <w:tc>
          <w:tcPr>
            <w:tcW w:w="1070" w:type="dxa"/>
            <w:tcBorders>
              <w:top w:val="nil"/>
              <w:left w:val="nil"/>
              <w:bottom w:val="single" w:sz="4" w:space="0" w:color="auto"/>
              <w:right w:val="single" w:sz="4" w:space="0" w:color="auto"/>
            </w:tcBorders>
            <w:vAlign w:val="center"/>
            <w:hideMark/>
          </w:tcPr>
          <w:p w14:paraId="786256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49076486</w:t>
            </w:r>
          </w:p>
        </w:tc>
        <w:tc>
          <w:tcPr>
            <w:tcW w:w="1071" w:type="dxa"/>
            <w:tcBorders>
              <w:top w:val="nil"/>
              <w:left w:val="nil"/>
              <w:bottom w:val="single" w:sz="4" w:space="0" w:color="auto"/>
              <w:right w:val="single" w:sz="4" w:space="0" w:color="auto"/>
            </w:tcBorders>
            <w:vAlign w:val="center"/>
            <w:hideMark/>
          </w:tcPr>
          <w:p w14:paraId="6F93F6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48395644</w:t>
            </w:r>
          </w:p>
        </w:tc>
      </w:tr>
      <w:tr w:rsidR="00841C0F" w:rsidRPr="00841C0F" w14:paraId="222D01E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25632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171</w:t>
            </w:r>
          </w:p>
        </w:tc>
        <w:tc>
          <w:tcPr>
            <w:tcW w:w="1071" w:type="dxa"/>
            <w:tcBorders>
              <w:top w:val="nil"/>
              <w:left w:val="nil"/>
              <w:bottom w:val="single" w:sz="4" w:space="0" w:color="auto"/>
              <w:right w:val="single" w:sz="4" w:space="0" w:color="auto"/>
            </w:tcBorders>
            <w:vAlign w:val="center"/>
            <w:hideMark/>
          </w:tcPr>
          <w:p w14:paraId="0FE810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16524817</w:t>
            </w:r>
          </w:p>
        </w:tc>
        <w:tc>
          <w:tcPr>
            <w:tcW w:w="1072" w:type="dxa"/>
            <w:tcBorders>
              <w:top w:val="nil"/>
              <w:left w:val="nil"/>
              <w:bottom w:val="single" w:sz="4" w:space="0" w:color="auto"/>
              <w:right w:val="single" w:sz="8" w:space="0" w:color="auto"/>
            </w:tcBorders>
            <w:vAlign w:val="center"/>
            <w:hideMark/>
          </w:tcPr>
          <w:p w14:paraId="54C0AA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11272904</w:t>
            </w:r>
          </w:p>
        </w:tc>
        <w:tc>
          <w:tcPr>
            <w:tcW w:w="1071" w:type="dxa"/>
            <w:tcBorders>
              <w:top w:val="nil"/>
              <w:left w:val="nil"/>
              <w:bottom w:val="single" w:sz="4" w:space="0" w:color="auto"/>
              <w:right w:val="single" w:sz="4" w:space="0" w:color="auto"/>
            </w:tcBorders>
            <w:vAlign w:val="center"/>
            <w:hideMark/>
          </w:tcPr>
          <w:p w14:paraId="7E4753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w:t>
            </w:r>
          </w:p>
        </w:tc>
        <w:tc>
          <w:tcPr>
            <w:tcW w:w="1071" w:type="dxa"/>
            <w:tcBorders>
              <w:top w:val="nil"/>
              <w:left w:val="nil"/>
              <w:bottom w:val="single" w:sz="4" w:space="0" w:color="auto"/>
              <w:right w:val="single" w:sz="4" w:space="0" w:color="auto"/>
            </w:tcBorders>
            <w:vAlign w:val="center"/>
            <w:hideMark/>
          </w:tcPr>
          <w:p w14:paraId="1154FC1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33131172</w:t>
            </w:r>
          </w:p>
        </w:tc>
        <w:tc>
          <w:tcPr>
            <w:tcW w:w="1070" w:type="dxa"/>
            <w:tcBorders>
              <w:top w:val="nil"/>
              <w:left w:val="nil"/>
              <w:bottom w:val="single" w:sz="4" w:space="0" w:color="auto"/>
              <w:right w:val="single" w:sz="8" w:space="0" w:color="auto"/>
            </w:tcBorders>
            <w:vAlign w:val="center"/>
            <w:hideMark/>
          </w:tcPr>
          <w:p w14:paraId="0456A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29450164</w:t>
            </w:r>
          </w:p>
        </w:tc>
        <w:tc>
          <w:tcPr>
            <w:tcW w:w="1071" w:type="dxa"/>
            <w:tcBorders>
              <w:top w:val="nil"/>
              <w:left w:val="nil"/>
              <w:bottom w:val="single" w:sz="4" w:space="0" w:color="auto"/>
              <w:right w:val="single" w:sz="4" w:space="0" w:color="auto"/>
            </w:tcBorders>
            <w:vAlign w:val="center"/>
            <w:hideMark/>
          </w:tcPr>
          <w:p w14:paraId="0A915F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601</w:t>
            </w:r>
          </w:p>
        </w:tc>
        <w:tc>
          <w:tcPr>
            <w:tcW w:w="1070" w:type="dxa"/>
            <w:tcBorders>
              <w:top w:val="nil"/>
              <w:left w:val="nil"/>
              <w:bottom w:val="single" w:sz="4" w:space="0" w:color="auto"/>
              <w:right w:val="single" w:sz="4" w:space="0" w:color="auto"/>
            </w:tcBorders>
            <w:vAlign w:val="center"/>
            <w:hideMark/>
          </w:tcPr>
          <w:p w14:paraId="05FFC2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49150219</w:t>
            </w:r>
          </w:p>
        </w:tc>
        <w:tc>
          <w:tcPr>
            <w:tcW w:w="1071" w:type="dxa"/>
            <w:tcBorders>
              <w:top w:val="nil"/>
              <w:left w:val="nil"/>
              <w:bottom w:val="single" w:sz="4" w:space="0" w:color="auto"/>
              <w:right w:val="single" w:sz="4" w:space="0" w:color="auto"/>
            </w:tcBorders>
            <w:vAlign w:val="center"/>
            <w:hideMark/>
          </w:tcPr>
          <w:p w14:paraId="3FE07D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48485312</w:t>
            </w:r>
          </w:p>
        </w:tc>
      </w:tr>
      <w:tr w:rsidR="00841C0F" w:rsidRPr="00841C0F" w14:paraId="4E10DCB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3ADD2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w:t>
            </w:r>
          </w:p>
        </w:tc>
        <w:tc>
          <w:tcPr>
            <w:tcW w:w="1071" w:type="dxa"/>
            <w:tcBorders>
              <w:top w:val="nil"/>
              <w:left w:val="nil"/>
              <w:bottom w:val="single" w:sz="4" w:space="0" w:color="auto"/>
              <w:right w:val="single" w:sz="4" w:space="0" w:color="auto"/>
            </w:tcBorders>
            <w:vAlign w:val="center"/>
            <w:hideMark/>
          </w:tcPr>
          <w:p w14:paraId="2E7645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16604680</w:t>
            </w:r>
          </w:p>
        </w:tc>
        <w:tc>
          <w:tcPr>
            <w:tcW w:w="1072" w:type="dxa"/>
            <w:tcBorders>
              <w:top w:val="nil"/>
              <w:left w:val="nil"/>
              <w:bottom w:val="single" w:sz="4" w:space="0" w:color="auto"/>
              <w:right w:val="single" w:sz="8" w:space="0" w:color="auto"/>
            </w:tcBorders>
            <w:vAlign w:val="center"/>
            <w:hideMark/>
          </w:tcPr>
          <w:p w14:paraId="0A5BD9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11353619</w:t>
            </w:r>
          </w:p>
        </w:tc>
        <w:tc>
          <w:tcPr>
            <w:tcW w:w="1071" w:type="dxa"/>
            <w:tcBorders>
              <w:top w:val="nil"/>
              <w:left w:val="nil"/>
              <w:bottom w:val="single" w:sz="4" w:space="0" w:color="auto"/>
              <w:right w:val="single" w:sz="4" w:space="0" w:color="auto"/>
            </w:tcBorders>
            <w:vAlign w:val="center"/>
            <w:hideMark/>
          </w:tcPr>
          <w:p w14:paraId="00C1A8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387</w:t>
            </w:r>
          </w:p>
        </w:tc>
        <w:tc>
          <w:tcPr>
            <w:tcW w:w="1071" w:type="dxa"/>
            <w:tcBorders>
              <w:top w:val="nil"/>
              <w:left w:val="nil"/>
              <w:bottom w:val="single" w:sz="4" w:space="0" w:color="auto"/>
              <w:right w:val="single" w:sz="4" w:space="0" w:color="auto"/>
            </w:tcBorders>
            <w:vAlign w:val="center"/>
            <w:hideMark/>
          </w:tcPr>
          <w:p w14:paraId="2077D4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33206643</w:t>
            </w:r>
          </w:p>
        </w:tc>
        <w:tc>
          <w:tcPr>
            <w:tcW w:w="1070" w:type="dxa"/>
            <w:tcBorders>
              <w:top w:val="nil"/>
              <w:left w:val="nil"/>
              <w:bottom w:val="single" w:sz="4" w:space="0" w:color="auto"/>
              <w:right w:val="single" w:sz="8" w:space="0" w:color="auto"/>
            </w:tcBorders>
            <w:vAlign w:val="center"/>
            <w:hideMark/>
          </w:tcPr>
          <w:p w14:paraId="302F07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29537291</w:t>
            </w:r>
          </w:p>
        </w:tc>
        <w:tc>
          <w:tcPr>
            <w:tcW w:w="1071" w:type="dxa"/>
            <w:tcBorders>
              <w:top w:val="nil"/>
              <w:left w:val="nil"/>
              <w:bottom w:val="single" w:sz="4" w:space="0" w:color="auto"/>
              <w:right w:val="single" w:sz="4" w:space="0" w:color="auto"/>
            </w:tcBorders>
            <w:vAlign w:val="center"/>
            <w:hideMark/>
          </w:tcPr>
          <w:p w14:paraId="174FA6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602</w:t>
            </w:r>
          </w:p>
        </w:tc>
        <w:tc>
          <w:tcPr>
            <w:tcW w:w="1070" w:type="dxa"/>
            <w:tcBorders>
              <w:top w:val="nil"/>
              <w:left w:val="nil"/>
              <w:bottom w:val="single" w:sz="4" w:space="0" w:color="auto"/>
              <w:right w:val="single" w:sz="4" w:space="0" w:color="auto"/>
            </w:tcBorders>
            <w:vAlign w:val="center"/>
            <w:hideMark/>
          </w:tcPr>
          <w:p w14:paraId="65B6B3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49223946</w:t>
            </w:r>
          </w:p>
        </w:tc>
        <w:tc>
          <w:tcPr>
            <w:tcW w:w="1071" w:type="dxa"/>
            <w:tcBorders>
              <w:top w:val="nil"/>
              <w:left w:val="nil"/>
              <w:bottom w:val="single" w:sz="4" w:space="0" w:color="auto"/>
              <w:right w:val="single" w:sz="4" w:space="0" w:color="auto"/>
            </w:tcBorders>
            <w:vAlign w:val="center"/>
            <w:hideMark/>
          </w:tcPr>
          <w:p w14:paraId="2D0C5B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48574987</w:t>
            </w:r>
          </w:p>
        </w:tc>
      </w:tr>
      <w:tr w:rsidR="00841C0F" w:rsidRPr="00841C0F" w14:paraId="0A59269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7EFA5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173</w:t>
            </w:r>
          </w:p>
        </w:tc>
        <w:tc>
          <w:tcPr>
            <w:tcW w:w="1071" w:type="dxa"/>
            <w:tcBorders>
              <w:top w:val="nil"/>
              <w:left w:val="nil"/>
              <w:bottom w:val="single" w:sz="4" w:space="0" w:color="auto"/>
              <w:right w:val="single" w:sz="4" w:space="0" w:color="auto"/>
            </w:tcBorders>
            <w:vAlign w:val="center"/>
            <w:hideMark/>
          </w:tcPr>
          <w:p w14:paraId="3FAB38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16684506</w:t>
            </w:r>
          </w:p>
        </w:tc>
        <w:tc>
          <w:tcPr>
            <w:tcW w:w="1072" w:type="dxa"/>
            <w:tcBorders>
              <w:top w:val="nil"/>
              <w:left w:val="nil"/>
              <w:bottom w:val="single" w:sz="4" w:space="0" w:color="auto"/>
              <w:right w:val="single" w:sz="8" w:space="0" w:color="auto"/>
            </w:tcBorders>
            <w:vAlign w:val="center"/>
            <w:hideMark/>
          </w:tcPr>
          <w:p w14:paraId="26A6F6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11434390</w:t>
            </w:r>
          </w:p>
        </w:tc>
        <w:tc>
          <w:tcPr>
            <w:tcW w:w="1071" w:type="dxa"/>
            <w:tcBorders>
              <w:top w:val="nil"/>
              <w:left w:val="nil"/>
              <w:bottom w:val="single" w:sz="4" w:space="0" w:color="auto"/>
              <w:right w:val="single" w:sz="4" w:space="0" w:color="auto"/>
            </w:tcBorders>
            <w:vAlign w:val="center"/>
            <w:hideMark/>
          </w:tcPr>
          <w:p w14:paraId="6E5D09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388</w:t>
            </w:r>
          </w:p>
        </w:tc>
        <w:tc>
          <w:tcPr>
            <w:tcW w:w="1071" w:type="dxa"/>
            <w:tcBorders>
              <w:top w:val="nil"/>
              <w:left w:val="nil"/>
              <w:bottom w:val="single" w:sz="4" w:space="0" w:color="auto"/>
              <w:right w:val="single" w:sz="4" w:space="0" w:color="auto"/>
            </w:tcBorders>
            <w:vAlign w:val="center"/>
            <w:hideMark/>
          </w:tcPr>
          <w:p w14:paraId="024B97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33282102</w:t>
            </w:r>
          </w:p>
        </w:tc>
        <w:tc>
          <w:tcPr>
            <w:tcW w:w="1070" w:type="dxa"/>
            <w:tcBorders>
              <w:top w:val="nil"/>
              <w:left w:val="nil"/>
              <w:bottom w:val="single" w:sz="4" w:space="0" w:color="auto"/>
              <w:right w:val="single" w:sz="8" w:space="0" w:color="auto"/>
            </w:tcBorders>
            <w:vAlign w:val="center"/>
            <w:hideMark/>
          </w:tcPr>
          <w:p w14:paraId="29080B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29624435</w:t>
            </w:r>
          </w:p>
        </w:tc>
        <w:tc>
          <w:tcPr>
            <w:tcW w:w="1071" w:type="dxa"/>
            <w:tcBorders>
              <w:top w:val="nil"/>
              <w:left w:val="nil"/>
              <w:bottom w:val="single" w:sz="4" w:space="0" w:color="auto"/>
              <w:right w:val="single" w:sz="4" w:space="0" w:color="auto"/>
            </w:tcBorders>
            <w:vAlign w:val="center"/>
            <w:hideMark/>
          </w:tcPr>
          <w:p w14:paraId="34A5FE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603</w:t>
            </w:r>
          </w:p>
        </w:tc>
        <w:tc>
          <w:tcPr>
            <w:tcW w:w="1070" w:type="dxa"/>
            <w:tcBorders>
              <w:top w:val="nil"/>
              <w:left w:val="nil"/>
              <w:bottom w:val="single" w:sz="4" w:space="0" w:color="auto"/>
              <w:right w:val="single" w:sz="4" w:space="0" w:color="auto"/>
            </w:tcBorders>
            <w:vAlign w:val="center"/>
            <w:hideMark/>
          </w:tcPr>
          <w:p w14:paraId="5F20BB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49297668</w:t>
            </w:r>
          </w:p>
        </w:tc>
        <w:tc>
          <w:tcPr>
            <w:tcW w:w="1071" w:type="dxa"/>
            <w:tcBorders>
              <w:top w:val="nil"/>
              <w:left w:val="nil"/>
              <w:bottom w:val="single" w:sz="4" w:space="0" w:color="auto"/>
              <w:right w:val="single" w:sz="4" w:space="0" w:color="auto"/>
            </w:tcBorders>
            <w:vAlign w:val="center"/>
            <w:hideMark/>
          </w:tcPr>
          <w:p w14:paraId="05C24E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48664671</w:t>
            </w:r>
          </w:p>
        </w:tc>
      </w:tr>
      <w:tr w:rsidR="00841C0F" w:rsidRPr="00841C0F" w14:paraId="15EDA12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92A5D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w:t>
            </w:r>
          </w:p>
        </w:tc>
        <w:tc>
          <w:tcPr>
            <w:tcW w:w="1071" w:type="dxa"/>
            <w:tcBorders>
              <w:top w:val="nil"/>
              <w:left w:val="nil"/>
              <w:bottom w:val="single" w:sz="4" w:space="0" w:color="auto"/>
              <w:right w:val="single" w:sz="4" w:space="0" w:color="auto"/>
            </w:tcBorders>
            <w:vAlign w:val="center"/>
            <w:hideMark/>
          </w:tcPr>
          <w:p w14:paraId="095882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16764294</w:t>
            </w:r>
          </w:p>
        </w:tc>
        <w:tc>
          <w:tcPr>
            <w:tcW w:w="1072" w:type="dxa"/>
            <w:tcBorders>
              <w:top w:val="nil"/>
              <w:left w:val="nil"/>
              <w:bottom w:val="single" w:sz="4" w:space="0" w:color="auto"/>
              <w:right w:val="single" w:sz="8" w:space="0" w:color="auto"/>
            </w:tcBorders>
            <w:vAlign w:val="center"/>
            <w:hideMark/>
          </w:tcPr>
          <w:p w14:paraId="2384DC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11515215</w:t>
            </w:r>
          </w:p>
        </w:tc>
        <w:tc>
          <w:tcPr>
            <w:tcW w:w="1071" w:type="dxa"/>
            <w:tcBorders>
              <w:top w:val="nil"/>
              <w:left w:val="nil"/>
              <w:bottom w:val="single" w:sz="4" w:space="0" w:color="auto"/>
              <w:right w:val="single" w:sz="4" w:space="0" w:color="auto"/>
            </w:tcBorders>
            <w:vAlign w:val="center"/>
            <w:hideMark/>
          </w:tcPr>
          <w:p w14:paraId="3AF96F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w:t>
            </w:r>
          </w:p>
        </w:tc>
        <w:tc>
          <w:tcPr>
            <w:tcW w:w="1071" w:type="dxa"/>
            <w:tcBorders>
              <w:top w:val="nil"/>
              <w:left w:val="nil"/>
              <w:bottom w:val="single" w:sz="4" w:space="0" w:color="auto"/>
              <w:right w:val="single" w:sz="4" w:space="0" w:color="auto"/>
            </w:tcBorders>
            <w:vAlign w:val="center"/>
            <w:hideMark/>
          </w:tcPr>
          <w:p w14:paraId="0E44D5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33357550</w:t>
            </w:r>
          </w:p>
        </w:tc>
        <w:tc>
          <w:tcPr>
            <w:tcW w:w="1070" w:type="dxa"/>
            <w:tcBorders>
              <w:top w:val="nil"/>
              <w:left w:val="nil"/>
              <w:bottom w:val="single" w:sz="4" w:space="0" w:color="auto"/>
              <w:right w:val="single" w:sz="8" w:space="0" w:color="auto"/>
            </w:tcBorders>
            <w:vAlign w:val="center"/>
            <w:hideMark/>
          </w:tcPr>
          <w:p w14:paraId="01B927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29711596</w:t>
            </w:r>
          </w:p>
        </w:tc>
        <w:tc>
          <w:tcPr>
            <w:tcW w:w="1071" w:type="dxa"/>
            <w:tcBorders>
              <w:top w:val="nil"/>
              <w:left w:val="nil"/>
              <w:bottom w:val="single" w:sz="4" w:space="0" w:color="auto"/>
              <w:right w:val="single" w:sz="4" w:space="0" w:color="auto"/>
            </w:tcBorders>
            <w:vAlign w:val="center"/>
            <w:hideMark/>
          </w:tcPr>
          <w:p w14:paraId="3730EC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604</w:t>
            </w:r>
          </w:p>
        </w:tc>
        <w:tc>
          <w:tcPr>
            <w:tcW w:w="1070" w:type="dxa"/>
            <w:tcBorders>
              <w:top w:val="nil"/>
              <w:left w:val="nil"/>
              <w:bottom w:val="single" w:sz="4" w:space="0" w:color="auto"/>
              <w:right w:val="single" w:sz="4" w:space="0" w:color="auto"/>
            </w:tcBorders>
            <w:vAlign w:val="center"/>
            <w:hideMark/>
          </w:tcPr>
          <w:p w14:paraId="6AFC34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49371383</w:t>
            </w:r>
          </w:p>
        </w:tc>
        <w:tc>
          <w:tcPr>
            <w:tcW w:w="1071" w:type="dxa"/>
            <w:tcBorders>
              <w:top w:val="nil"/>
              <w:left w:val="nil"/>
              <w:bottom w:val="single" w:sz="4" w:space="0" w:color="auto"/>
              <w:right w:val="single" w:sz="4" w:space="0" w:color="auto"/>
            </w:tcBorders>
            <w:vAlign w:val="center"/>
            <w:hideMark/>
          </w:tcPr>
          <w:p w14:paraId="68761A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48754364</w:t>
            </w:r>
          </w:p>
        </w:tc>
      </w:tr>
      <w:tr w:rsidR="00841C0F" w:rsidRPr="00841C0F" w14:paraId="2CD44ED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84C27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w:t>
            </w:r>
          </w:p>
        </w:tc>
        <w:tc>
          <w:tcPr>
            <w:tcW w:w="1071" w:type="dxa"/>
            <w:tcBorders>
              <w:top w:val="nil"/>
              <w:left w:val="nil"/>
              <w:bottom w:val="single" w:sz="4" w:space="0" w:color="auto"/>
              <w:right w:val="single" w:sz="4" w:space="0" w:color="auto"/>
            </w:tcBorders>
            <w:vAlign w:val="center"/>
            <w:hideMark/>
          </w:tcPr>
          <w:p w14:paraId="7C9D5D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16844045</w:t>
            </w:r>
          </w:p>
        </w:tc>
        <w:tc>
          <w:tcPr>
            <w:tcW w:w="1072" w:type="dxa"/>
            <w:tcBorders>
              <w:top w:val="nil"/>
              <w:left w:val="nil"/>
              <w:bottom w:val="single" w:sz="4" w:space="0" w:color="auto"/>
              <w:right w:val="single" w:sz="8" w:space="0" w:color="auto"/>
            </w:tcBorders>
            <w:vAlign w:val="center"/>
            <w:hideMark/>
          </w:tcPr>
          <w:p w14:paraId="3C29D0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11596095</w:t>
            </w:r>
          </w:p>
        </w:tc>
        <w:tc>
          <w:tcPr>
            <w:tcW w:w="1071" w:type="dxa"/>
            <w:tcBorders>
              <w:top w:val="nil"/>
              <w:left w:val="nil"/>
              <w:bottom w:val="single" w:sz="4" w:space="0" w:color="auto"/>
              <w:right w:val="single" w:sz="4" w:space="0" w:color="auto"/>
            </w:tcBorders>
            <w:vAlign w:val="center"/>
            <w:hideMark/>
          </w:tcPr>
          <w:p w14:paraId="2B1F52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w:t>
            </w:r>
          </w:p>
        </w:tc>
        <w:tc>
          <w:tcPr>
            <w:tcW w:w="1071" w:type="dxa"/>
            <w:tcBorders>
              <w:top w:val="nil"/>
              <w:left w:val="nil"/>
              <w:bottom w:val="single" w:sz="4" w:space="0" w:color="auto"/>
              <w:right w:val="single" w:sz="4" w:space="0" w:color="auto"/>
            </w:tcBorders>
            <w:vAlign w:val="center"/>
            <w:hideMark/>
          </w:tcPr>
          <w:p w14:paraId="6BBEE2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33432987</w:t>
            </w:r>
          </w:p>
        </w:tc>
        <w:tc>
          <w:tcPr>
            <w:tcW w:w="1070" w:type="dxa"/>
            <w:tcBorders>
              <w:top w:val="nil"/>
              <w:left w:val="nil"/>
              <w:bottom w:val="single" w:sz="4" w:space="0" w:color="auto"/>
              <w:right w:val="single" w:sz="8" w:space="0" w:color="auto"/>
            </w:tcBorders>
            <w:vAlign w:val="center"/>
            <w:hideMark/>
          </w:tcPr>
          <w:p w14:paraId="150597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29798773</w:t>
            </w:r>
          </w:p>
        </w:tc>
        <w:tc>
          <w:tcPr>
            <w:tcW w:w="1071" w:type="dxa"/>
            <w:tcBorders>
              <w:top w:val="nil"/>
              <w:left w:val="nil"/>
              <w:bottom w:val="single" w:sz="4" w:space="0" w:color="auto"/>
              <w:right w:val="single" w:sz="4" w:space="0" w:color="auto"/>
            </w:tcBorders>
            <w:vAlign w:val="center"/>
            <w:hideMark/>
          </w:tcPr>
          <w:p w14:paraId="12A270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605</w:t>
            </w:r>
          </w:p>
        </w:tc>
        <w:tc>
          <w:tcPr>
            <w:tcW w:w="1070" w:type="dxa"/>
            <w:tcBorders>
              <w:top w:val="nil"/>
              <w:left w:val="nil"/>
              <w:bottom w:val="single" w:sz="4" w:space="0" w:color="auto"/>
              <w:right w:val="single" w:sz="4" w:space="0" w:color="auto"/>
            </w:tcBorders>
            <w:vAlign w:val="center"/>
            <w:hideMark/>
          </w:tcPr>
          <w:p w14:paraId="7CC400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49445093</w:t>
            </w:r>
          </w:p>
        </w:tc>
        <w:tc>
          <w:tcPr>
            <w:tcW w:w="1071" w:type="dxa"/>
            <w:tcBorders>
              <w:top w:val="nil"/>
              <w:left w:val="nil"/>
              <w:bottom w:val="single" w:sz="4" w:space="0" w:color="auto"/>
              <w:right w:val="single" w:sz="4" w:space="0" w:color="auto"/>
            </w:tcBorders>
            <w:vAlign w:val="center"/>
            <w:hideMark/>
          </w:tcPr>
          <w:p w14:paraId="06635C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48844065</w:t>
            </w:r>
          </w:p>
        </w:tc>
      </w:tr>
      <w:tr w:rsidR="00841C0F" w:rsidRPr="00841C0F" w14:paraId="5D1A8B6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7E076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176</w:t>
            </w:r>
          </w:p>
        </w:tc>
        <w:tc>
          <w:tcPr>
            <w:tcW w:w="1071" w:type="dxa"/>
            <w:tcBorders>
              <w:top w:val="nil"/>
              <w:left w:val="nil"/>
              <w:bottom w:val="single" w:sz="4" w:space="0" w:color="auto"/>
              <w:right w:val="single" w:sz="4" w:space="0" w:color="auto"/>
            </w:tcBorders>
            <w:vAlign w:val="center"/>
            <w:hideMark/>
          </w:tcPr>
          <w:p w14:paraId="292741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16923758</w:t>
            </w:r>
          </w:p>
        </w:tc>
        <w:tc>
          <w:tcPr>
            <w:tcW w:w="1072" w:type="dxa"/>
            <w:tcBorders>
              <w:top w:val="nil"/>
              <w:left w:val="nil"/>
              <w:bottom w:val="single" w:sz="4" w:space="0" w:color="auto"/>
              <w:right w:val="single" w:sz="8" w:space="0" w:color="auto"/>
            </w:tcBorders>
            <w:vAlign w:val="center"/>
            <w:hideMark/>
          </w:tcPr>
          <w:p w14:paraId="620EDA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11677030</w:t>
            </w:r>
          </w:p>
        </w:tc>
        <w:tc>
          <w:tcPr>
            <w:tcW w:w="1071" w:type="dxa"/>
            <w:tcBorders>
              <w:top w:val="nil"/>
              <w:left w:val="nil"/>
              <w:bottom w:val="single" w:sz="4" w:space="0" w:color="auto"/>
              <w:right w:val="single" w:sz="4" w:space="0" w:color="auto"/>
            </w:tcBorders>
            <w:vAlign w:val="center"/>
            <w:hideMark/>
          </w:tcPr>
          <w:p w14:paraId="6EE0F5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w:t>
            </w:r>
          </w:p>
        </w:tc>
        <w:tc>
          <w:tcPr>
            <w:tcW w:w="1071" w:type="dxa"/>
            <w:tcBorders>
              <w:top w:val="nil"/>
              <w:left w:val="nil"/>
              <w:bottom w:val="single" w:sz="4" w:space="0" w:color="auto"/>
              <w:right w:val="single" w:sz="4" w:space="0" w:color="auto"/>
            </w:tcBorders>
            <w:vAlign w:val="center"/>
            <w:hideMark/>
          </w:tcPr>
          <w:p w14:paraId="473364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33508413</w:t>
            </w:r>
          </w:p>
        </w:tc>
        <w:tc>
          <w:tcPr>
            <w:tcW w:w="1070" w:type="dxa"/>
            <w:tcBorders>
              <w:top w:val="nil"/>
              <w:left w:val="nil"/>
              <w:bottom w:val="single" w:sz="4" w:space="0" w:color="auto"/>
              <w:right w:val="single" w:sz="8" w:space="0" w:color="auto"/>
            </w:tcBorders>
            <w:vAlign w:val="center"/>
            <w:hideMark/>
          </w:tcPr>
          <w:p w14:paraId="199A0A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29885966</w:t>
            </w:r>
          </w:p>
        </w:tc>
        <w:tc>
          <w:tcPr>
            <w:tcW w:w="1071" w:type="dxa"/>
            <w:tcBorders>
              <w:top w:val="nil"/>
              <w:left w:val="nil"/>
              <w:bottom w:val="single" w:sz="4" w:space="0" w:color="auto"/>
              <w:right w:val="single" w:sz="4" w:space="0" w:color="auto"/>
            </w:tcBorders>
            <w:vAlign w:val="center"/>
            <w:hideMark/>
          </w:tcPr>
          <w:p w14:paraId="45A1DC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606</w:t>
            </w:r>
          </w:p>
        </w:tc>
        <w:tc>
          <w:tcPr>
            <w:tcW w:w="1070" w:type="dxa"/>
            <w:tcBorders>
              <w:top w:val="nil"/>
              <w:left w:val="nil"/>
              <w:bottom w:val="single" w:sz="4" w:space="0" w:color="auto"/>
              <w:right w:val="single" w:sz="4" w:space="0" w:color="auto"/>
            </w:tcBorders>
            <w:vAlign w:val="center"/>
            <w:hideMark/>
          </w:tcPr>
          <w:p w14:paraId="6D94C9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49518797</w:t>
            </w:r>
          </w:p>
        </w:tc>
        <w:tc>
          <w:tcPr>
            <w:tcW w:w="1071" w:type="dxa"/>
            <w:tcBorders>
              <w:top w:val="nil"/>
              <w:left w:val="nil"/>
              <w:bottom w:val="single" w:sz="4" w:space="0" w:color="auto"/>
              <w:right w:val="single" w:sz="4" w:space="0" w:color="auto"/>
            </w:tcBorders>
            <w:vAlign w:val="center"/>
            <w:hideMark/>
          </w:tcPr>
          <w:p w14:paraId="7FF10A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48933775</w:t>
            </w:r>
          </w:p>
        </w:tc>
      </w:tr>
      <w:tr w:rsidR="00841C0F" w:rsidRPr="00841C0F" w14:paraId="066D061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61E4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w:t>
            </w:r>
          </w:p>
        </w:tc>
        <w:tc>
          <w:tcPr>
            <w:tcW w:w="1071" w:type="dxa"/>
            <w:tcBorders>
              <w:top w:val="nil"/>
              <w:left w:val="nil"/>
              <w:bottom w:val="single" w:sz="4" w:space="0" w:color="auto"/>
              <w:right w:val="single" w:sz="4" w:space="0" w:color="auto"/>
            </w:tcBorders>
            <w:vAlign w:val="center"/>
            <w:hideMark/>
          </w:tcPr>
          <w:p w14:paraId="6C7B67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17003435</w:t>
            </w:r>
          </w:p>
        </w:tc>
        <w:tc>
          <w:tcPr>
            <w:tcW w:w="1072" w:type="dxa"/>
            <w:tcBorders>
              <w:top w:val="nil"/>
              <w:left w:val="nil"/>
              <w:bottom w:val="single" w:sz="4" w:space="0" w:color="auto"/>
              <w:right w:val="single" w:sz="8" w:space="0" w:color="auto"/>
            </w:tcBorders>
            <w:vAlign w:val="center"/>
            <w:hideMark/>
          </w:tcPr>
          <w:p w14:paraId="553767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11758018</w:t>
            </w:r>
          </w:p>
        </w:tc>
        <w:tc>
          <w:tcPr>
            <w:tcW w:w="1071" w:type="dxa"/>
            <w:tcBorders>
              <w:top w:val="nil"/>
              <w:left w:val="nil"/>
              <w:bottom w:val="single" w:sz="4" w:space="0" w:color="auto"/>
              <w:right w:val="single" w:sz="4" w:space="0" w:color="auto"/>
            </w:tcBorders>
            <w:vAlign w:val="center"/>
            <w:hideMark/>
          </w:tcPr>
          <w:p w14:paraId="498B0B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w:t>
            </w:r>
          </w:p>
        </w:tc>
        <w:tc>
          <w:tcPr>
            <w:tcW w:w="1071" w:type="dxa"/>
            <w:tcBorders>
              <w:top w:val="nil"/>
              <w:left w:val="nil"/>
              <w:bottom w:val="single" w:sz="4" w:space="0" w:color="auto"/>
              <w:right w:val="single" w:sz="4" w:space="0" w:color="auto"/>
            </w:tcBorders>
            <w:vAlign w:val="center"/>
            <w:hideMark/>
          </w:tcPr>
          <w:p w14:paraId="764E5B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33583827</w:t>
            </w:r>
          </w:p>
        </w:tc>
        <w:tc>
          <w:tcPr>
            <w:tcW w:w="1070" w:type="dxa"/>
            <w:tcBorders>
              <w:top w:val="nil"/>
              <w:left w:val="nil"/>
              <w:bottom w:val="single" w:sz="4" w:space="0" w:color="auto"/>
              <w:right w:val="single" w:sz="8" w:space="0" w:color="auto"/>
            </w:tcBorders>
            <w:vAlign w:val="center"/>
            <w:hideMark/>
          </w:tcPr>
          <w:p w14:paraId="370EAC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29973176</w:t>
            </w:r>
          </w:p>
        </w:tc>
        <w:tc>
          <w:tcPr>
            <w:tcW w:w="1071" w:type="dxa"/>
            <w:tcBorders>
              <w:top w:val="nil"/>
              <w:left w:val="nil"/>
              <w:bottom w:val="single" w:sz="4" w:space="0" w:color="auto"/>
              <w:right w:val="single" w:sz="4" w:space="0" w:color="auto"/>
            </w:tcBorders>
            <w:vAlign w:val="center"/>
            <w:hideMark/>
          </w:tcPr>
          <w:p w14:paraId="4907B0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607</w:t>
            </w:r>
          </w:p>
        </w:tc>
        <w:tc>
          <w:tcPr>
            <w:tcW w:w="1070" w:type="dxa"/>
            <w:tcBorders>
              <w:top w:val="nil"/>
              <w:left w:val="nil"/>
              <w:bottom w:val="single" w:sz="4" w:space="0" w:color="auto"/>
              <w:right w:val="single" w:sz="4" w:space="0" w:color="auto"/>
            </w:tcBorders>
            <w:vAlign w:val="center"/>
            <w:hideMark/>
          </w:tcPr>
          <w:p w14:paraId="471686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49592495</w:t>
            </w:r>
          </w:p>
        </w:tc>
        <w:tc>
          <w:tcPr>
            <w:tcW w:w="1071" w:type="dxa"/>
            <w:tcBorders>
              <w:top w:val="nil"/>
              <w:left w:val="nil"/>
              <w:bottom w:val="single" w:sz="4" w:space="0" w:color="auto"/>
              <w:right w:val="single" w:sz="4" w:space="0" w:color="auto"/>
            </w:tcBorders>
            <w:vAlign w:val="center"/>
            <w:hideMark/>
          </w:tcPr>
          <w:p w14:paraId="4624A2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49023493</w:t>
            </w:r>
          </w:p>
        </w:tc>
      </w:tr>
      <w:tr w:rsidR="00841C0F" w:rsidRPr="00841C0F" w14:paraId="624E0FD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9041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178</w:t>
            </w:r>
          </w:p>
        </w:tc>
        <w:tc>
          <w:tcPr>
            <w:tcW w:w="1071" w:type="dxa"/>
            <w:tcBorders>
              <w:top w:val="nil"/>
              <w:left w:val="nil"/>
              <w:bottom w:val="single" w:sz="4" w:space="0" w:color="auto"/>
              <w:right w:val="single" w:sz="4" w:space="0" w:color="auto"/>
            </w:tcBorders>
            <w:vAlign w:val="center"/>
            <w:hideMark/>
          </w:tcPr>
          <w:p w14:paraId="7C2DC9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17083075</w:t>
            </w:r>
          </w:p>
        </w:tc>
        <w:tc>
          <w:tcPr>
            <w:tcW w:w="1072" w:type="dxa"/>
            <w:tcBorders>
              <w:top w:val="nil"/>
              <w:left w:val="nil"/>
              <w:bottom w:val="single" w:sz="4" w:space="0" w:color="auto"/>
              <w:right w:val="single" w:sz="8" w:space="0" w:color="auto"/>
            </w:tcBorders>
            <w:vAlign w:val="center"/>
            <w:hideMark/>
          </w:tcPr>
          <w:p w14:paraId="03A4AD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11839059</w:t>
            </w:r>
          </w:p>
        </w:tc>
        <w:tc>
          <w:tcPr>
            <w:tcW w:w="1071" w:type="dxa"/>
            <w:tcBorders>
              <w:top w:val="nil"/>
              <w:left w:val="nil"/>
              <w:bottom w:val="single" w:sz="4" w:space="0" w:color="auto"/>
              <w:right w:val="single" w:sz="4" w:space="0" w:color="auto"/>
            </w:tcBorders>
            <w:vAlign w:val="center"/>
            <w:hideMark/>
          </w:tcPr>
          <w:p w14:paraId="5F990A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393</w:t>
            </w:r>
          </w:p>
        </w:tc>
        <w:tc>
          <w:tcPr>
            <w:tcW w:w="1071" w:type="dxa"/>
            <w:tcBorders>
              <w:top w:val="nil"/>
              <w:left w:val="nil"/>
              <w:bottom w:val="single" w:sz="4" w:space="0" w:color="auto"/>
              <w:right w:val="single" w:sz="4" w:space="0" w:color="auto"/>
            </w:tcBorders>
            <w:vAlign w:val="center"/>
            <w:hideMark/>
          </w:tcPr>
          <w:p w14:paraId="0D21E0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33659230</w:t>
            </w:r>
          </w:p>
        </w:tc>
        <w:tc>
          <w:tcPr>
            <w:tcW w:w="1070" w:type="dxa"/>
            <w:tcBorders>
              <w:top w:val="nil"/>
              <w:left w:val="nil"/>
              <w:bottom w:val="single" w:sz="4" w:space="0" w:color="auto"/>
              <w:right w:val="single" w:sz="8" w:space="0" w:color="auto"/>
            </w:tcBorders>
            <w:vAlign w:val="center"/>
            <w:hideMark/>
          </w:tcPr>
          <w:p w14:paraId="67BE6A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30060402</w:t>
            </w:r>
          </w:p>
        </w:tc>
        <w:tc>
          <w:tcPr>
            <w:tcW w:w="1071" w:type="dxa"/>
            <w:tcBorders>
              <w:top w:val="nil"/>
              <w:left w:val="nil"/>
              <w:bottom w:val="single" w:sz="4" w:space="0" w:color="auto"/>
              <w:right w:val="single" w:sz="4" w:space="0" w:color="auto"/>
            </w:tcBorders>
            <w:vAlign w:val="center"/>
            <w:hideMark/>
          </w:tcPr>
          <w:p w14:paraId="0F0182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608</w:t>
            </w:r>
          </w:p>
        </w:tc>
        <w:tc>
          <w:tcPr>
            <w:tcW w:w="1070" w:type="dxa"/>
            <w:tcBorders>
              <w:top w:val="nil"/>
              <w:left w:val="nil"/>
              <w:bottom w:val="single" w:sz="4" w:space="0" w:color="auto"/>
              <w:right w:val="single" w:sz="4" w:space="0" w:color="auto"/>
            </w:tcBorders>
            <w:vAlign w:val="center"/>
            <w:hideMark/>
          </w:tcPr>
          <w:p w14:paraId="47EC40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49666187</w:t>
            </w:r>
          </w:p>
        </w:tc>
        <w:tc>
          <w:tcPr>
            <w:tcW w:w="1071" w:type="dxa"/>
            <w:tcBorders>
              <w:top w:val="nil"/>
              <w:left w:val="nil"/>
              <w:bottom w:val="single" w:sz="4" w:space="0" w:color="auto"/>
              <w:right w:val="single" w:sz="4" w:space="0" w:color="auto"/>
            </w:tcBorders>
            <w:vAlign w:val="center"/>
            <w:hideMark/>
          </w:tcPr>
          <w:p w14:paraId="4D6CCF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49113220</w:t>
            </w:r>
          </w:p>
        </w:tc>
      </w:tr>
      <w:tr w:rsidR="00841C0F" w:rsidRPr="00841C0F" w14:paraId="1C66E5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7C260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179</w:t>
            </w:r>
          </w:p>
        </w:tc>
        <w:tc>
          <w:tcPr>
            <w:tcW w:w="1071" w:type="dxa"/>
            <w:tcBorders>
              <w:top w:val="nil"/>
              <w:left w:val="nil"/>
              <w:bottom w:val="single" w:sz="4" w:space="0" w:color="auto"/>
              <w:right w:val="single" w:sz="4" w:space="0" w:color="auto"/>
            </w:tcBorders>
            <w:vAlign w:val="center"/>
            <w:hideMark/>
          </w:tcPr>
          <w:p w14:paraId="2700E8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17162679</w:t>
            </w:r>
          </w:p>
        </w:tc>
        <w:tc>
          <w:tcPr>
            <w:tcW w:w="1072" w:type="dxa"/>
            <w:tcBorders>
              <w:top w:val="nil"/>
              <w:left w:val="nil"/>
              <w:bottom w:val="single" w:sz="4" w:space="0" w:color="auto"/>
              <w:right w:val="single" w:sz="8" w:space="0" w:color="auto"/>
            </w:tcBorders>
            <w:vAlign w:val="center"/>
            <w:hideMark/>
          </w:tcPr>
          <w:p w14:paraId="68DCFB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11920153</w:t>
            </w:r>
          </w:p>
        </w:tc>
        <w:tc>
          <w:tcPr>
            <w:tcW w:w="1071" w:type="dxa"/>
            <w:tcBorders>
              <w:top w:val="nil"/>
              <w:left w:val="nil"/>
              <w:bottom w:val="single" w:sz="4" w:space="0" w:color="auto"/>
              <w:right w:val="single" w:sz="4" w:space="0" w:color="auto"/>
            </w:tcBorders>
            <w:vAlign w:val="center"/>
            <w:hideMark/>
          </w:tcPr>
          <w:p w14:paraId="00B8F1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w:t>
            </w:r>
          </w:p>
        </w:tc>
        <w:tc>
          <w:tcPr>
            <w:tcW w:w="1071" w:type="dxa"/>
            <w:tcBorders>
              <w:top w:val="nil"/>
              <w:left w:val="nil"/>
              <w:bottom w:val="single" w:sz="4" w:space="0" w:color="auto"/>
              <w:right w:val="single" w:sz="4" w:space="0" w:color="auto"/>
            </w:tcBorders>
            <w:vAlign w:val="center"/>
            <w:hideMark/>
          </w:tcPr>
          <w:p w14:paraId="522830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33734623</w:t>
            </w:r>
          </w:p>
        </w:tc>
        <w:tc>
          <w:tcPr>
            <w:tcW w:w="1070" w:type="dxa"/>
            <w:tcBorders>
              <w:top w:val="nil"/>
              <w:left w:val="nil"/>
              <w:bottom w:val="single" w:sz="4" w:space="0" w:color="auto"/>
              <w:right w:val="single" w:sz="8" w:space="0" w:color="auto"/>
            </w:tcBorders>
            <w:vAlign w:val="center"/>
            <w:hideMark/>
          </w:tcPr>
          <w:p w14:paraId="6AD1FF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30147644</w:t>
            </w:r>
          </w:p>
        </w:tc>
        <w:tc>
          <w:tcPr>
            <w:tcW w:w="1071" w:type="dxa"/>
            <w:tcBorders>
              <w:top w:val="nil"/>
              <w:left w:val="nil"/>
              <w:bottom w:val="single" w:sz="4" w:space="0" w:color="auto"/>
              <w:right w:val="single" w:sz="4" w:space="0" w:color="auto"/>
            </w:tcBorders>
            <w:vAlign w:val="center"/>
            <w:hideMark/>
          </w:tcPr>
          <w:p w14:paraId="1540A4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609</w:t>
            </w:r>
          </w:p>
        </w:tc>
        <w:tc>
          <w:tcPr>
            <w:tcW w:w="1070" w:type="dxa"/>
            <w:tcBorders>
              <w:top w:val="nil"/>
              <w:left w:val="nil"/>
              <w:bottom w:val="single" w:sz="4" w:space="0" w:color="auto"/>
              <w:right w:val="single" w:sz="4" w:space="0" w:color="auto"/>
            </w:tcBorders>
            <w:vAlign w:val="center"/>
            <w:hideMark/>
          </w:tcPr>
          <w:p w14:paraId="6BF0F3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49739874</w:t>
            </w:r>
          </w:p>
        </w:tc>
        <w:tc>
          <w:tcPr>
            <w:tcW w:w="1071" w:type="dxa"/>
            <w:tcBorders>
              <w:top w:val="nil"/>
              <w:left w:val="nil"/>
              <w:bottom w:val="single" w:sz="4" w:space="0" w:color="auto"/>
              <w:right w:val="single" w:sz="4" w:space="0" w:color="auto"/>
            </w:tcBorders>
            <w:vAlign w:val="center"/>
            <w:hideMark/>
          </w:tcPr>
          <w:p w14:paraId="15C75D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49202955</w:t>
            </w:r>
          </w:p>
        </w:tc>
      </w:tr>
      <w:tr w:rsidR="00841C0F" w:rsidRPr="00841C0F" w14:paraId="53DB69F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272EF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180</w:t>
            </w:r>
          </w:p>
        </w:tc>
        <w:tc>
          <w:tcPr>
            <w:tcW w:w="1071" w:type="dxa"/>
            <w:tcBorders>
              <w:top w:val="nil"/>
              <w:left w:val="nil"/>
              <w:bottom w:val="single" w:sz="4" w:space="0" w:color="auto"/>
              <w:right w:val="single" w:sz="4" w:space="0" w:color="auto"/>
            </w:tcBorders>
            <w:vAlign w:val="center"/>
            <w:hideMark/>
          </w:tcPr>
          <w:p w14:paraId="7E6565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17242247</w:t>
            </w:r>
          </w:p>
        </w:tc>
        <w:tc>
          <w:tcPr>
            <w:tcW w:w="1072" w:type="dxa"/>
            <w:tcBorders>
              <w:top w:val="nil"/>
              <w:left w:val="nil"/>
              <w:bottom w:val="single" w:sz="4" w:space="0" w:color="auto"/>
              <w:right w:val="single" w:sz="8" w:space="0" w:color="auto"/>
            </w:tcBorders>
            <w:vAlign w:val="center"/>
            <w:hideMark/>
          </w:tcPr>
          <w:p w14:paraId="12F3F9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12001299</w:t>
            </w:r>
          </w:p>
        </w:tc>
        <w:tc>
          <w:tcPr>
            <w:tcW w:w="1071" w:type="dxa"/>
            <w:tcBorders>
              <w:top w:val="nil"/>
              <w:left w:val="nil"/>
              <w:bottom w:val="single" w:sz="4" w:space="0" w:color="auto"/>
              <w:right w:val="single" w:sz="4" w:space="0" w:color="auto"/>
            </w:tcBorders>
            <w:vAlign w:val="center"/>
            <w:hideMark/>
          </w:tcPr>
          <w:p w14:paraId="34AE01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w:t>
            </w:r>
          </w:p>
        </w:tc>
        <w:tc>
          <w:tcPr>
            <w:tcW w:w="1071" w:type="dxa"/>
            <w:tcBorders>
              <w:top w:val="nil"/>
              <w:left w:val="nil"/>
              <w:bottom w:val="single" w:sz="4" w:space="0" w:color="auto"/>
              <w:right w:val="single" w:sz="4" w:space="0" w:color="auto"/>
            </w:tcBorders>
            <w:vAlign w:val="center"/>
            <w:hideMark/>
          </w:tcPr>
          <w:p w14:paraId="128E21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33810004</w:t>
            </w:r>
          </w:p>
        </w:tc>
        <w:tc>
          <w:tcPr>
            <w:tcW w:w="1070" w:type="dxa"/>
            <w:tcBorders>
              <w:top w:val="nil"/>
              <w:left w:val="nil"/>
              <w:bottom w:val="single" w:sz="4" w:space="0" w:color="auto"/>
              <w:right w:val="single" w:sz="8" w:space="0" w:color="auto"/>
            </w:tcBorders>
            <w:vAlign w:val="center"/>
            <w:hideMark/>
          </w:tcPr>
          <w:p w14:paraId="71B80F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30234902</w:t>
            </w:r>
          </w:p>
        </w:tc>
        <w:tc>
          <w:tcPr>
            <w:tcW w:w="1071" w:type="dxa"/>
            <w:tcBorders>
              <w:top w:val="nil"/>
              <w:left w:val="nil"/>
              <w:bottom w:val="single" w:sz="4" w:space="0" w:color="auto"/>
              <w:right w:val="single" w:sz="4" w:space="0" w:color="auto"/>
            </w:tcBorders>
            <w:vAlign w:val="center"/>
            <w:hideMark/>
          </w:tcPr>
          <w:p w14:paraId="3D2E3D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610</w:t>
            </w:r>
          </w:p>
        </w:tc>
        <w:tc>
          <w:tcPr>
            <w:tcW w:w="1070" w:type="dxa"/>
            <w:tcBorders>
              <w:top w:val="nil"/>
              <w:left w:val="nil"/>
              <w:bottom w:val="single" w:sz="4" w:space="0" w:color="auto"/>
              <w:right w:val="single" w:sz="4" w:space="0" w:color="auto"/>
            </w:tcBorders>
            <w:vAlign w:val="center"/>
            <w:hideMark/>
          </w:tcPr>
          <w:p w14:paraId="31F95D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49813554</w:t>
            </w:r>
          </w:p>
        </w:tc>
        <w:tc>
          <w:tcPr>
            <w:tcW w:w="1071" w:type="dxa"/>
            <w:tcBorders>
              <w:top w:val="nil"/>
              <w:left w:val="nil"/>
              <w:bottom w:val="single" w:sz="4" w:space="0" w:color="auto"/>
              <w:right w:val="single" w:sz="4" w:space="0" w:color="auto"/>
            </w:tcBorders>
            <w:vAlign w:val="center"/>
            <w:hideMark/>
          </w:tcPr>
          <w:p w14:paraId="468E15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49292699</w:t>
            </w:r>
          </w:p>
        </w:tc>
      </w:tr>
      <w:tr w:rsidR="00841C0F" w:rsidRPr="00841C0F" w14:paraId="6A9AB1C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37C6DB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w:t>
            </w:r>
          </w:p>
        </w:tc>
        <w:tc>
          <w:tcPr>
            <w:tcW w:w="1071" w:type="dxa"/>
            <w:tcBorders>
              <w:top w:val="nil"/>
              <w:left w:val="nil"/>
              <w:bottom w:val="single" w:sz="4" w:space="0" w:color="auto"/>
              <w:right w:val="single" w:sz="4" w:space="0" w:color="auto"/>
            </w:tcBorders>
            <w:vAlign w:val="center"/>
            <w:hideMark/>
          </w:tcPr>
          <w:p w14:paraId="7788CD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17321779</w:t>
            </w:r>
          </w:p>
        </w:tc>
        <w:tc>
          <w:tcPr>
            <w:tcW w:w="1072" w:type="dxa"/>
            <w:tcBorders>
              <w:top w:val="nil"/>
              <w:left w:val="nil"/>
              <w:bottom w:val="single" w:sz="4" w:space="0" w:color="auto"/>
              <w:right w:val="single" w:sz="8" w:space="0" w:color="auto"/>
            </w:tcBorders>
            <w:vAlign w:val="center"/>
            <w:hideMark/>
          </w:tcPr>
          <w:p w14:paraId="564776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12082497</w:t>
            </w:r>
          </w:p>
        </w:tc>
        <w:tc>
          <w:tcPr>
            <w:tcW w:w="1071" w:type="dxa"/>
            <w:tcBorders>
              <w:top w:val="nil"/>
              <w:left w:val="nil"/>
              <w:bottom w:val="single" w:sz="4" w:space="0" w:color="auto"/>
              <w:right w:val="single" w:sz="4" w:space="0" w:color="auto"/>
            </w:tcBorders>
            <w:vAlign w:val="center"/>
            <w:hideMark/>
          </w:tcPr>
          <w:p w14:paraId="0EA3D5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396</w:t>
            </w:r>
          </w:p>
        </w:tc>
        <w:tc>
          <w:tcPr>
            <w:tcW w:w="1071" w:type="dxa"/>
            <w:tcBorders>
              <w:top w:val="nil"/>
              <w:left w:val="nil"/>
              <w:bottom w:val="single" w:sz="4" w:space="0" w:color="auto"/>
              <w:right w:val="single" w:sz="4" w:space="0" w:color="auto"/>
            </w:tcBorders>
            <w:vAlign w:val="center"/>
            <w:hideMark/>
          </w:tcPr>
          <w:p w14:paraId="3E4A43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33885374</w:t>
            </w:r>
          </w:p>
        </w:tc>
        <w:tc>
          <w:tcPr>
            <w:tcW w:w="1070" w:type="dxa"/>
            <w:tcBorders>
              <w:top w:val="nil"/>
              <w:left w:val="nil"/>
              <w:bottom w:val="single" w:sz="4" w:space="0" w:color="auto"/>
              <w:right w:val="single" w:sz="8" w:space="0" w:color="auto"/>
            </w:tcBorders>
            <w:vAlign w:val="center"/>
            <w:hideMark/>
          </w:tcPr>
          <w:p w14:paraId="420A12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30322176</w:t>
            </w:r>
          </w:p>
        </w:tc>
        <w:tc>
          <w:tcPr>
            <w:tcW w:w="1071" w:type="dxa"/>
            <w:tcBorders>
              <w:top w:val="nil"/>
              <w:left w:val="nil"/>
              <w:bottom w:val="single" w:sz="4" w:space="0" w:color="auto"/>
              <w:right w:val="single" w:sz="4" w:space="0" w:color="auto"/>
            </w:tcBorders>
            <w:vAlign w:val="center"/>
            <w:hideMark/>
          </w:tcPr>
          <w:p w14:paraId="178216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611</w:t>
            </w:r>
          </w:p>
        </w:tc>
        <w:tc>
          <w:tcPr>
            <w:tcW w:w="1070" w:type="dxa"/>
            <w:tcBorders>
              <w:top w:val="nil"/>
              <w:left w:val="nil"/>
              <w:bottom w:val="single" w:sz="4" w:space="0" w:color="auto"/>
              <w:right w:val="single" w:sz="4" w:space="0" w:color="auto"/>
            </w:tcBorders>
            <w:vAlign w:val="center"/>
            <w:hideMark/>
          </w:tcPr>
          <w:p w14:paraId="7492F1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49887229</w:t>
            </w:r>
          </w:p>
        </w:tc>
        <w:tc>
          <w:tcPr>
            <w:tcW w:w="1071" w:type="dxa"/>
            <w:tcBorders>
              <w:top w:val="nil"/>
              <w:left w:val="nil"/>
              <w:bottom w:val="single" w:sz="4" w:space="0" w:color="auto"/>
              <w:right w:val="single" w:sz="4" w:space="0" w:color="auto"/>
            </w:tcBorders>
            <w:vAlign w:val="center"/>
            <w:hideMark/>
          </w:tcPr>
          <w:p w14:paraId="445777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49382451</w:t>
            </w:r>
          </w:p>
        </w:tc>
      </w:tr>
      <w:tr w:rsidR="00841C0F" w:rsidRPr="00841C0F" w14:paraId="22F1D16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BA331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w:t>
            </w:r>
          </w:p>
        </w:tc>
        <w:tc>
          <w:tcPr>
            <w:tcW w:w="1071" w:type="dxa"/>
            <w:tcBorders>
              <w:top w:val="nil"/>
              <w:left w:val="nil"/>
              <w:bottom w:val="single" w:sz="4" w:space="0" w:color="auto"/>
              <w:right w:val="single" w:sz="4" w:space="0" w:color="auto"/>
            </w:tcBorders>
            <w:vAlign w:val="center"/>
            <w:hideMark/>
          </w:tcPr>
          <w:p w14:paraId="4E9F9E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17401276</w:t>
            </w:r>
          </w:p>
        </w:tc>
        <w:tc>
          <w:tcPr>
            <w:tcW w:w="1072" w:type="dxa"/>
            <w:tcBorders>
              <w:top w:val="nil"/>
              <w:left w:val="nil"/>
              <w:bottom w:val="single" w:sz="4" w:space="0" w:color="auto"/>
              <w:right w:val="single" w:sz="8" w:space="0" w:color="auto"/>
            </w:tcBorders>
            <w:vAlign w:val="center"/>
            <w:hideMark/>
          </w:tcPr>
          <w:p w14:paraId="5C8D3E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12163747</w:t>
            </w:r>
          </w:p>
        </w:tc>
        <w:tc>
          <w:tcPr>
            <w:tcW w:w="1071" w:type="dxa"/>
            <w:tcBorders>
              <w:top w:val="nil"/>
              <w:left w:val="nil"/>
              <w:bottom w:val="single" w:sz="4" w:space="0" w:color="auto"/>
              <w:right w:val="single" w:sz="4" w:space="0" w:color="auto"/>
            </w:tcBorders>
            <w:vAlign w:val="center"/>
            <w:hideMark/>
          </w:tcPr>
          <w:p w14:paraId="31B2B0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w:t>
            </w:r>
          </w:p>
        </w:tc>
        <w:tc>
          <w:tcPr>
            <w:tcW w:w="1071" w:type="dxa"/>
            <w:tcBorders>
              <w:top w:val="nil"/>
              <w:left w:val="nil"/>
              <w:bottom w:val="single" w:sz="4" w:space="0" w:color="auto"/>
              <w:right w:val="single" w:sz="4" w:space="0" w:color="auto"/>
            </w:tcBorders>
            <w:vAlign w:val="center"/>
            <w:hideMark/>
          </w:tcPr>
          <w:p w14:paraId="2F32D2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33960734</w:t>
            </w:r>
          </w:p>
        </w:tc>
        <w:tc>
          <w:tcPr>
            <w:tcW w:w="1070" w:type="dxa"/>
            <w:tcBorders>
              <w:top w:val="nil"/>
              <w:left w:val="nil"/>
              <w:bottom w:val="single" w:sz="4" w:space="0" w:color="auto"/>
              <w:right w:val="single" w:sz="8" w:space="0" w:color="auto"/>
            </w:tcBorders>
            <w:vAlign w:val="center"/>
            <w:hideMark/>
          </w:tcPr>
          <w:p w14:paraId="4BB2CC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30409467</w:t>
            </w:r>
          </w:p>
        </w:tc>
        <w:tc>
          <w:tcPr>
            <w:tcW w:w="1071" w:type="dxa"/>
            <w:tcBorders>
              <w:top w:val="nil"/>
              <w:left w:val="nil"/>
              <w:bottom w:val="single" w:sz="4" w:space="0" w:color="auto"/>
              <w:right w:val="single" w:sz="4" w:space="0" w:color="auto"/>
            </w:tcBorders>
            <w:vAlign w:val="center"/>
            <w:hideMark/>
          </w:tcPr>
          <w:p w14:paraId="255FAFF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612</w:t>
            </w:r>
          </w:p>
        </w:tc>
        <w:tc>
          <w:tcPr>
            <w:tcW w:w="1070" w:type="dxa"/>
            <w:tcBorders>
              <w:top w:val="nil"/>
              <w:left w:val="nil"/>
              <w:bottom w:val="single" w:sz="4" w:space="0" w:color="auto"/>
              <w:right w:val="single" w:sz="4" w:space="0" w:color="auto"/>
            </w:tcBorders>
            <w:vAlign w:val="center"/>
            <w:hideMark/>
          </w:tcPr>
          <w:p w14:paraId="62EDB0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49960899</w:t>
            </w:r>
          </w:p>
        </w:tc>
        <w:tc>
          <w:tcPr>
            <w:tcW w:w="1071" w:type="dxa"/>
            <w:tcBorders>
              <w:top w:val="nil"/>
              <w:left w:val="nil"/>
              <w:bottom w:val="single" w:sz="4" w:space="0" w:color="auto"/>
              <w:right w:val="single" w:sz="4" w:space="0" w:color="auto"/>
            </w:tcBorders>
            <w:vAlign w:val="center"/>
            <w:hideMark/>
          </w:tcPr>
          <w:p w14:paraId="53A2AD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49472211</w:t>
            </w:r>
          </w:p>
        </w:tc>
      </w:tr>
      <w:tr w:rsidR="00841C0F" w:rsidRPr="00841C0F" w14:paraId="2F721C0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1FB77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183</w:t>
            </w:r>
          </w:p>
        </w:tc>
        <w:tc>
          <w:tcPr>
            <w:tcW w:w="1071" w:type="dxa"/>
            <w:tcBorders>
              <w:top w:val="nil"/>
              <w:left w:val="nil"/>
              <w:bottom w:val="single" w:sz="4" w:space="0" w:color="auto"/>
              <w:right w:val="single" w:sz="4" w:space="0" w:color="auto"/>
            </w:tcBorders>
            <w:vAlign w:val="center"/>
            <w:hideMark/>
          </w:tcPr>
          <w:p w14:paraId="171F434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17480738</w:t>
            </w:r>
          </w:p>
        </w:tc>
        <w:tc>
          <w:tcPr>
            <w:tcW w:w="1072" w:type="dxa"/>
            <w:tcBorders>
              <w:top w:val="nil"/>
              <w:left w:val="nil"/>
              <w:bottom w:val="single" w:sz="4" w:space="0" w:color="auto"/>
              <w:right w:val="single" w:sz="8" w:space="0" w:color="auto"/>
            </w:tcBorders>
            <w:vAlign w:val="center"/>
            <w:hideMark/>
          </w:tcPr>
          <w:p w14:paraId="256453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12245048</w:t>
            </w:r>
          </w:p>
        </w:tc>
        <w:tc>
          <w:tcPr>
            <w:tcW w:w="1071" w:type="dxa"/>
            <w:tcBorders>
              <w:top w:val="nil"/>
              <w:left w:val="nil"/>
              <w:bottom w:val="single" w:sz="4" w:space="0" w:color="auto"/>
              <w:right w:val="single" w:sz="4" w:space="0" w:color="auto"/>
            </w:tcBorders>
            <w:vAlign w:val="center"/>
            <w:hideMark/>
          </w:tcPr>
          <w:p w14:paraId="14EB1B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w:t>
            </w:r>
          </w:p>
        </w:tc>
        <w:tc>
          <w:tcPr>
            <w:tcW w:w="1071" w:type="dxa"/>
            <w:tcBorders>
              <w:top w:val="nil"/>
              <w:left w:val="nil"/>
              <w:bottom w:val="single" w:sz="4" w:space="0" w:color="auto"/>
              <w:right w:val="single" w:sz="4" w:space="0" w:color="auto"/>
            </w:tcBorders>
            <w:vAlign w:val="center"/>
            <w:hideMark/>
          </w:tcPr>
          <w:p w14:paraId="1A7B3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34036082</w:t>
            </w:r>
          </w:p>
        </w:tc>
        <w:tc>
          <w:tcPr>
            <w:tcW w:w="1070" w:type="dxa"/>
            <w:tcBorders>
              <w:top w:val="nil"/>
              <w:left w:val="nil"/>
              <w:bottom w:val="single" w:sz="4" w:space="0" w:color="auto"/>
              <w:right w:val="single" w:sz="8" w:space="0" w:color="auto"/>
            </w:tcBorders>
            <w:vAlign w:val="center"/>
            <w:hideMark/>
          </w:tcPr>
          <w:p w14:paraId="04C2C5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30496773</w:t>
            </w:r>
          </w:p>
        </w:tc>
        <w:tc>
          <w:tcPr>
            <w:tcW w:w="1071" w:type="dxa"/>
            <w:tcBorders>
              <w:top w:val="nil"/>
              <w:left w:val="nil"/>
              <w:bottom w:val="single" w:sz="4" w:space="0" w:color="auto"/>
              <w:right w:val="single" w:sz="4" w:space="0" w:color="auto"/>
            </w:tcBorders>
            <w:vAlign w:val="center"/>
            <w:hideMark/>
          </w:tcPr>
          <w:p w14:paraId="3F2B3A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613</w:t>
            </w:r>
          </w:p>
        </w:tc>
        <w:tc>
          <w:tcPr>
            <w:tcW w:w="1070" w:type="dxa"/>
            <w:tcBorders>
              <w:top w:val="nil"/>
              <w:left w:val="nil"/>
              <w:bottom w:val="single" w:sz="4" w:space="0" w:color="auto"/>
              <w:right w:val="single" w:sz="4" w:space="0" w:color="auto"/>
            </w:tcBorders>
            <w:vAlign w:val="center"/>
            <w:hideMark/>
          </w:tcPr>
          <w:p w14:paraId="787FFC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50034562</w:t>
            </w:r>
          </w:p>
        </w:tc>
        <w:tc>
          <w:tcPr>
            <w:tcW w:w="1071" w:type="dxa"/>
            <w:tcBorders>
              <w:top w:val="nil"/>
              <w:left w:val="nil"/>
              <w:bottom w:val="single" w:sz="4" w:space="0" w:color="auto"/>
              <w:right w:val="single" w:sz="4" w:space="0" w:color="auto"/>
            </w:tcBorders>
            <w:vAlign w:val="center"/>
            <w:hideMark/>
          </w:tcPr>
          <w:p w14:paraId="6119A2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49561980</w:t>
            </w:r>
          </w:p>
        </w:tc>
      </w:tr>
      <w:tr w:rsidR="00841C0F" w:rsidRPr="00841C0F" w14:paraId="7B7B77B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7AA54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184</w:t>
            </w:r>
          </w:p>
        </w:tc>
        <w:tc>
          <w:tcPr>
            <w:tcW w:w="1071" w:type="dxa"/>
            <w:tcBorders>
              <w:top w:val="nil"/>
              <w:left w:val="nil"/>
              <w:bottom w:val="single" w:sz="4" w:space="0" w:color="auto"/>
              <w:right w:val="single" w:sz="4" w:space="0" w:color="auto"/>
            </w:tcBorders>
            <w:vAlign w:val="center"/>
            <w:hideMark/>
          </w:tcPr>
          <w:p w14:paraId="6C6EB9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17560165</w:t>
            </w:r>
          </w:p>
        </w:tc>
        <w:tc>
          <w:tcPr>
            <w:tcW w:w="1072" w:type="dxa"/>
            <w:tcBorders>
              <w:top w:val="nil"/>
              <w:left w:val="nil"/>
              <w:bottom w:val="single" w:sz="4" w:space="0" w:color="auto"/>
              <w:right w:val="single" w:sz="8" w:space="0" w:color="auto"/>
            </w:tcBorders>
            <w:vAlign w:val="center"/>
            <w:hideMark/>
          </w:tcPr>
          <w:p w14:paraId="6ED2EB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12326400</w:t>
            </w:r>
          </w:p>
        </w:tc>
        <w:tc>
          <w:tcPr>
            <w:tcW w:w="1071" w:type="dxa"/>
            <w:tcBorders>
              <w:top w:val="nil"/>
              <w:left w:val="nil"/>
              <w:bottom w:val="single" w:sz="4" w:space="0" w:color="auto"/>
              <w:right w:val="single" w:sz="4" w:space="0" w:color="auto"/>
            </w:tcBorders>
            <w:vAlign w:val="center"/>
            <w:hideMark/>
          </w:tcPr>
          <w:p w14:paraId="2CA989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399</w:t>
            </w:r>
          </w:p>
        </w:tc>
        <w:tc>
          <w:tcPr>
            <w:tcW w:w="1071" w:type="dxa"/>
            <w:tcBorders>
              <w:top w:val="nil"/>
              <w:left w:val="nil"/>
              <w:bottom w:val="single" w:sz="4" w:space="0" w:color="auto"/>
              <w:right w:val="single" w:sz="4" w:space="0" w:color="auto"/>
            </w:tcBorders>
            <w:vAlign w:val="center"/>
            <w:hideMark/>
          </w:tcPr>
          <w:p w14:paraId="7F163C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34111419</w:t>
            </w:r>
          </w:p>
        </w:tc>
        <w:tc>
          <w:tcPr>
            <w:tcW w:w="1070" w:type="dxa"/>
            <w:tcBorders>
              <w:top w:val="nil"/>
              <w:left w:val="nil"/>
              <w:bottom w:val="single" w:sz="4" w:space="0" w:color="auto"/>
              <w:right w:val="single" w:sz="8" w:space="0" w:color="auto"/>
            </w:tcBorders>
            <w:vAlign w:val="center"/>
            <w:hideMark/>
          </w:tcPr>
          <w:p w14:paraId="130D8C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30584095</w:t>
            </w:r>
          </w:p>
        </w:tc>
        <w:tc>
          <w:tcPr>
            <w:tcW w:w="1071" w:type="dxa"/>
            <w:tcBorders>
              <w:top w:val="nil"/>
              <w:left w:val="nil"/>
              <w:bottom w:val="single" w:sz="4" w:space="0" w:color="auto"/>
              <w:right w:val="single" w:sz="4" w:space="0" w:color="auto"/>
            </w:tcBorders>
            <w:vAlign w:val="center"/>
            <w:hideMark/>
          </w:tcPr>
          <w:p w14:paraId="09CEA5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614</w:t>
            </w:r>
          </w:p>
        </w:tc>
        <w:tc>
          <w:tcPr>
            <w:tcW w:w="1070" w:type="dxa"/>
            <w:tcBorders>
              <w:top w:val="nil"/>
              <w:left w:val="nil"/>
              <w:bottom w:val="single" w:sz="4" w:space="0" w:color="auto"/>
              <w:right w:val="single" w:sz="4" w:space="0" w:color="auto"/>
            </w:tcBorders>
            <w:vAlign w:val="center"/>
            <w:hideMark/>
          </w:tcPr>
          <w:p w14:paraId="57B4BC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50108220</w:t>
            </w:r>
          </w:p>
        </w:tc>
        <w:tc>
          <w:tcPr>
            <w:tcW w:w="1071" w:type="dxa"/>
            <w:tcBorders>
              <w:top w:val="nil"/>
              <w:left w:val="nil"/>
              <w:bottom w:val="single" w:sz="4" w:space="0" w:color="auto"/>
              <w:right w:val="single" w:sz="4" w:space="0" w:color="auto"/>
            </w:tcBorders>
            <w:vAlign w:val="center"/>
            <w:hideMark/>
          </w:tcPr>
          <w:p w14:paraId="4BBBB7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49651757</w:t>
            </w:r>
          </w:p>
        </w:tc>
      </w:tr>
      <w:tr w:rsidR="00841C0F" w:rsidRPr="00841C0F" w14:paraId="4C32109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AACE6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w:t>
            </w:r>
          </w:p>
        </w:tc>
        <w:tc>
          <w:tcPr>
            <w:tcW w:w="1071" w:type="dxa"/>
            <w:tcBorders>
              <w:top w:val="nil"/>
              <w:left w:val="nil"/>
              <w:bottom w:val="single" w:sz="4" w:space="0" w:color="auto"/>
              <w:right w:val="single" w:sz="4" w:space="0" w:color="auto"/>
            </w:tcBorders>
            <w:vAlign w:val="center"/>
            <w:hideMark/>
          </w:tcPr>
          <w:p w14:paraId="660CCA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17639558</w:t>
            </w:r>
          </w:p>
        </w:tc>
        <w:tc>
          <w:tcPr>
            <w:tcW w:w="1072" w:type="dxa"/>
            <w:tcBorders>
              <w:top w:val="nil"/>
              <w:left w:val="nil"/>
              <w:bottom w:val="single" w:sz="4" w:space="0" w:color="auto"/>
              <w:right w:val="single" w:sz="8" w:space="0" w:color="auto"/>
            </w:tcBorders>
            <w:vAlign w:val="center"/>
            <w:hideMark/>
          </w:tcPr>
          <w:p w14:paraId="13B614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12407801</w:t>
            </w:r>
          </w:p>
        </w:tc>
        <w:tc>
          <w:tcPr>
            <w:tcW w:w="1071" w:type="dxa"/>
            <w:tcBorders>
              <w:top w:val="nil"/>
              <w:left w:val="nil"/>
              <w:bottom w:val="single" w:sz="4" w:space="0" w:color="auto"/>
              <w:right w:val="single" w:sz="4" w:space="0" w:color="auto"/>
            </w:tcBorders>
            <w:vAlign w:val="center"/>
            <w:hideMark/>
          </w:tcPr>
          <w:p w14:paraId="4B468D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w:t>
            </w:r>
          </w:p>
        </w:tc>
        <w:tc>
          <w:tcPr>
            <w:tcW w:w="1071" w:type="dxa"/>
            <w:tcBorders>
              <w:top w:val="nil"/>
              <w:left w:val="nil"/>
              <w:bottom w:val="single" w:sz="4" w:space="0" w:color="auto"/>
              <w:right w:val="single" w:sz="4" w:space="0" w:color="auto"/>
            </w:tcBorders>
            <w:vAlign w:val="center"/>
            <w:hideMark/>
          </w:tcPr>
          <w:p w14:paraId="6CAC3E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34186746</w:t>
            </w:r>
          </w:p>
        </w:tc>
        <w:tc>
          <w:tcPr>
            <w:tcW w:w="1070" w:type="dxa"/>
            <w:tcBorders>
              <w:top w:val="nil"/>
              <w:left w:val="nil"/>
              <w:bottom w:val="single" w:sz="4" w:space="0" w:color="auto"/>
              <w:right w:val="single" w:sz="8" w:space="0" w:color="auto"/>
            </w:tcBorders>
            <w:vAlign w:val="center"/>
            <w:hideMark/>
          </w:tcPr>
          <w:p w14:paraId="26DD0B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30671433</w:t>
            </w:r>
          </w:p>
        </w:tc>
        <w:tc>
          <w:tcPr>
            <w:tcW w:w="1071" w:type="dxa"/>
            <w:tcBorders>
              <w:top w:val="nil"/>
              <w:left w:val="nil"/>
              <w:bottom w:val="single" w:sz="4" w:space="0" w:color="auto"/>
              <w:right w:val="single" w:sz="4" w:space="0" w:color="auto"/>
            </w:tcBorders>
            <w:vAlign w:val="center"/>
            <w:hideMark/>
          </w:tcPr>
          <w:p w14:paraId="09025C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615</w:t>
            </w:r>
          </w:p>
        </w:tc>
        <w:tc>
          <w:tcPr>
            <w:tcW w:w="1070" w:type="dxa"/>
            <w:tcBorders>
              <w:top w:val="nil"/>
              <w:left w:val="nil"/>
              <w:bottom w:val="single" w:sz="4" w:space="0" w:color="auto"/>
              <w:right w:val="single" w:sz="4" w:space="0" w:color="auto"/>
            </w:tcBorders>
            <w:vAlign w:val="center"/>
            <w:hideMark/>
          </w:tcPr>
          <w:p w14:paraId="3AA143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50181872</w:t>
            </w:r>
          </w:p>
        </w:tc>
        <w:tc>
          <w:tcPr>
            <w:tcW w:w="1071" w:type="dxa"/>
            <w:tcBorders>
              <w:top w:val="nil"/>
              <w:left w:val="nil"/>
              <w:bottom w:val="single" w:sz="4" w:space="0" w:color="auto"/>
              <w:right w:val="single" w:sz="4" w:space="0" w:color="auto"/>
            </w:tcBorders>
            <w:vAlign w:val="center"/>
            <w:hideMark/>
          </w:tcPr>
          <w:p w14:paraId="57A767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49741542</w:t>
            </w:r>
          </w:p>
        </w:tc>
      </w:tr>
      <w:tr w:rsidR="00841C0F" w:rsidRPr="00841C0F" w14:paraId="0905CB8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7B27B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186</w:t>
            </w:r>
          </w:p>
        </w:tc>
        <w:tc>
          <w:tcPr>
            <w:tcW w:w="1071" w:type="dxa"/>
            <w:tcBorders>
              <w:top w:val="nil"/>
              <w:left w:val="nil"/>
              <w:bottom w:val="single" w:sz="4" w:space="0" w:color="auto"/>
              <w:right w:val="single" w:sz="4" w:space="0" w:color="auto"/>
            </w:tcBorders>
            <w:vAlign w:val="center"/>
            <w:hideMark/>
          </w:tcPr>
          <w:p w14:paraId="553C45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17718917</w:t>
            </w:r>
          </w:p>
        </w:tc>
        <w:tc>
          <w:tcPr>
            <w:tcW w:w="1072" w:type="dxa"/>
            <w:tcBorders>
              <w:top w:val="nil"/>
              <w:left w:val="nil"/>
              <w:bottom w:val="single" w:sz="4" w:space="0" w:color="auto"/>
              <w:right w:val="single" w:sz="8" w:space="0" w:color="auto"/>
            </w:tcBorders>
            <w:vAlign w:val="center"/>
            <w:hideMark/>
          </w:tcPr>
          <w:p w14:paraId="044E52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12489253</w:t>
            </w:r>
          </w:p>
        </w:tc>
        <w:tc>
          <w:tcPr>
            <w:tcW w:w="1071" w:type="dxa"/>
            <w:tcBorders>
              <w:top w:val="nil"/>
              <w:left w:val="nil"/>
              <w:bottom w:val="single" w:sz="4" w:space="0" w:color="auto"/>
              <w:right w:val="single" w:sz="4" w:space="0" w:color="auto"/>
            </w:tcBorders>
            <w:vAlign w:val="center"/>
            <w:hideMark/>
          </w:tcPr>
          <w:p w14:paraId="4BCCD0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w:t>
            </w:r>
          </w:p>
        </w:tc>
        <w:tc>
          <w:tcPr>
            <w:tcW w:w="1071" w:type="dxa"/>
            <w:tcBorders>
              <w:top w:val="nil"/>
              <w:left w:val="nil"/>
              <w:bottom w:val="single" w:sz="4" w:space="0" w:color="auto"/>
              <w:right w:val="single" w:sz="4" w:space="0" w:color="auto"/>
            </w:tcBorders>
            <w:vAlign w:val="center"/>
            <w:hideMark/>
          </w:tcPr>
          <w:p w14:paraId="0B6C98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34262062</w:t>
            </w:r>
          </w:p>
        </w:tc>
        <w:tc>
          <w:tcPr>
            <w:tcW w:w="1070" w:type="dxa"/>
            <w:tcBorders>
              <w:top w:val="nil"/>
              <w:left w:val="nil"/>
              <w:bottom w:val="single" w:sz="4" w:space="0" w:color="auto"/>
              <w:right w:val="single" w:sz="8" w:space="0" w:color="auto"/>
            </w:tcBorders>
            <w:vAlign w:val="center"/>
            <w:hideMark/>
          </w:tcPr>
          <w:p w14:paraId="601472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30758787</w:t>
            </w:r>
          </w:p>
        </w:tc>
        <w:tc>
          <w:tcPr>
            <w:tcW w:w="1071" w:type="dxa"/>
            <w:tcBorders>
              <w:top w:val="nil"/>
              <w:left w:val="nil"/>
              <w:bottom w:val="single" w:sz="4" w:space="0" w:color="auto"/>
              <w:right w:val="single" w:sz="4" w:space="0" w:color="auto"/>
            </w:tcBorders>
            <w:vAlign w:val="center"/>
            <w:hideMark/>
          </w:tcPr>
          <w:p w14:paraId="0B7548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616</w:t>
            </w:r>
          </w:p>
        </w:tc>
        <w:tc>
          <w:tcPr>
            <w:tcW w:w="1070" w:type="dxa"/>
            <w:tcBorders>
              <w:top w:val="nil"/>
              <w:left w:val="nil"/>
              <w:bottom w:val="single" w:sz="4" w:space="0" w:color="auto"/>
              <w:right w:val="single" w:sz="4" w:space="0" w:color="auto"/>
            </w:tcBorders>
            <w:vAlign w:val="center"/>
            <w:hideMark/>
          </w:tcPr>
          <w:p w14:paraId="2D7334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50255519</w:t>
            </w:r>
          </w:p>
        </w:tc>
        <w:tc>
          <w:tcPr>
            <w:tcW w:w="1071" w:type="dxa"/>
            <w:tcBorders>
              <w:top w:val="nil"/>
              <w:left w:val="nil"/>
              <w:bottom w:val="single" w:sz="4" w:space="0" w:color="auto"/>
              <w:right w:val="single" w:sz="4" w:space="0" w:color="auto"/>
            </w:tcBorders>
            <w:vAlign w:val="center"/>
            <w:hideMark/>
          </w:tcPr>
          <w:p w14:paraId="37B3D5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49831335</w:t>
            </w:r>
          </w:p>
        </w:tc>
      </w:tr>
      <w:tr w:rsidR="00841C0F" w:rsidRPr="00841C0F" w14:paraId="565D790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5EE6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w:t>
            </w:r>
          </w:p>
        </w:tc>
        <w:tc>
          <w:tcPr>
            <w:tcW w:w="1071" w:type="dxa"/>
            <w:tcBorders>
              <w:top w:val="nil"/>
              <w:left w:val="nil"/>
              <w:bottom w:val="single" w:sz="4" w:space="0" w:color="auto"/>
              <w:right w:val="single" w:sz="4" w:space="0" w:color="auto"/>
            </w:tcBorders>
            <w:vAlign w:val="center"/>
            <w:hideMark/>
          </w:tcPr>
          <w:p w14:paraId="59CBBC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17798241</w:t>
            </w:r>
          </w:p>
        </w:tc>
        <w:tc>
          <w:tcPr>
            <w:tcW w:w="1072" w:type="dxa"/>
            <w:tcBorders>
              <w:top w:val="nil"/>
              <w:left w:val="nil"/>
              <w:bottom w:val="single" w:sz="4" w:space="0" w:color="auto"/>
              <w:right w:val="single" w:sz="8" w:space="0" w:color="auto"/>
            </w:tcBorders>
            <w:vAlign w:val="center"/>
            <w:hideMark/>
          </w:tcPr>
          <w:p w14:paraId="77FDCE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12570754</w:t>
            </w:r>
          </w:p>
        </w:tc>
        <w:tc>
          <w:tcPr>
            <w:tcW w:w="1071" w:type="dxa"/>
            <w:tcBorders>
              <w:top w:val="nil"/>
              <w:left w:val="nil"/>
              <w:bottom w:val="single" w:sz="4" w:space="0" w:color="auto"/>
              <w:right w:val="single" w:sz="4" w:space="0" w:color="auto"/>
            </w:tcBorders>
            <w:vAlign w:val="center"/>
            <w:hideMark/>
          </w:tcPr>
          <w:p w14:paraId="5ED6B7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402</w:t>
            </w:r>
          </w:p>
        </w:tc>
        <w:tc>
          <w:tcPr>
            <w:tcW w:w="1071" w:type="dxa"/>
            <w:tcBorders>
              <w:top w:val="nil"/>
              <w:left w:val="nil"/>
              <w:bottom w:val="single" w:sz="4" w:space="0" w:color="auto"/>
              <w:right w:val="single" w:sz="4" w:space="0" w:color="auto"/>
            </w:tcBorders>
            <w:vAlign w:val="center"/>
            <w:hideMark/>
          </w:tcPr>
          <w:p w14:paraId="6E3DBC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34337367</w:t>
            </w:r>
          </w:p>
        </w:tc>
        <w:tc>
          <w:tcPr>
            <w:tcW w:w="1070" w:type="dxa"/>
            <w:tcBorders>
              <w:top w:val="nil"/>
              <w:left w:val="nil"/>
              <w:bottom w:val="single" w:sz="4" w:space="0" w:color="auto"/>
              <w:right w:val="single" w:sz="8" w:space="0" w:color="auto"/>
            </w:tcBorders>
            <w:vAlign w:val="center"/>
            <w:hideMark/>
          </w:tcPr>
          <w:p w14:paraId="5177FF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30846156</w:t>
            </w:r>
          </w:p>
        </w:tc>
        <w:tc>
          <w:tcPr>
            <w:tcW w:w="1071" w:type="dxa"/>
            <w:tcBorders>
              <w:top w:val="nil"/>
              <w:left w:val="nil"/>
              <w:bottom w:val="single" w:sz="4" w:space="0" w:color="auto"/>
              <w:right w:val="single" w:sz="4" w:space="0" w:color="auto"/>
            </w:tcBorders>
            <w:vAlign w:val="center"/>
            <w:hideMark/>
          </w:tcPr>
          <w:p w14:paraId="0395E4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617</w:t>
            </w:r>
          </w:p>
        </w:tc>
        <w:tc>
          <w:tcPr>
            <w:tcW w:w="1070" w:type="dxa"/>
            <w:tcBorders>
              <w:top w:val="nil"/>
              <w:left w:val="nil"/>
              <w:bottom w:val="single" w:sz="4" w:space="0" w:color="auto"/>
              <w:right w:val="single" w:sz="4" w:space="0" w:color="auto"/>
            </w:tcBorders>
            <w:vAlign w:val="center"/>
            <w:hideMark/>
          </w:tcPr>
          <w:p w14:paraId="285CB0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50329160</w:t>
            </w:r>
          </w:p>
        </w:tc>
        <w:tc>
          <w:tcPr>
            <w:tcW w:w="1071" w:type="dxa"/>
            <w:tcBorders>
              <w:top w:val="nil"/>
              <w:left w:val="nil"/>
              <w:bottom w:val="single" w:sz="4" w:space="0" w:color="auto"/>
              <w:right w:val="single" w:sz="4" w:space="0" w:color="auto"/>
            </w:tcBorders>
            <w:vAlign w:val="center"/>
            <w:hideMark/>
          </w:tcPr>
          <w:p w14:paraId="06FA96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49921137</w:t>
            </w:r>
          </w:p>
        </w:tc>
      </w:tr>
      <w:tr w:rsidR="00841C0F" w:rsidRPr="00841C0F" w14:paraId="3EE366C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AF7E4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w:t>
            </w:r>
          </w:p>
        </w:tc>
        <w:tc>
          <w:tcPr>
            <w:tcW w:w="1071" w:type="dxa"/>
            <w:tcBorders>
              <w:top w:val="nil"/>
              <w:left w:val="nil"/>
              <w:bottom w:val="single" w:sz="4" w:space="0" w:color="auto"/>
              <w:right w:val="single" w:sz="4" w:space="0" w:color="auto"/>
            </w:tcBorders>
            <w:vAlign w:val="center"/>
            <w:hideMark/>
          </w:tcPr>
          <w:p w14:paraId="72F73B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17877532</w:t>
            </w:r>
          </w:p>
        </w:tc>
        <w:tc>
          <w:tcPr>
            <w:tcW w:w="1072" w:type="dxa"/>
            <w:tcBorders>
              <w:top w:val="nil"/>
              <w:left w:val="nil"/>
              <w:bottom w:val="single" w:sz="4" w:space="0" w:color="auto"/>
              <w:right w:val="single" w:sz="8" w:space="0" w:color="auto"/>
            </w:tcBorders>
            <w:vAlign w:val="center"/>
            <w:hideMark/>
          </w:tcPr>
          <w:p w14:paraId="11A127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12652304</w:t>
            </w:r>
          </w:p>
        </w:tc>
        <w:tc>
          <w:tcPr>
            <w:tcW w:w="1071" w:type="dxa"/>
            <w:tcBorders>
              <w:top w:val="nil"/>
              <w:left w:val="nil"/>
              <w:bottom w:val="single" w:sz="4" w:space="0" w:color="auto"/>
              <w:right w:val="single" w:sz="4" w:space="0" w:color="auto"/>
            </w:tcBorders>
            <w:vAlign w:val="center"/>
            <w:hideMark/>
          </w:tcPr>
          <w:p w14:paraId="6E7A37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403</w:t>
            </w:r>
          </w:p>
        </w:tc>
        <w:tc>
          <w:tcPr>
            <w:tcW w:w="1071" w:type="dxa"/>
            <w:tcBorders>
              <w:top w:val="nil"/>
              <w:left w:val="nil"/>
              <w:bottom w:val="single" w:sz="4" w:space="0" w:color="auto"/>
              <w:right w:val="single" w:sz="4" w:space="0" w:color="auto"/>
            </w:tcBorders>
            <w:vAlign w:val="center"/>
            <w:hideMark/>
          </w:tcPr>
          <w:p w14:paraId="61AE79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34412662</w:t>
            </w:r>
          </w:p>
        </w:tc>
        <w:tc>
          <w:tcPr>
            <w:tcW w:w="1070" w:type="dxa"/>
            <w:tcBorders>
              <w:top w:val="nil"/>
              <w:left w:val="nil"/>
              <w:bottom w:val="single" w:sz="4" w:space="0" w:color="auto"/>
              <w:right w:val="single" w:sz="8" w:space="0" w:color="auto"/>
            </w:tcBorders>
            <w:vAlign w:val="center"/>
            <w:hideMark/>
          </w:tcPr>
          <w:p w14:paraId="7D86F9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30933541</w:t>
            </w:r>
          </w:p>
        </w:tc>
        <w:tc>
          <w:tcPr>
            <w:tcW w:w="1071" w:type="dxa"/>
            <w:tcBorders>
              <w:top w:val="nil"/>
              <w:left w:val="nil"/>
              <w:bottom w:val="single" w:sz="4" w:space="0" w:color="auto"/>
              <w:right w:val="single" w:sz="4" w:space="0" w:color="auto"/>
            </w:tcBorders>
            <w:vAlign w:val="center"/>
            <w:hideMark/>
          </w:tcPr>
          <w:p w14:paraId="3E1967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618</w:t>
            </w:r>
          </w:p>
        </w:tc>
        <w:tc>
          <w:tcPr>
            <w:tcW w:w="1070" w:type="dxa"/>
            <w:tcBorders>
              <w:top w:val="nil"/>
              <w:left w:val="nil"/>
              <w:bottom w:val="single" w:sz="4" w:space="0" w:color="auto"/>
              <w:right w:val="single" w:sz="4" w:space="0" w:color="auto"/>
            </w:tcBorders>
            <w:vAlign w:val="center"/>
            <w:hideMark/>
          </w:tcPr>
          <w:p w14:paraId="6F9D2B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50402795</w:t>
            </w:r>
          </w:p>
        </w:tc>
        <w:tc>
          <w:tcPr>
            <w:tcW w:w="1071" w:type="dxa"/>
            <w:tcBorders>
              <w:top w:val="nil"/>
              <w:left w:val="nil"/>
              <w:bottom w:val="single" w:sz="4" w:space="0" w:color="auto"/>
              <w:right w:val="single" w:sz="4" w:space="0" w:color="auto"/>
            </w:tcBorders>
            <w:vAlign w:val="center"/>
            <w:hideMark/>
          </w:tcPr>
          <w:p w14:paraId="7BA332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50010947</w:t>
            </w:r>
          </w:p>
        </w:tc>
      </w:tr>
      <w:tr w:rsidR="00841C0F" w:rsidRPr="00841C0F" w14:paraId="4BC6F01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4EA00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w:t>
            </w:r>
          </w:p>
        </w:tc>
        <w:tc>
          <w:tcPr>
            <w:tcW w:w="1071" w:type="dxa"/>
            <w:tcBorders>
              <w:top w:val="nil"/>
              <w:left w:val="nil"/>
              <w:bottom w:val="single" w:sz="4" w:space="0" w:color="auto"/>
              <w:right w:val="single" w:sz="4" w:space="0" w:color="auto"/>
            </w:tcBorders>
            <w:vAlign w:val="center"/>
            <w:hideMark/>
          </w:tcPr>
          <w:p w14:paraId="1031BB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17956790</w:t>
            </w:r>
          </w:p>
        </w:tc>
        <w:tc>
          <w:tcPr>
            <w:tcW w:w="1072" w:type="dxa"/>
            <w:tcBorders>
              <w:top w:val="nil"/>
              <w:left w:val="nil"/>
              <w:bottom w:val="single" w:sz="4" w:space="0" w:color="auto"/>
              <w:right w:val="single" w:sz="8" w:space="0" w:color="auto"/>
            </w:tcBorders>
            <w:vAlign w:val="center"/>
            <w:hideMark/>
          </w:tcPr>
          <w:p w14:paraId="5EFB49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12733903</w:t>
            </w:r>
          </w:p>
        </w:tc>
        <w:tc>
          <w:tcPr>
            <w:tcW w:w="1071" w:type="dxa"/>
            <w:tcBorders>
              <w:top w:val="nil"/>
              <w:left w:val="nil"/>
              <w:bottom w:val="single" w:sz="4" w:space="0" w:color="auto"/>
              <w:right w:val="single" w:sz="4" w:space="0" w:color="auto"/>
            </w:tcBorders>
            <w:vAlign w:val="center"/>
            <w:hideMark/>
          </w:tcPr>
          <w:p w14:paraId="694CF9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w:t>
            </w:r>
          </w:p>
        </w:tc>
        <w:tc>
          <w:tcPr>
            <w:tcW w:w="1071" w:type="dxa"/>
            <w:tcBorders>
              <w:top w:val="nil"/>
              <w:left w:val="nil"/>
              <w:bottom w:val="single" w:sz="4" w:space="0" w:color="auto"/>
              <w:right w:val="single" w:sz="4" w:space="0" w:color="auto"/>
            </w:tcBorders>
            <w:vAlign w:val="center"/>
            <w:hideMark/>
          </w:tcPr>
          <w:p w14:paraId="48FA4A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34487945</w:t>
            </w:r>
          </w:p>
        </w:tc>
        <w:tc>
          <w:tcPr>
            <w:tcW w:w="1070" w:type="dxa"/>
            <w:tcBorders>
              <w:top w:val="nil"/>
              <w:left w:val="nil"/>
              <w:bottom w:val="single" w:sz="4" w:space="0" w:color="auto"/>
              <w:right w:val="single" w:sz="8" w:space="0" w:color="auto"/>
            </w:tcBorders>
            <w:vAlign w:val="center"/>
            <w:hideMark/>
          </w:tcPr>
          <w:p w14:paraId="45012D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31020942</w:t>
            </w:r>
          </w:p>
        </w:tc>
        <w:tc>
          <w:tcPr>
            <w:tcW w:w="1071" w:type="dxa"/>
            <w:tcBorders>
              <w:top w:val="nil"/>
              <w:left w:val="nil"/>
              <w:bottom w:val="single" w:sz="4" w:space="0" w:color="auto"/>
              <w:right w:val="single" w:sz="4" w:space="0" w:color="auto"/>
            </w:tcBorders>
            <w:vAlign w:val="center"/>
            <w:hideMark/>
          </w:tcPr>
          <w:p w14:paraId="594557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619</w:t>
            </w:r>
          </w:p>
        </w:tc>
        <w:tc>
          <w:tcPr>
            <w:tcW w:w="1070" w:type="dxa"/>
            <w:tcBorders>
              <w:top w:val="nil"/>
              <w:left w:val="nil"/>
              <w:bottom w:val="single" w:sz="4" w:space="0" w:color="auto"/>
              <w:right w:val="single" w:sz="4" w:space="0" w:color="auto"/>
            </w:tcBorders>
            <w:vAlign w:val="center"/>
            <w:hideMark/>
          </w:tcPr>
          <w:p w14:paraId="544426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50476425</w:t>
            </w:r>
          </w:p>
        </w:tc>
        <w:tc>
          <w:tcPr>
            <w:tcW w:w="1071" w:type="dxa"/>
            <w:tcBorders>
              <w:top w:val="nil"/>
              <w:left w:val="nil"/>
              <w:bottom w:val="single" w:sz="4" w:space="0" w:color="auto"/>
              <w:right w:val="single" w:sz="4" w:space="0" w:color="auto"/>
            </w:tcBorders>
            <w:vAlign w:val="center"/>
            <w:hideMark/>
          </w:tcPr>
          <w:p w14:paraId="557D87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50100765</w:t>
            </w:r>
          </w:p>
        </w:tc>
      </w:tr>
      <w:tr w:rsidR="00841C0F" w:rsidRPr="00841C0F" w14:paraId="1FA75CE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9F471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190</w:t>
            </w:r>
          </w:p>
        </w:tc>
        <w:tc>
          <w:tcPr>
            <w:tcW w:w="1071" w:type="dxa"/>
            <w:tcBorders>
              <w:top w:val="nil"/>
              <w:left w:val="nil"/>
              <w:bottom w:val="single" w:sz="4" w:space="0" w:color="auto"/>
              <w:right w:val="single" w:sz="4" w:space="0" w:color="auto"/>
            </w:tcBorders>
            <w:vAlign w:val="center"/>
            <w:hideMark/>
          </w:tcPr>
          <w:p w14:paraId="21B6E7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18036015</w:t>
            </w:r>
          </w:p>
        </w:tc>
        <w:tc>
          <w:tcPr>
            <w:tcW w:w="1072" w:type="dxa"/>
            <w:tcBorders>
              <w:top w:val="nil"/>
              <w:left w:val="nil"/>
              <w:bottom w:val="single" w:sz="4" w:space="0" w:color="auto"/>
              <w:right w:val="single" w:sz="8" w:space="0" w:color="auto"/>
            </w:tcBorders>
            <w:vAlign w:val="center"/>
            <w:hideMark/>
          </w:tcPr>
          <w:p w14:paraId="00EE43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12815550</w:t>
            </w:r>
          </w:p>
        </w:tc>
        <w:tc>
          <w:tcPr>
            <w:tcW w:w="1071" w:type="dxa"/>
            <w:tcBorders>
              <w:top w:val="nil"/>
              <w:left w:val="nil"/>
              <w:bottom w:val="single" w:sz="4" w:space="0" w:color="auto"/>
              <w:right w:val="single" w:sz="4" w:space="0" w:color="auto"/>
            </w:tcBorders>
            <w:vAlign w:val="center"/>
            <w:hideMark/>
          </w:tcPr>
          <w:p w14:paraId="4F9307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405</w:t>
            </w:r>
          </w:p>
        </w:tc>
        <w:tc>
          <w:tcPr>
            <w:tcW w:w="1071" w:type="dxa"/>
            <w:tcBorders>
              <w:top w:val="nil"/>
              <w:left w:val="nil"/>
              <w:bottom w:val="single" w:sz="4" w:space="0" w:color="auto"/>
              <w:right w:val="single" w:sz="4" w:space="0" w:color="auto"/>
            </w:tcBorders>
            <w:vAlign w:val="center"/>
            <w:hideMark/>
          </w:tcPr>
          <w:p w14:paraId="568586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34563218</w:t>
            </w:r>
          </w:p>
        </w:tc>
        <w:tc>
          <w:tcPr>
            <w:tcW w:w="1070" w:type="dxa"/>
            <w:tcBorders>
              <w:top w:val="nil"/>
              <w:left w:val="nil"/>
              <w:bottom w:val="single" w:sz="4" w:space="0" w:color="auto"/>
              <w:right w:val="single" w:sz="8" w:space="0" w:color="auto"/>
            </w:tcBorders>
            <w:vAlign w:val="center"/>
            <w:hideMark/>
          </w:tcPr>
          <w:p w14:paraId="5B8ACD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31108358</w:t>
            </w:r>
          </w:p>
        </w:tc>
        <w:tc>
          <w:tcPr>
            <w:tcW w:w="1071" w:type="dxa"/>
            <w:tcBorders>
              <w:top w:val="nil"/>
              <w:left w:val="nil"/>
              <w:bottom w:val="single" w:sz="4" w:space="0" w:color="auto"/>
              <w:right w:val="single" w:sz="4" w:space="0" w:color="auto"/>
            </w:tcBorders>
            <w:vAlign w:val="center"/>
            <w:hideMark/>
          </w:tcPr>
          <w:p w14:paraId="76FFEF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620</w:t>
            </w:r>
          </w:p>
        </w:tc>
        <w:tc>
          <w:tcPr>
            <w:tcW w:w="1070" w:type="dxa"/>
            <w:tcBorders>
              <w:top w:val="nil"/>
              <w:left w:val="nil"/>
              <w:bottom w:val="single" w:sz="4" w:space="0" w:color="auto"/>
              <w:right w:val="single" w:sz="4" w:space="0" w:color="auto"/>
            </w:tcBorders>
            <w:vAlign w:val="center"/>
            <w:hideMark/>
          </w:tcPr>
          <w:p w14:paraId="539EB8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50550049</w:t>
            </w:r>
          </w:p>
        </w:tc>
        <w:tc>
          <w:tcPr>
            <w:tcW w:w="1071" w:type="dxa"/>
            <w:tcBorders>
              <w:top w:val="nil"/>
              <w:left w:val="nil"/>
              <w:bottom w:val="single" w:sz="4" w:space="0" w:color="auto"/>
              <w:right w:val="single" w:sz="4" w:space="0" w:color="auto"/>
            </w:tcBorders>
            <w:vAlign w:val="center"/>
            <w:hideMark/>
          </w:tcPr>
          <w:p w14:paraId="0B142A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50190592</w:t>
            </w:r>
          </w:p>
        </w:tc>
      </w:tr>
      <w:tr w:rsidR="00841C0F" w:rsidRPr="00841C0F" w14:paraId="2021722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2A40C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191</w:t>
            </w:r>
          </w:p>
        </w:tc>
        <w:tc>
          <w:tcPr>
            <w:tcW w:w="1071" w:type="dxa"/>
            <w:tcBorders>
              <w:top w:val="nil"/>
              <w:left w:val="nil"/>
              <w:bottom w:val="single" w:sz="4" w:space="0" w:color="auto"/>
              <w:right w:val="single" w:sz="4" w:space="0" w:color="auto"/>
            </w:tcBorders>
            <w:vAlign w:val="center"/>
            <w:hideMark/>
          </w:tcPr>
          <w:p w14:paraId="1A6FD5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18115206</w:t>
            </w:r>
          </w:p>
        </w:tc>
        <w:tc>
          <w:tcPr>
            <w:tcW w:w="1072" w:type="dxa"/>
            <w:tcBorders>
              <w:top w:val="nil"/>
              <w:left w:val="nil"/>
              <w:bottom w:val="single" w:sz="4" w:space="0" w:color="auto"/>
              <w:right w:val="single" w:sz="8" w:space="0" w:color="auto"/>
            </w:tcBorders>
            <w:vAlign w:val="center"/>
            <w:hideMark/>
          </w:tcPr>
          <w:p w14:paraId="4F6123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12897245</w:t>
            </w:r>
          </w:p>
        </w:tc>
        <w:tc>
          <w:tcPr>
            <w:tcW w:w="1071" w:type="dxa"/>
            <w:tcBorders>
              <w:top w:val="nil"/>
              <w:left w:val="nil"/>
              <w:bottom w:val="single" w:sz="4" w:space="0" w:color="auto"/>
              <w:right w:val="single" w:sz="4" w:space="0" w:color="auto"/>
            </w:tcBorders>
            <w:vAlign w:val="center"/>
            <w:hideMark/>
          </w:tcPr>
          <w:p w14:paraId="5C96CB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406</w:t>
            </w:r>
          </w:p>
        </w:tc>
        <w:tc>
          <w:tcPr>
            <w:tcW w:w="1071" w:type="dxa"/>
            <w:tcBorders>
              <w:top w:val="nil"/>
              <w:left w:val="nil"/>
              <w:bottom w:val="single" w:sz="4" w:space="0" w:color="auto"/>
              <w:right w:val="single" w:sz="4" w:space="0" w:color="auto"/>
            </w:tcBorders>
            <w:vAlign w:val="center"/>
            <w:hideMark/>
          </w:tcPr>
          <w:p w14:paraId="2008EA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34638481</w:t>
            </w:r>
          </w:p>
        </w:tc>
        <w:tc>
          <w:tcPr>
            <w:tcW w:w="1070" w:type="dxa"/>
            <w:tcBorders>
              <w:top w:val="nil"/>
              <w:left w:val="nil"/>
              <w:bottom w:val="single" w:sz="4" w:space="0" w:color="auto"/>
              <w:right w:val="single" w:sz="8" w:space="0" w:color="auto"/>
            </w:tcBorders>
            <w:vAlign w:val="center"/>
            <w:hideMark/>
          </w:tcPr>
          <w:p w14:paraId="111CE3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31195790</w:t>
            </w:r>
          </w:p>
        </w:tc>
        <w:tc>
          <w:tcPr>
            <w:tcW w:w="1071" w:type="dxa"/>
            <w:tcBorders>
              <w:top w:val="nil"/>
              <w:left w:val="nil"/>
              <w:bottom w:val="single" w:sz="4" w:space="0" w:color="auto"/>
              <w:right w:val="single" w:sz="4" w:space="0" w:color="auto"/>
            </w:tcBorders>
            <w:vAlign w:val="center"/>
            <w:hideMark/>
          </w:tcPr>
          <w:p w14:paraId="1C47B9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621</w:t>
            </w:r>
          </w:p>
        </w:tc>
        <w:tc>
          <w:tcPr>
            <w:tcW w:w="1070" w:type="dxa"/>
            <w:tcBorders>
              <w:top w:val="nil"/>
              <w:left w:val="nil"/>
              <w:bottom w:val="single" w:sz="4" w:space="0" w:color="auto"/>
              <w:right w:val="single" w:sz="4" w:space="0" w:color="auto"/>
            </w:tcBorders>
            <w:vAlign w:val="center"/>
            <w:hideMark/>
          </w:tcPr>
          <w:p w14:paraId="069C22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50623667</w:t>
            </w:r>
          </w:p>
        </w:tc>
        <w:tc>
          <w:tcPr>
            <w:tcW w:w="1071" w:type="dxa"/>
            <w:tcBorders>
              <w:top w:val="nil"/>
              <w:left w:val="nil"/>
              <w:bottom w:val="single" w:sz="4" w:space="0" w:color="auto"/>
              <w:right w:val="single" w:sz="4" w:space="0" w:color="auto"/>
            </w:tcBorders>
            <w:vAlign w:val="center"/>
            <w:hideMark/>
          </w:tcPr>
          <w:p w14:paraId="2EF5A0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50280427</w:t>
            </w:r>
          </w:p>
        </w:tc>
      </w:tr>
      <w:tr w:rsidR="00841C0F" w:rsidRPr="00841C0F" w14:paraId="6ABF2BD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25E8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w:t>
            </w:r>
          </w:p>
        </w:tc>
        <w:tc>
          <w:tcPr>
            <w:tcW w:w="1071" w:type="dxa"/>
            <w:tcBorders>
              <w:top w:val="nil"/>
              <w:left w:val="nil"/>
              <w:bottom w:val="single" w:sz="4" w:space="0" w:color="auto"/>
              <w:right w:val="single" w:sz="4" w:space="0" w:color="auto"/>
            </w:tcBorders>
            <w:vAlign w:val="center"/>
            <w:hideMark/>
          </w:tcPr>
          <w:p w14:paraId="4F5D69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18194366</w:t>
            </w:r>
          </w:p>
        </w:tc>
        <w:tc>
          <w:tcPr>
            <w:tcW w:w="1072" w:type="dxa"/>
            <w:tcBorders>
              <w:top w:val="nil"/>
              <w:left w:val="nil"/>
              <w:bottom w:val="single" w:sz="4" w:space="0" w:color="auto"/>
              <w:right w:val="single" w:sz="8" w:space="0" w:color="auto"/>
            </w:tcBorders>
            <w:vAlign w:val="center"/>
            <w:hideMark/>
          </w:tcPr>
          <w:p w14:paraId="4D9511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12978988</w:t>
            </w:r>
          </w:p>
        </w:tc>
        <w:tc>
          <w:tcPr>
            <w:tcW w:w="1071" w:type="dxa"/>
            <w:tcBorders>
              <w:top w:val="nil"/>
              <w:left w:val="nil"/>
              <w:bottom w:val="single" w:sz="4" w:space="0" w:color="auto"/>
              <w:right w:val="single" w:sz="4" w:space="0" w:color="auto"/>
            </w:tcBorders>
            <w:vAlign w:val="center"/>
            <w:hideMark/>
          </w:tcPr>
          <w:p w14:paraId="6AD641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w:t>
            </w:r>
          </w:p>
        </w:tc>
        <w:tc>
          <w:tcPr>
            <w:tcW w:w="1071" w:type="dxa"/>
            <w:tcBorders>
              <w:top w:val="nil"/>
              <w:left w:val="nil"/>
              <w:bottom w:val="single" w:sz="4" w:space="0" w:color="auto"/>
              <w:right w:val="single" w:sz="4" w:space="0" w:color="auto"/>
            </w:tcBorders>
            <w:vAlign w:val="center"/>
            <w:hideMark/>
          </w:tcPr>
          <w:p w14:paraId="389F5E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34713733</w:t>
            </w:r>
          </w:p>
        </w:tc>
        <w:tc>
          <w:tcPr>
            <w:tcW w:w="1070" w:type="dxa"/>
            <w:tcBorders>
              <w:top w:val="nil"/>
              <w:left w:val="nil"/>
              <w:bottom w:val="single" w:sz="4" w:space="0" w:color="auto"/>
              <w:right w:val="single" w:sz="8" w:space="0" w:color="auto"/>
            </w:tcBorders>
            <w:vAlign w:val="center"/>
            <w:hideMark/>
          </w:tcPr>
          <w:p w14:paraId="54F65F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31283237</w:t>
            </w:r>
          </w:p>
        </w:tc>
        <w:tc>
          <w:tcPr>
            <w:tcW w:w="1071" w:type="dxa"/>
            <w:tcBorders>
              <w:top w:val="nil"/>
              <w:left w:val="nil"/>
              <w:bottom w:val="single" w:sz="4" w:space="0" w:color="auto"/>
              <w:right w:val="single" w:sz="4" w:space="0" w:color="auto"/>
            </w:tcBorders>
            <w:vAlign w:val="center"/>
            <w:hideMark/>
          </w:tcPr>
          <w:p w14:paraId="0AB3EA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622</w:t>
            </w:r>
          </w:p>
        </w:tc>
        <w:tc>
          <w:tcPr>
            <w:tcW w:w="1070" w:type="dxa"/>
            <w:tcBorders>
              <w:top w:val="nil"/>
              <w:left w:val="nil"/>
              <w:bottom w:val="single" w:sz="4" w:space="0" w:color="auto"/>
              <w:right w:val="single" w:sz="4" w:space="0" w:color="auto"/>
            </w:tcBorders>
            <w:vAlign w:val="center"/>
            <w:hideMark/>
          </w:tcPr>
          <w:p w14:paraId="332FEB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50697280</w:t>
            </w:r>
          </w:p>
        </w:tc>
        <w:tc>
          <w:tcPr>
            <w:tcW w:w="1071" w:type="dxa"/>
            <w:tcBorders>
              <w:top w:val="nil"/>
              <w:left w:val="nil"/>
              <w:bottom w:val="single" w:sz="4" w:space="0" w:color="auto"/>
              <w:right w:val="single" w:sz="4" w:space="0" w:color="auto"/>
            </w:tcBorders>
            <w:vAlign w:val="center"/>
            <w:hideMark/>
          </w:tcPr>
          <w:p w14:paraId="5065C1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50370270</w:t>
            </w:r>
          </w:p>
        </w:tc>
      </w:tr>
      <w:tr w:rsidR="00841C0F" w:rsidRPr="00841C0F" w14:paraId="2F4F230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301CD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w:t>
            </w:r>
          </w:p>
        </w:tc>
        <w:tc>
          <w:tcPr>
            <w:tcW w:w="1071" w:type="dxa"/>
            <w:tcBorders>
              <w:top w:val="nil"/>
              <w:left w:val="nil"/>
              <w:bottom w:val="single" w:sz="4" w:space="0" w:color="auto"/>
              <w:right w:val="single" w:sz="4" w:space="0" w:color="auto"/>
            </w:tcBorders>
            <w:vAlign w:val="center"/>
            <w:hideMark/>
          </w:tcPr>
          <w:p w14:paraId="372F74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18273492</w:t>
            </w:r>
          </w:p>
        </w:tc>
        <w:tc>
          <w:tcPr>
            <w:tcW w:w="1072" w:type="dxa"/>
            <w:tcBorders>
              <w:top w:val="nil"/>
              <w:left w:val="nil"/>
              <w:bottom w:val="single" w:sz="4" w:space="0" w:color="auto"/>
              <w:right w:val="single" w:sz="8" w:space="0" w:color="auto"/>
            </w:tcBorders>
            <w:vAlign w:val="center"/>
            <w:hideMark/>
          </w:tcPr>
          <w:p w14:paraId="3297E9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13060777</w:t>
            </w:r>
          </w:p>
        </w:tc>
        <w:tc>
          <w:tcPr>
            <w:tcW w:w="1071" w:type="dxa"/>
            <w:tcBorders>
              <w:top w:val="nil"/>
              <w:left w:val="nil"/>
              <w:bottom w:val="single" w:sz="4" w:space="0" w:color="auto"/>
              <w:right w:val="single" w:sz="4" w:space="0" w:color="auto"/>
            </w:tcBorders>
            <w:vAlign w:val="center"/>
            <w:hideMark/>
          </w:tcPr>
          <w:p w14:paraId="08E37D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w:t>
            </w:r>
          </w:p>
        </w:tc>
        <w:tc>
          <w:tcPr>
            <w:tcW w:w="1071" w:type="dxa"/>
            <w:tcBorders>
              <w:top w:val="nil"/>
              <w:left w:val="nil"/>
              <w:bottom w:val="single" w:sz="4" w:space="0" w:color="auto"/>
              <w:right w:val="single" w:sz="4" w:space="0" w:color="auto"/>
            </w:tcBorders>
            <w:vAlign w:val="center"/>
            <w:hideMark/>
          </w:tcPr>
          <w:p w14:paraId="1A45FB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34788974</w:t>
            </w:r>
          </w:p>
        </w:tc>
        <w:tc>
          <w:tcPr>
            <w:tcW w:w="1070" w:type="dxa"/>
            <w:tcBorders>
              <w:top w:val="nil"/>
              <w:left w:val="nil"/>
              <w:bottom w:val="single" w:sz="4" w:space="0" w:color="auto"/>
              <w:right w:val="single" w:sz="8" w:space="0" w:color="auto"/>
            </w:tcBorders>
            <w:vAlign w:val="center"/>
            <w:hideMark/>
          </w:tcPr>
          <w:p w14:paraId="09BF8A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31370699</w:t>
            </w:r>
          </w:p>
        </w:tc>
        <w:tc>
          <w:tcPr>
            <w:tcW w:w="1071" w:type="dxa"/>
            <w:tcBorders>
              <w:top w:val="nil"/>
              <w:left w:val="nil"/>
              <w:bottom w:val="single" w:sz="4" w:space="0" w:color="auto"/>
              <w:right w:val="single" w:sz="4" w:space="0" w:color="auto"/>
            </w:tcBorders>
            <w:vAlign w:val="center"/>
            <w:hideMark/>
          </w:tcPr>
          <w:p w14:paraId="14346A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623</w:t>
            </w:r>
          </w:p>
        </w:tc>
        <w:tc>
          <w:tcPr>
            <w:tcW w:w="1070" w:type="dxa"/>
            <w:tcBorders>
              <w:top w:val="nil"/>
              <w:left w:val="nil"/>
              <w:bottom w:val="single" w:sz="4" w:space="0" w:color="auto"/>
              <w:right w:val="single" w:sz="4" w:space="0" w:color="auto"/>
            </w:tcBorders>
            <w:vAlign w:val="center"/>
            <w:hideMark/>
          </w:tcPr>
          <w:p w14:paraId="39E361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50770887</w:t>
            </w:r>
          </w:p>
        </w:tc>
        <w:tc>
          <w:tcPr>
            <w:tcW w:w="1071" w:type="dxa"/>
            <w:tcBorders>
              <w:top w:val="nil"/>
              <w:left w:val="nil"/>
              <w:bottom w:val="single" w:sz="4" w:space="0" w:color="auto"/>
              <w:right w:val="single" w:sz="4" w:space="0" w:color="auto"/>
            </w:tcBorders>
            <w:vAlign w:val="center"/>
            <w:hideMark/>
          </w:tcPr>
          <w:p w14:paraId="63117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50460120</w:t>
            </w:r>
          </w:p>
        </w:tc>
      </w:tr>
      <w:tr w:rsidR="00841C0F" w:rsidRPr="00841C0F" w14:paraId="6858EA5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9FF59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w:t>
            </w:r>
          </w:p>
        </w:tc>
        <w:tc>
          <w:tcPr>
            <w:tcW w:w="1071" w:type="dxa"/>
            <w:tcBorders>
              <w:top w:val="nil"/>
              <w:left w:val="nil"/>
              <w:bottom w:val="single" w:sz="4" w:space="0" w:color="auto"/>
              <w:right w:val="single" w:sz="4" w:space="0" w:color="auto"/>
            </w:tcBorders>
            <w:vAlign w:val="center"/>
            <w:hideMark/>
          </w:tcPr>
          <w:p w14:paraId="24165F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18352587</w:t>
            </w:r>
          </w:p>
        </w:tc>
        <w:tc>
          <w:tcPr>
            <w:tcW w:w="1072" w:type="dxa"/>
            <w:tcBorders>
              <w:top w:val="nil"/>
              <w:left w:val="nil"/>
              <w:bottom w:val="single" w:sz="4" w:space="0" w:color="auto"/>
              <w:right w:val="single" w:sz="8" w:space="0" w:color="auto"/>
            </w:tcBorders>
            <w:vAlign w:val="center"/>
            <w:hideMark/>
          </w:tcPr>
          <w:p w14:paraId="095D4D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13142614</w:t>
            </w:r>
          </w:p>
        </w:tc>
        <w:tc>
          <w:tcPr>
            <w:tcW w:w="1071" w:type="dxa"/>
            <w:tcBorders>
              <w:top w:val="nil"/>
              <w:left w:val="nil"/>
              <w:bottom w:val="single" w:sz="4" w:space="0" w:color="auto"/>
              <w:right w:val="single" w:sz="4" w:space="0" w:color="auto"/>
            </w:tcBorders>
            <w:vAlign w:val="center"/>
            <w:hideMark/>
          </w:tcPr>
          <w:p w14:paraId="5B85B6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409</w:t>
            </w:r>
          </w:p>
        </w:tc>
        <w:tc>
          <w:tcPr>
            <w:tcW w:w="1071" w:type="dxa"/>
            <w:tcBorders>
              <w:top w:val="nil"/>
              <w:left w:val="nil"/>
              <w:bottom w:val="single" w:sz="4" w:space="0" w:color="auto"/>
              <w:right w:val="single" w:sz="4" w:space="0" w:color="auto"/>
            </w:tcBorders>
            <w:vAlign w:val="center"/>
            <w:hideMark/>
          </w:tcPr>
          <w:p w14:paraId="33BB2E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34864205</w:t>
            </w:r>
          </w:p>
        </w:tc>
        <w:tc>
          <w:tcPr>
            <w:tcW w:w="1070" w:type="dxa"/>
            <w:tcBorders>
              <w:top w:val="nil"/>
              <w:left w:val="nil"/>
              <w:bottom w:val="single" w:sz="4" w:space="0" w:color="auto"/>
              <w:right w:val="single" w:sz="8" w:space="0" w:color="auto"/>
            </w:tcBorders>
            <w:vAlign w:val="center"/>
            <w:hideMark/>
          </w:tcPr>
          <w:p w14:paraId="2EE194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31458177</w:t>
            </w:r>
          </w:p>
        </w:tc>
        <w:tc>
          <w:tcPr>
            <w:tcW w:w="1071" w:type="dxa"/>
            <w:tcBorders>
              <w:top w:val="nil"/>
              <w:left w:val="nil"/>
              <w:bottom w:val="single" w:sz="4" w:space="0" w:color="auto"/>
              <w:right w:val="single" w:sz="4" w:space="0" w:color="auto"/>
            </w:tcBorders>
            <w:vAlign w:val="center"/>
            <w:hideMark/>
          </w:tcPr>
          <w:p w14:paraId="1F0E3A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624</w:t>
            </w:r>
          </w:p>
        </w:tc>
        <w:tc>
          <w:tcPr>
            <w:tcW w:w="1070" w:type="dxa"/>
            <w:tcBorders>
              <w:top w:val="nil"/>
              <w:left w:val="nil"/>
              <w:bottom w:val="single" w:sz="4" w:space="0" w:color="auto"/>
              <w:right w:val="single" w:sz="4" w:space="0" w:color="auto"/>
            </w:tcBorders>
            <w:vAlign w:val="center"/>
            <w:hideMark/>
          </w:tcPr>
          <w:p w14:paraId="7FEFAB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50844489</w:t>
            </w:r>
          </w:p>
        </w:tc>
        <w:tc>
          <w:tcPr>
            <w:tcW w:w="1071" w:type="dxa"/>
            <w:tcBorders>
              <w:top w:val="nil"/>
              <w:left w:val="nil"/>
              <w:bottom w:val="single" w:sz="4" w:space="0" w:color="auto"/>
              <w:right w:val="single" w:sz="4" w:space="0" w:color="auto"/>
            </w:tcBorders>
            <w:vAlign w:val="center"/>
            <w:hideMark/>
          </w:tcPr>
          <w:p w14:paraId="288744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50549980</w:t>
            </w:r>
          </w:p>
        </w:tc>
      </w:tr>
      <w:tr w:rsidR="00841C0F" w:rsidRPr="00841C0F" w14:paraId="39F2C04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62285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195</w:t>
            </w:r>
          </w:p>
        </w:tc>
        <w:tc>
          <w:tcPr>
            <w:tcW w:w="1071" w:type="dxa"/>
            <w:tcBorders>
              <w:top w:val="nil"/>
              <w:left w:val="nil"/>
              <w:bottom w:val="single" w:sz="4" w:space="0" w:color="auto"/>
              <w:right w:val="single" w:sz="4" w:space="0" w:color="auto"/>
            </w:tcBorders>
            <w:vAlign w:val="center"/>
            <w:hideMark/>
          </w:tcPr>
          <w:p w14:paraId="6566DD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18431650</w:t>
            </w:r>
          </w:p>
        </w:tc>
        <w:tc>
          <w:tcPr>
            <w:tcW w:w="1072" w:type="dxa"/>
            <w:tcBorders>
              <w:top w:val="nil"/>
              <w:left w:val="nil"/>
              <w:bottom w:val="single" w:sz="4" w:space="0" w:color="auto"/>
              <w:right w:val="single" w:sz="8" w:space="0" w:color="auto"/>
            </w:tcBorders>
            <w:vAlign w:val="center"/>
            <w:hideMark/>
          </w:tcPr>
          <w:p w14:paraId="3655FF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13224497</w:t>
            </w:r>
          </w:p>
        </w:tc>
        <w:tc>
          <w:tcPr>
            <w:tcW w:w="1071" w:type="dxa"/>
            <w:tcBorders>
              <w:top w:val="nil"/>
              <w:left w:val="nil"/>
              <w:bottom w:val="single" w:sz="4" w:space="0" w:color="auto"/>
              <w:right w:val="single" w:sz="4" w:space="0" w:color="auto"/>
            </w:tcBorders>
            <w:vAlign w:val="center"/>
            <w:hideMark/>
          </w:tcPr>
          <w:p w14:paraId="1C3573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w:t>
            </w:r>
          </w:p>
        </w:tc>
        <w:tc>
          <w:tcPr>
            <w:tcW w:w="1071" w:type="dxa"/>
            <w:tcBorders>
              <w:top w:val="nil"/>
              <w:left w:val="nil"/>
              <w:bottom w:val="single" w:sz="4" w:space="0" w:color="auto"/>
              <w:right w:val="single" w:sz="4" w:space="0" w:color="auto"/>
            </w:tcBorders>
            <w:vAlign w:val="center"/>
            <w:hideMark/>
          </w:tcPr>
          <w:p w14:paraId="498CCF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34939426</w:t>
            </w:r>
          </w:p>
        </w:tc>
        <w:tc>
          <w:tcPr>
            <w:tcW w:w="1070" w:type="dxa"/>
            <w:tcBorders>
              <w:top w:val="nil"/>
              <w:left w:val="nil"/>
              <w:bottom w:val="single" w:sz="4" w:space="0" w:color="auto"/>
              <w:right w:val="single" w:sz="8" w:space="0" w:color="auto"/>
            </w:tcBorders>
            <w:vAlign w:val="center"/>
            <w:hideMark/>
          </w:tcPr>
          <w:p w14:paraId="39F14C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31545670</w:t>
            </w:r>
          </w:p>
        </w:tc>
        <w:tc>
          <w:tcPr>
            <w:tcW w:w="1071" w:type="dxa"/>
            <w:tcBorders>
              <w:top w:val="nil"/>
              <w:left w:val="nil"/>
              <w:bottom w:val="single" w:sz="4" w:space="0" w:color="auto"/>
              <w:right w:val="single" w:sz="4" w:space="0" w:color="auto"/>
            </w:tcBorders>
            <w:vAlign w:val="center"/>
            <w:hideMark/>
          </w:tcPr>
          <w:p w14:paraId="790C8A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625</w:t>
            </w:r>
          </w:p>
        </w:tc>
        <w:tc>
          <w:tcPr>
            <w:tcW w:w="1070" w:type="dxa"/>
            <w:tcBorders>
              <w:top w:val="nil"/>
              <w:left w:val="nil"/>
              <w:bottom w:val="single" w:sz="4" w:space="0" w:color="auto"/>
              <w:right w:val="single" w:sz="4" w:space="0" w:color="auto"/>
            </w:tcBorders>
            <w:vAlign w:val="center"/>
            <w:hideMark/>
          </w:tcPr>
          <w:p w14:paraId="712AE3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50918085</w:t>
            </w:r>
          </w:p>
        </w:tc>
        <w:tc>
          <w:tcPr>
            <w:tcW w:w="1071" w:type="dxa"/>
            <w:tcBorders>
              <w:top w:val="nil"/>
              <w:left w:val="nil"/>
              <w:bottom w:val="single" w:sz="4" w:space="0" w:color="auto"/>
              <w:right w:val="single" w:sz="4" w:space="0" w:color="auto"/>
            </w:tcBorders>
            <w:vAlign w:val="center"/>
            <w:hideMark/>
          </w:tcPr>
          <w:p w14:paraId="155D5E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50639847</w:t>
            </w:r>
          </w:p>
        </w:tc>
      </w:tr>
      <w:tr w:rsidR="00841C0F" w:rsidRPr="00841C0F" w14:paraId="5A3EDB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0C785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w:t>
            </w:r>
          </w:p>
        </w:tc>
        <w:tc>
          <w:tcPr>
            <w:tcW w:w="1071" w:type="dxa"/>
            <w:tcBorders>
              <w:top w:val="nil"/>
              <w:left w:val="nil"/>
              <w:bottom w:val="single" w:sz="4" w:space="0" w:color="auto"/>
              <w:right w:val="single" w:sz="4" w:space="0" w:color="auto"/>
            </w:tcBorders>
            <w:vAlign w:val="center"/>
            <w:hideMark/>
          </w:tcPr>
          <w:p w14:paraId="7158E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18510681</w:t>
            </w:r>
          </w:p>
        </w:tc>
        <w:tc>
          <w:tcPr>
            <w:tcW w:w="1072" w:type="dxa"/>
            <w:tcBorders>
              <w:top w:val="nil"/>
              <w:left w:val="nil"/>
              <w:bottom w:val="single" w:sz="4" w:space="0" w:color="auto"/>
              <w:right w:val="single" w:sz="8" w:space="0" w:color="auto"/>
            </w:tcBorders>
            <w:vAlign w:val="center"/>
            <w:hideMark/>
          </w:tcPr>
          <w:p w14:paraId="7A69383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13306426</w:t>
            </w:r>
          </w:p>
        </w:tc>
        <w:tc>
          <w:tcPr>
            <w:tcW w:w="1071" w:type="dxa"/>
            <w:tcBorders>
              <w:top w:val="nil"/>
              <w:left w:val="nil"/>
              <w:bottom w:val="single" w:sz="4" w:space="0" w:color="auto"/>
              <w:right w:val="single" w:sz="4" w:space="0" w:color="auto"/>
            </w:tcBorders>
            <w:vAlign w:val="center"/>
            <w:hideMark/>
          </w:tcPr>
          <w:p w14:paraId="319E72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w:t>
            </w:r>
          </w:p>
        </w:tc>
        <w:tc>
          <w:tcPr>
            <w:tcW w:w="1071" w:type="dxa"/>
            <w:tcBorders>
              <w:top w:val="nil"/>
              <w:left w:val="nil"/>
              <w:bottom w:val="single" w:sz="4" w:space="0" w:color="auto"/>
              <w:right w:val="single" w:sz="4" w:space="0" w:color="auto"/>
            </w:tcBorders>
            <w:vAlign w:val="center"/>
            <w:hideMark/>
          </w:tcPr>
          <w:p w14:paraId="269098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35014636</w:t>
            </w:r>
          </w:p>
        </w:tc>
        <w:tc>
          <w:tcPr>
            <w:tcW w:w="1070" w:type="dxa"/>
            <w:tcBorders>
              <w:top w:val="nil"/>
              <w:left w:val="nil"/>
              <w:bottom w:val="single" w:sz="4" w:space="0" w:color="auto"/>
              <w:right w:val="single" w:sz="8" w:space="0" w:color="auto"/>
            </w:tcBorders>
            <w:vAlign w:val="center"/>
            <w:hideMark/>
          </w:tcPr>
          <w:p w14:paraId="14467F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31633178</w:t>
            </w:r>
          </w:p>
        </w:tc>
        <w:tc>
          <w:tcPr>
            <w:tcW w:w="1071" w:type="dxa"/>
            <w:tcBorders>
              <w:top w:val="nil"/>
              <w:left w:val="nil"/>
              <w:bottom w:val="single" w:sz="4" w:space="0" w:color="auto"/>
              <w:right w:val="single" w:sz="4" w:space="0" w:color="auto"/>
            </w:tcBorders>
            <w:vAlign w:val="center"/>
            <w:hideMark/>
          </w:tcPr>
          <w:p w14:paraId="6F87EB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626</w:t>
            </w:r>
          </w:p>
        </w:tc>
        <w:tc>
          <w:tcPr>
            <w:tcW w:w="1070" w:type="dxa"/>
            <w:tcBorders>
              <w:top w:val="nil"/>
              <w:left w:val="nil"/>
              <w:bottom w:val="single" w:sz="4" w:space="0" w:color="auto"/>
              <w:right w:val="single" w:sz="4" w:space="0" w:color="auto"/>
            </w:tcBorders>
            <w:vAlign w:val="center"/>
            <w:hideMark/>
          </w:tcPr>
          <w:p w14:paraId="4C5253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50991676</w:t>
            </w:r>
          </w:p>
        </w:tc>
        <w:tc>
          <w:tcPr>
            <w:tcW w:w="1071" w:type="dxa"/>
            <w:tcBorders>
              <w:top w:val="nil"/>
              <w:left w:val="nil"/>
              <w:bottom w:val="single" w:sz="4" w:space="0" w:color="auto"/>
              <w:right w:val="single" w:sz="4" w:space="0" w:color="auto"/>
            </w:tcBorders>
            <w:vAlign w:val="center"/>
            <w:hideMark/>
          </w:tcPr>
          <w:p w14:paraId="0D4CE6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50729722</w:t>
            </w:r>
          </w:p>
        </w:tc>
      </w:tr>
      <w:tr w:rsidR="00841C0F" w:rsidRPr="00841C0F" w14:paraId="0440AC1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87B85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197</w:t>
            </w:r>
          </w:p>
        </w:tc>
        <w:tc>
          <w:tcPr>
            <w:tcW w:w="1071" w:type="dxa"/>
            <w:tcBorders>
              <w:top w:val="nil"/>
              <w:left w:val="nil"/>
              <w:bottom w:val="single" w:sz="4" w:space="0" w:color="auto"/>
              <w:right w:val="single" w:sz="4" w:space="0" w:color="auto"/>
            </w:tcBorders>
            <w:vAlign w:val="center"/>
            <w:hideMark/>
          </w:tcPr>
          <w:p w14:paraId="75B6AD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18589681</w:t>
            </w:r>
          </w:p>
        </w:tc>
        <w:tc>
          <w:tcPr>
            <w:tcW w:w="1072" w:type="dxa"/>
            <w:tcBorders>
              <w:top w:val="nil"/>
              <w:left w:val="nil"/>
              <w:bottom w:val="single" w:sz="4" w:space="0" w:color="auto"/>
              <w:right w:val="single" w:sz="8" w:space="0" w:color="auto"/>
            </w:tcBorders>
            <w:vAlign w:val="center"/>
            <w:hideMark/>
          </w:tcPr>
          <w:p w14:paraId="7C3C13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13388401</w:t>
            </w:r>
          </w:p>
        </w:tc>
        <w:tc>
          <w:tcPr>
            <w:tcW w:w="1071" w:type="dxa"/>
            <w:tcBorders>
              <w:top w:val="nil"/>
              <w:left w:val="nil"/>
              <w:bottom w:val="single" w:sz="4" w:space="0" w:color="auto"/>
              <w:right w:val="single" w:sz="4" w:space="0" w:color="auto"/>
            </w:tcBorders>
            <w:vAlign w:val="center"/>
            <w:hideMark/>
          </w:tcPr>
          <w:p w14:paraId="27BA6A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w:t>
            </w:r>
          </w:p>
        </w:tc>
        <w:tc>
          <w:tcPr>
            <w:tcW w:w="1071" w:type="dxa"/>
            <w:tcBorders>
              <w:top w:val="nil"/>
              <w:left w:val="nil"/>
              <w:bottom w:val="single" w:sz="4" w:space="0" w:color="auto"/>
              <w:right w:val="single" w:sz="4" w:space="0" w:color="auto"/>
            </w:tcBorders>
            <w:vAlign w:val="center"/>
            <w:hideMark/>
          </w:tcPr>
          <w:p w14:paraId="359CD5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35089836</w:t>
            </w:r>
          </w:p>
        </w:tc>
        <w:tc>
          <w:tcPr>
            <w:tcW w:w="1070" w:type="dxa"/>
            <w:tcBorders>
              <w:top w:val="nil"/>
              <w:left w:val="nil"/>
              <w:bottom w:val="single" w:sz="4" w:space="0" w:color="auto"/>
              <w:right w:val="single" w:sz="8" w:space="0" w:color="auto"/>
            </w:tcBorders>
            <w:vAlign w:val="center"/>
            <w:hideMark/>
          </w:tcPr>
          <w:p w14:paraId="5CC32C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31720702</w:t>
            </w:r>
          </w:p>
        </w:tc>
        <w:tc>
          <w:tcPr>
            <w:tcW w:w="1071" w:type="dxa"/>
            <w:tcBorders>
              <w:top w:val="nil"/>
              <w:left w:val="nil"/>
              <w:bottom w:val="single" w:sz="4" w:space="0" w:color="auto"/>
              <w:right w:val="single" w:sz="4" w:space="0" w:color="auto"/>
            </w:tcBorders>
            <w:vAlign w:val="center"/>
            <w:hideMark/>
          </w:tcPr>
          <w:p w14:paraId="4682D3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627</w:t>
            </w:r>
          </w:p>
        </w:tc>
        <w:tc>
          <w:tcPr>
            <w:tcW w:w="1070" w:type="dxa"/>
            <w:tcBorders>
              <w:top w:val="nil"/>
              <w:left w:val="nil"/>
              <w:bottom w:val="single" w:sz="4" w:space="0" w:color="auto"/>
              <w:right w:val="single" w:sz="4" w:space="0" w:color="auto"/>
            </w:tcBorders>
            <w:vAlign w:val="center"/>
            <w:hideMark/>
          </w:tcPr>
          <w:p w14:paraId="23FB99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51065261</w:t>
            </w:r>
          </w:p>
        </w:tc>
        <w:tc>
          <w:tcPr>
            <w:tcW w:w="1071" w:type="dxa"/>
            <w:tcBorders>
              <w:top w:val="nil"/>
              <w:left w:val="nil"/>
              <w:bottom w:val="single" w:sz="4" w:space="0" w:color="auto"/>
              <w:right w:val="single" w:sz="4" w:space="0" w:color="auto"/>
            </w:tcBorders>
            <w:vAlign w:val="center"/>
            <w:hideMark/>
          </w:tcPr>
          <w:p w14:paraId="064446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50819605</w:t>
            </w:r>
          </w:p>
        </w:tc>
      </w:tr>
      <w:tr w:rsidR="00841C0F" w:rsidRPr="00841C0F" w14:paraId="44F1BC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01654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198</w:t>
            </w:r>
          </w:p>
        </w:tc>
        <w:tc>
          <w:tcPr>
            <w:tcW w:w="1071" w:type="dxa"/>
            <w:tcBorders>
              <w:top w:val="nil"/>
              <w:left w:val="nil"/>
              <w:bottom w:val="single" w:sz="4" w:space="0" w:color="auto"/>
              <w:right w:val="single" w:sz="4" w:space="0" w:color="auto"/>
            </w:tcBorders>
            <w:vAlign w:val="center"/>
            <w:hideMark/>
          </w:tcPr>
          <w:p w14:paraId="33A380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18668650</w:t>
            </w:r>
          </w:p>
        </w:tc>
        <w:tc>
          <w:tcPr>
            <w:tcW w:w="1072" w:type="dxa"/>
            <w:tcBorders>
              <w:top w:val="nil"/>
              <w:left w:val="nil"/>
              <w:bottom w:val="single" w:sz="4" w:space="0" w:color="auto"/>
              <w:right w:val="single" w:sz="8" w:space="0" w:color="auto"/>
            </w:tcBorders>
            <w:vAlign w:val="center"/>
            <w:hideMark/>
          </w:tcPr>
          <w:p w14:paraId="227D83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13470421</w:t>
            </w:r>
          </w:p>
        </w:tc>
        <w:tc>
          <w:tcPr>
            <w:tcW w:w="1071" w:type="dxa"/>
            <w:tcBorders>
              <w:top w:val="nil"/>
              <w:left w:val="nil"/>
              <w:bottom w:val="single" w:sz="4" w:space="0" w:color="auto"/>
              <w:right w:val="single" w:sz="4" w:space="0" w:color="auto"/>
            </w:tcBorders>
            <w:vAlign w:val="center"/>
            <w:hideMark/>
          </w:tcPr>
          <w:p w14:paraId="442E9A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413</w:t>
            </w:r>
          </w:p>
        </w:tc>
        <w:tc>
          <w:tcPr>
            <w:tcW w:w="1071" w:type="dxa"/>
            <w:tcBorders>
              <w:top w:val="nil"/>
              <w:left w:val="nil"/>
              <w:bottom w:val="single" w:sz="4" w:space="0" w:color="auto"/>
              <w:right w:val="single" w:sz="4" w:space="0" w:color="auto"/>
            </w:tcBorders>
            <w:vAlign w:val="center"/>
            <w:hideMark/>
          </w:tcPr>
          <w:p w14:paraId="4AE1DF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35165025</w:t>
            </w:r>
          </w:p>
        </w:tc>
        <w:tc>
          <w:tcPr>
            <w:tcW w:w="1070" w:type="dxa"/>
            <w:tcBorders>
              <w:top w:val="nil"/>
              <w:left w:val="nil"/>
              <w:bottom w:val="single" w:sz="4" w:space="0" w:color="auto"/>
              <w:right w:val="single" w:sz="8" w:space="0" w:color="auto"/>
            </w:tcBorders>
            <w:vAlign w:val="center"/>
            <w:hideMark/>
          </w:tcPr>
          <w:p w14:paraId="564AEA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31808240</w:t>
            </w:r>
          </w:p>
        </w:tc>
        <w:tc>
          <w:tcPr>
            <w:tcW w:w="1071" w:type="dxa"/>
            <w:tcBorders>
              <w:top w:val="nil"/>
              <w:left w:val="nil"/>
              <w:bottom w:val="single" w:sz="4" w:space="0" w:color="auto"/>
              <w:right w:val="single" w:sz="4" w:space="0" w:color="auto"/>
            </w:tcBorders>
            <w:vAlign w:val="center"/>
            <w:hideMark/>
          </w:tcPr>
          <w:p w14:paraId="130BC5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628</w:t>
            </w:r>
          </w:p>
        </w:tc>
        <w:tc>
          <w:tcPr>
            <w:tcW w:w="1070" w:type="dxa"/>
            <w:tcBorders>
              <w:top w:val="nil"/>
              <w:left w:val="nil"/>
              <w:bottom w:val="single" w:sz="4" w:space="0" w:color="auto"/>
              <w:right w:val="single" w:sz="4" w:space="0" w:color="auto"/>
            </w:tcBorders>
            <w:vAlign w:val="center"/>
            <w:hideMark/>
          </w:tcPr>
          <w:p w14:paraId="45AD08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51138840</w:t>
            </w:r>
          </w:p>
        </w:tc>
        <w:tc>
          <w:tcPr>
            <w:tcW w:w="1071" w:type="dxa"/>
            <w:tcBorders>
              <w:top w:val="nil"/>
              <w:left w:val="nil"/>
              <w:bottom w:val="single" w:sz="4" w:space="0" w:color="auto"/>
              <w:right w:val="single" w:sz="4" w:space="0" w:color="auto"/>
            </w:tcBorders>
            <w:vAlign w:val="center"/>
            <w:hideMark/>
          </w:tcPr>
          <w:p w14:paraId="1A3381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50909497</w:t>
            </w:r>
          </w:p>
        </w:tc>
      </w:tr>
      <w:tr w:rsidR="00841C0F" w:rsidRPr="00841C0F" w14:paraId="59345FE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8CDF5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w:t>
            </w:r>
          </w:p>
        </w:tc>
        <w:tc>
          <w:tcPr>
            <w:tcW w:w="1071" w:type="dxa"/>
            <w:tcBorders>
              <w:top w:val="nil"/>
              <w:left w:val="nil"/>
              <w:bottom w:val="single" w:sz="4" w:space="0" w:color="auto"/>
              <w:right w:val="single" w:sz="4" w:space="0" w:color="auto"/>
            </w:tcBorders>
            <w:vAlign w:val="center"/>
            <w:hideMark/>
          </w:tcPr>
          <w:p w14:paraId="605C7E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18747588</w:t>
            </w:r>
          </w:p>
        </w:tc>
        <w:tc>
          <w:tcPr>
            <w:tcW w:w="1072" w:type="dxa"/>
            <w:tcBorders>
              <w:top w:val="nil"/>
              <w:left w:val="nil"/>
              <w:bottom w:val="single" w:sz="4" w:space="0" w:color="auto"/>
              <w:right w:val="single" w:sz="8" w:space="0" w:color="auto"/>
            </w:tcBorders>
            <w:vAlign w:val="center"/>
            <w:hideMark/>
          </w:tcPr>
          <w:p w14:paraId="5779BF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13552486</w:t>
            </w:r>
          </w:p>
        </w:tc>
        <w:tc>
          <w:tcPr>
            <w:tcW w:w="1071" w:type="dxa"/>
            <w:tcBorders>
              <w:top w:val="nil"/>
              <w:left w:val="nil"/>
              <w:bottom w:val="single" w:sz="4" w:space="0" w:color="auto"/>
              <w:right w:val="single" w:sz="4" w:space="0" w:color="auto"/>
            </w:tcBorders>
            <w:vAlign w:val="center"/>
            <w:hideMark/>
          </w:tcPr>
          <w:p w14:paraId="74AB55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414</w:t>
            </w:r>
          </w:p>
        </w:tc>
        <w:tc>
          <w:tcPr>
            <w:tcW w:w="1071" w:type="dxa"/>
            <w:tcBorders>
              <w:top w:val="nil"/>
              <w:left w:val="nil"/>
              <w:bottom w:val="single" w:sz="4" w:space="0" w:color="auto"/>
              <w:right w:val="single" w:sz="4" w:space="0" w:color="auto"/>
            </w:tcBorders>
            <w:vAlign w:val="center"/>
            <w:hideMark/>
          </w:tcPr>
          <w:p w14:paraId="6BEA49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35240204</w:t>
            </w:r>
          </w:p>
        </w:tc>
        <w:tc>
          <w:tcPr>
            <w:tcW w:w="1070" w:type="dxa"/>
            <w:tcBorders>
              <w:top w:val="nil"/>
              <w:left w:val="nil"/>
              <w:bottom w:val="single" w:sz="4" w:space="0" w:color="auto"/>
              <w:right w:val="single" w:sz="8" w:space="0" w:color="auto"/>
            </w:tcBorders>
            <w:vAlign w:val="center"/>
            <w:hideMark/>
          </w:tcPr>
          <w:p w14:paraId="1610EB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31895794</w:t>
            </w:r>
          </w:p>
        </w:tc>
        <w:tc>
          <w:tcPr>
            <w:tcW w:w="1071" w:type="dxa"/>
            <w:tcBorders>
              <w:top w:val="nil"/>
              <w:left w:val="nil"/>
              <w:bottom w:val="single" w:sz="4" w:space="0" w:color="auto"/>
              <w:right w:val="single" w:sz="4" w:space="0" w:color="auto"/>
            </w:tcBorders>
            <w:vAlign w:val="center"/>
            <w:hideMark/>
          </w:tcPr>
          <w:p w14:paraId="223464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629</w:t>
            </w:r>
          </w:p>
        </w:tc>
        <w:tc>
          <w:tcPr>
            <w:tcW w:w="1070" w:type="dxa"/>
            <w:tcBorders>
              <w:top w:val="nil"/>
              <w:left w:val="nil"/>
              <w:bottom w:val="single" w:sz="4" w:space="0" w:color="auto"/>
              <w:right w:val="single" w:sz="4" w:space="0" w:color="auto"/>
            </w:tcBorders>
            <w:vAlign w:val="center"/>
            <w:hideMark/>
          </w:tcPr>
          <w:p w14:paraId="4F11DA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51212414</w:t>
            </w:r>
          </w:p>
        </w:tc>
        <w:tc>
          <w:tcPr>
            <w:tcW w:w="1071" w:type="dxa"/>
            <w:tcBorders>
              <w:top w:val="nil"/>
              <w:left w:val="nil"/>
              <w:bottom w:val="single" w:sz="4" w:space="0" w:color="auto"/>
              <w:right w:val="single" w:sz="4" w:space="0" w:color="auto"/>
            </w:tcBorders>
            <w:vAlign w:val="center"/>
            <w:hideMark/>
          </w:tcPr>
          <w:p w14:paraId="7AEFB6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50999396</w:t>
            </w:r>
          </w:p>
        </w:tc>
      </w:tr>
      <w:tr w:rsidR="00841C0F" w:rsidRPr="00841C0F" w14:paraId="28D52F0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94F47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w:t>
            </w:r>
          </w:p>
        </w:tc>
        <w:tc>
          <w:tcPr>
            <w:tcW w:w="1071" w:type="dxa"/>
            <w:tcBorders>
              <w:top w:val="nil"/>
              <w:left w:val="nil"/>
              <w:bottom w:val="single" w:sz="4" w:space="0" w:color="auto"/>
              <w:right w:val="single" w:sz="4" w:space="0" w:color="auto"/>
            </w:tcBorders>
            <w:vAlign w:val="center"/>
            <w:hideMark/>
          </w:tcPr>
          <w:p w14:paraId="016C6C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18826495</w:t>
            </w:r>
          </w:p>
        </w:tc>
        <w:tc>
          <w:tcPr>
            <w:tcW w:w="1072" w:type="dxa"/>
            <w:tcBorders>
              <w:top w:val="nil"/>
              <w:left w:val="nil"/>
              <w:bottom w:val="single" w:sz="4" w:space="0" w:color="auto"/>
              <w:right w:val="single" w:sz="8" w:space="0" w:color="auto"/>
            </w:tcBorders>
            <w:vAlign w:val="center"/>
            <w:hideMark/>
          </w:tcPr>
          <w:p w14:paraId="377897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13634596</w:t>
            </w:r>
          </w:p>
        </w:tc>
        <w:tc>
          <w:tcPr>
            <w:tcW w:w="1071" w:type="dxa"/>
            <w:tcBorders>
              <w:top w:val="nil"/>
              <w:left w:val="nil"/>
              <w:bottom w:val="single" w:sz="4" w:space="0" w:color="auto"/>
              <w:right w:val="single" w:sz="4" w:space="0" w:color="auto"/>
            </w:tcBorders>
            <w:vAlign w:val="center"/>
            <w:hideMark/>
          </w:tcPr>
          <w:p w14:paraId="284C0B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w:t>
            </w:r>
          </w:p>
        </w:tc>
        <w:tc>
          <w:tcPr>
            <w:tcW w:w="1071" w:type="dxa"/>
            <w:tcBorders>
              <w:top w:val="nil"/>
              <w:left w:val="nil"/>
              <w:bottom w:val="single" w:sz="4" w:space="0" w:color="auto"/>
              <w:right w:val="single" w:sz="4" w:space="0" w:color="auto"/>
            </w:tcBorders>
            <w:vAlign w:val="center"/>
            <w:hideMark/>
          </w:tcPr>
          <w:p w14:paraId="086468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35315373</w:t>
            </w:r>
          </w:p>
        </w:tc>
        <w:tc>
          <w:tcPr>
            <w:tcW w:w="1070" w:type="dxa"/>
            <w:tcBorders>
              <w:top w:val="nil"/>
              <w:left w:val="nil"/>
              <w:bottom w:val="single" w:sz="4" w:space="0" w:color="auto"/>
              <w:right w:val="single" w:sz="8" w:space="0" w:color="auto"/>
            </w:tcBorders>
            <w:vAlign w:val="center"/>
            <w:hideMark/>
          </w:tcPr>
          <w:p w14:paraId="0F072A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31983362</w:t>
            </w:r>
          </w:p>
        </w:tc>
        <w:tc>
          <w:tcPr>
            <w:tcW w:w="1071" w:type="dxa"/>
            <w:tcBorders>
              <w:top w:val="nil"/>
              <w:left w:val="nil"/>
              <w:bottom w:val="single" w:sz="4" w:space="0" w:color="auto"/>
              <w:right w:val="single" w:sz="4" w:space="0" w:color="auto"/>
            </w:tcBorders>
            <w:vAlign w:val="center"/>
            <w:hideMark/>
          </w:tcPr>
          <w:p w14:paraId="2108FC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630</w:t>
            </w:r>
          </w:p>
        </w:tc>
        <w:tc>
          <w:tcPr>
            <w:tcW w:w="1070" w:type="dxa"/>
            <w:tcBorders>
              <w:top w:val="nil"/>
              <w:left w:val="nil"/>
              <w:bottom w:val="single" w:sz="4" w:space="0" w:color="auto"/>
              <w:right w:val="single" w:sz="4" w:space="0" w:color="auto"/>
            </w:tcBorders>
            <w:vAlign w:val="center"/>
            <w:hideMark/>
          </w:tcPr>
          <w:p w14:paraId="70C718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51285983</w:t>
            </w:r>
          </w:p>
        </w:tc>
        <w:tc>
          <w:tcPr>
            <w:tcW w:w="1071" w:type="dxa"/>
            <w:tcBorders>
              <w:top w:val="nil"/>
              <w:left w:val="nil"/>
              <w:bottom w:val="single" w:sz="4" w:space="0" w:color="auto"/>
              <w:right w:val="single" w:sz="4" w:space="0" w:color="auto"/>
            </w:tcBorders>
            <w:vAlign w:val="center"/>
            <w:hideMark/>
          </w:tcPr>
          <w:p w14:paraId="21071C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51089304</w:t>
            </w:r>
          </w:p>
        </w:tc>
      </w:tr>
      <w:tr w:rsidR="00841C0F" w:rsidRPr="00841C0F" w14:paraId="101B631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7917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w:t>
            </w:r>
          </w:p>
        </w:tc>
        <w:tc>
          <w:tcPr>
            <w:tcW w:w="1071" w:type="dxa"/>
            <w:tcBorders>
              <w:top w:val="nil"/>
              <w:left w:val="nil"/>
              <w:bottom w:val="single" w:sz="4" w:space="0" w:color="auto"/>
              <w:right w:val="single" w:sz="4" w:space="0" w:color="auto"/>
            </w:tcBorders>
            <w:vAlign w:val="center"/>
            <w:hideMark/>
          </w:tcPr>
          <w:p w14:paraId="61809C7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18905372</w:t>
            </w:r>
          </w:p>
        </w:tc>
        <w:tc>
          <w:tcPr>
            <w:tcW w:w="1072" w:type="dxa"/>
            <w:tcBorders>
              <w:top w:val="nil"/>
              <w:left w:val="nil"/>
              <w:bottom w:val="single" w:sz="4" w:space="0" w:color="auto"/>
              <w:right w:val="single" w:sz="8" w:space="0" w:color="auto"/>
            </w:tcBorders>
            <w:vAlign w:val="center"/>
            <w:hideMark/>
          </w:tcPr>
          <w:p w14:paraId="1DFEC4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13716750</w:t>
            </w:r>
          </w:p>
        </w:tc>
        <w:tc>
          <w:tcPr>
            <w:tcW w:w="1071" w:type="dxa"/>
            <w:tcBorders>
              <w:top w:val="nil"/>
              <w:left w:val="nil"/>
              <w:bottom w:val="single" w:sz="4" w:space="0" w:color="auto"/>
              <w:right w:val="single" w:sz="4" w:space="0" w:color="auto"/>
            </w:tcBorders>
            <w:vAlign w:val="center"/>
            <w:hideMark/>
          </w:tcPr>
          <w:p w14:paraId="51CC76C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w:t>
            </w:r>
          </w:p>
        </w:tc>
        <w:tc>
          <w:tcPr>
            <w:tcW w:w="1071" w:type="dxa"/>
            <w:tcBorders>
              <w:top w:val="nil"/>
              <w:left w:val="nil"/>
              <w:bottom w:val="single" w:sz="4" w:space="0" w:color="auto"/>
              <w:right w:val="single" w:sz="4" w:space="0" w:color="auto"/>
            </w:tcBorders>
            <w:vAlign w:val="center"/>
            <w:hideMark/>
          </w:tcPr>
          <w:p w14:paraId="2BF52D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35390532</w:t>
            </w:r>
          </w:p>
        </w:tc>
        <w:tc>
          <w:tcPr>
            <w:tcW w:w="1070" w:type="dxa"/>
            <w:tcBorders>
              <w:top w:val="nil"/>
              <w:left w:val="nil"/>
              <w:bottom w:val="single" w:sz="4" w:space="0" w:color="auto"/>
              <w:right w:val="single" w:sz="8" w:space="0" w:color="auto"/>
            </w:tcBorders>
            <w:vAlign w:val="center"/>
            <w:hideMark/>
          </w:tcPr>
          <w:p w14:paraId="77DD4B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32070946</w:t>
            </w:r>
          </w:p>
        </w:tc>
        <w:tc>
          <w:tcPr>
            <w:tcW w:w="1071" w:type="dxa"/>
            <w:tcBorders>
              <w:top w:val="nil"/>
              <w:left w:val="nil"/>
              <w:bottom w:val="single" w:sz="4" w:space="0" w:color="auto"/>
              <w:right w:val="single" w:sz="4" w:space="0" w:color="auto"/>
            </w:tcBorders>
            <w:vAlign w:val="center"/>
            <w:hideMark/>
          </w:tcPr>
          <w:p w14:paraId="7FB970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631</w:t>
            </w:r>
          </w:p>
        </w:tc>
        <w:tc>
          <w:tcPr>
            <w:tcW w:w="1070" w:type="dxa"/>
            <w:tcBorders>
              <w:top w:val="nil"/>
              <w:left w:val="nil"/>
              <w:bottom w:val="single" w:sz="4" w:space="0" w:color="auto"/>
              <w:right w:val="single" w:sz="4" w:space="0" w:color="auto"/>
            </w:tcBorders>
            <w:vAlign w:val="center"/>
            <w:hideMark/>
          </w:tcPr>
          <w:p w14:paraId="0829F3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51359546</w:t>
            </w:r>
          </w:p>
        </w:tc>
        <w:tc>
          <w:tcPr>
            <w:tcW w:w="1071" w:type="dxa"/>
            <w:tcBorders>
              <w:top w:val="nil"/>
              <w:left w:val="nil"/>
              <w:bottom w:val="single" w:sz="4" w:space="0" w:color="auto"/>
              <w:right w:val="single" w:sz="4" w:space="0" w:color="auto"/>
            </w:tcBorders>
            <w:vAlign w:val="center"/>
            <w:hideMark/>
          </w:tcPr>
          <w:p w14:paraId="4C6D17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51179219</w:t>
            </w:r>
          </w:p>
        </w:tc>
      </w:tr>
      <w:tr w:rsidR="00841C0F" w:rsidRPr="00841C0F" w14:paraId="0A0C49C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5B510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202</w:t>
            </w:r>
          </w:p>
        </w:tc>
        <w:tc>
          <w:tcPr>
            <w:tcW w:w="1071" w:type="dxa"/>
            <w:tcBorders>
              <w:top w:val="nil"/>
              <w:left w:val="nil"/>
              <w:bottom w:val="single" w:sz="4" w:space="0" w:color="auto"/>
              <w:right w:val="single" w:sz="4" w:space="0" w:color="auto"/>
            </w:tcBorders>
            <w:vAlign w:val="center"/>
            <w:hideMark/>
          </w:tcPr>
          <w:p w14:paraId="0E42BE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18984219</w:t>
            </w:r>
          </w:p>
        </w:tc>
        <w:tc>
          <w:tcPr>
            <w:tcW w:w="1072" w:type="dxa"/>
            <w:tcBorders>
              <w:top w:val="nil"/>
              <w:left w:val="nil"/>
              <w:bottom w:val="single" w:sz="4" w:space="0" w:color="auto"/>
              <w:right w:val="single" w:sz="8" w:space="0" w:color="auto"/>
            </w:tcBorders>
            <w:vAlign w:val="center"/>
            <w:hideMark/>
          </w:tcPr>
          <w:p w14:paraId="3193C7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13798949</w:t>
            </w:r>
          </w:p>
        </w:tc>
        <w:tc>
          <w:tcPr>
            <w:tcW w:w="1071" w:type="dxa"/>
            <w:tcBorders>
              <w:top w:val="nil"/>
              <w:left w:val="nil"/>
              <w:bottom w:val="single" w:sz="4" w:space="0" w:color="auto"/>
              <w:right w:val="single" w:sz="4" w:space="0" w:color="auto"/>
            </w:tcBorders>
            <w:vAlign w:val="center"/>
            <w:hideMark/>
          </w:tcPr>
          <w:p w14:paraId="0D5032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417</w:t>
            </w:r>
          </w:p>
        </w:tc>
        <w:tc>
          <w:tcPr>
            <w:tcW w:w="1071" w:type="dxa"/>
            <w:tcBorders>
              <w:top w:val="nil"/>
              <w:left w:val="nil"/>
              <w:bottom w:val="single" w:sz="4" w:space="0" w:color="auto"/>
              <w:right w:val="single" w:sz="4" w:space="0" w:color="auto"/>
            </w:tcBorders>
            <w:vAlign w:val="center"/>
            <w:hideMark/>
          </w:tcPr>
          <w:p w14:paraId="589EE4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35465680</w:t>
            </w:r>
          </w:p>
        </w:tc>
        <w:tc>
          <w:tcPr>
            <w:tcW w:w="1070" w:type="dxa"/>
            <w:tcBorders>
              <w:top w:val="nil"/>
              <w:left w:val="nil"/>
              <w:bottom w:val="single" w:sz="4" w:space="0" w:color="auto"/>
              <w:right w:val="single" w:sz="8" w:space="0" w:color="auto"/>
            </w:tcBorders>
            <w:vAlign w:val="center"/>
            <w:hideMark/>
          </w:tcPr>
          <w:p w14:paraId="62AAAF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32158544</w:t>
            </w:r>
          </w:p>
        </w:tc>
        <w:tc>
          <w:tcPr>
            <w:tcW w:w="1071" w:type="dxa"/>
            <w:tcBorders>
              <w:top w:val="nil"/>
              <w:left w:val="nil"/>
              <w:bottom w:val="single" w:sz="4" w:space="0" w:color="auto"/>
              <w:right w:val="single" w:sz="4" w:space="0" w:color="auto"/>
            </w:tcBorders>
            <w:vAlign w:val="center"/>
            <w:hideMark/>
          </w:tcPr>
          <w:p w14:paraId="49244F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632</w:t>
            </w:r>
          </w:p>
        </w:tc>
        <w:tc>
          <w:tcPr>
            <w:tcW w:w="1070" w:type="dxa"/>
            <w:tcBorders>
              <w:top w:val="nil"/>
              <w:left w:val="nil"/>
              <w:bottom w:val="single" w:sz="4" w:space="0" w:color="auto"/>
              <w:right w:val="single" w:sz="4" w:space="0" w:color="auto"/>
            </w:tcBorders>
            <w:vAlign w:val="center"/>
            <w:hideMark/>
          </w:tcPr>
          <w:p w14:paraId="110724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51433104</w:t>
            </w:r>
          </w:p>
        </w:tc>
        <w:tc>
          <w:tcPr>
            <w:tcW w:w="1071" w:type="dxa"/>
            <w:tcBorders>
              <w:top w:val="nil"/>
              <w:left w:val="nil"/>
              <w:bottom w:val="single" w:sz="4" w:space="0" w:color="auto"/>
              <w:right w:val="single" w:sz="4" w:space="0" w:color="auto"/>
            </w:tcBorders>
            <w:vAlign w:val="center"/>
            <w:hideMark/>
          </w:tcPr>
          <w:p w14:paraId="5A159B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51269143</w:t>
            </w:r>
          </w:p>
        </w:tc>
      </w:tr>
      <w:tr w:rsidR="00841C0F" w:rsidRPr="00841C0F" w14:paraId="4DE3BB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47696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w:t>
            </w:r>
          </w:p>
        </w:tc>
        <w:tc>
          <w:tcPr>
            <w:tcW w:w="1071" w:type="dxa"/>
            <w:tcBorders>
              <w:top w:val="nil"/>
              <w:left w:val="nil"/>
              <w:bottom w:val="single" w:sz="4" w:space="0" w:color="auto"/>
              <w:right w:val="single" w:sz="4" w:space="0" w:color="auto"/>
            </w:tcBorders>
            <w:vAlign w:val="center"/>
            <w:hideMark/>
          </w:tcPr>
          <w:p w14:paraId="246C42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19063035</w:t>
            </w:r>
          </w:p>
        </w:tc>
        <w:tc>
          <w:tcPr>
            <w:tcW w:w="1072" w:type="dxa"/>
            <w:tcBorders>
              <w:top w:val="nil"/>
              <w:left w:val="nil"/>
              <w:bottom w:val="single" w:sz="4" w:space="0" w:color="auto"/>
              <w:right w:val="single" w:sz="8" w:space="0" w:color="auto"/>
            </w:tcBorders>
            <w:vAlign w:val="center"/>
            <w:hideMark/>
          </w:tcPr>
          <w:p w14:paraId="683ED4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13881191</w:t>
            </w:r>
          </w:p>
        </w:tc>
        <w:tc>
          <w:tcPr>
            <w:tcW w:w="1071" w:type="dxa"/>
            <w:tcBorders>
              <w:top w:val="nil"/>
              <w:left w:val="nil"/>
              <w:bottom w:val="single" w:sz="4" w:space="0" w:color="auto"/>
              <w:right w:val="single" w:sz="4" w:space="0" w:color="auto"/>
            </w:tcBorders>
            <w:vAlign w:val="center"/>
            <w:hideMark/>
          </w:tcPr>
          <w:p w14:paraId="4D71DD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w:t>
            </w:r>
          </w:p>
        </w:tc>
        <w:tc>
          <w:tcPr>
            <w:tcW w:w="1071" w:type="dxa"/>
            <w:tcBorders>
              <w:top w:val="nil"/>
              <w:left w:val="nil"/>
              <w:bottom w:val="single" w:sz="4" w:space="0" w:color="auto"/>
              <w:right w:val="single" w:sz="4" w:space="0" w:color="auto"/>
            </w:tcBorders>
            <w:vAlign w:val="center"/>
            <w:hideMark/>
          </w:tcPr>
          <w:p w14:paraId="245C52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35540819</w:t>
            </w:r>
          </w:p>
        </w:tc>
        <w:tc>
          <w:tcPr>
            <w:tcW w:w="1070" w:type="dxa"/>
            <w:tcBorders>
              <w:top w:val="nil"/>
              <w:left w:val="nil"/>
              <w:bottom w:val="single" w:sz="4" w:space="0" w:color="auto"/>
              <w:right w:val="single" w:sz="8" w:space="0" w:color="auto"/>
            </w:tcBorders>
            <w:vAlign w:val="center"/>
            <w:hideMark/>
          </w:tcPr>
          <w:p w14:paraId="04D0EE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32246157</w:t>
            </w:r>
          </w:p>
        </w:tc>
        <w:tc>
          <w:tcPr>
            <w:tcW w:w="1071" w:type="dxa"/>
            <w:tcBorders>
              <w:top w:val="nil"/>
              <w:left w:val="nil"/>
              <w:bottom w:val="single" w:sz="4" w:space="0" w:color="auto"/>
              <w:right w:val="single" w:sz="4" w:space="0" w:color="auto"/>
            </w:tcBorders>
            <w:vAlign w:val="center"/>
            <w:hideMark/>
          </w:tcPr>
          <w:p w14:paraId="5E6C35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633</w:t>
            </w:r>
          </w:p>
        </w:tc>
        <w:tc>
          <w:tcPr>
            <w:tcW w:w="1070" w:type="dxa"/>
            <w:tcBorders>
              <w:top w:val="nil"/>
              <w:left w:val="nil"/>
              <w:bottom w:val="single" w:sz="4" w:space="0" w:color="auto"/>
              <w:right w:val="single" w:sz="4" w:space="0" w:color="auto"/>
            </w:tcBorders>
            <w:vAlign w:val="center"/>
            <w:hideMark/>
          </w:tcPr>
          <w:p w14:paraId="783FCE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51506656</w:t>
            </w:r>
          </w:p>
        </w:tc>
        <w:tc>
          <w:tcPr>
            <w:tcW w:w="1071" w:type="dxa"/>
            <w:tcBorders>
              <w:top w:val="nil"/>
              <w:left w:val="nil"/>
              <w:bottom w:val="single" w:sz="4" w:space="0" w:color="auto"/>
              <w:right w:val="single" w:sz="4" w:space="0" w:color="auto"/>
            </w:tcBorders>
            <w:vAlign w:val="center"/>
            <w:hideMark/>
          </w:tcPr>
          <w:p w14:paraId="42D704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51359074</w:t>
            </w:r>
          </w:p>
        </w:tc>
      </w:tr>
      <w:tr w:rsidR="00841C0F" w:rsidRPr="00841C0F" w14:paraId="4DCE641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49196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w:t>
            </w:r>
          </w:p>
        </w:tc>
        <w:tc>
          <w:tcPr>
            <w:tcW w:w="1071" w:type="dxa"/>
            <w:tcBorders>
              <w:top w:val="nil"/>
              <w:left w:val="nil"/>
              <w:bottom w:val="single" w:sz="4" w:space="0" w:color="auto"/>
              <w:right w:val="single" w:sz="4" w:space="0" w:color="auto"/>
            </w:tcBorders>
            <w:vAlign w:val="center"/>
            <w:hideMark/>
          </w:tcPr>
          <w:p w14:paraId="5058D9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19141822</w:t>
            </w:r>
          </w:p>
        </w:tc>
        <w:tc>
          <w:tcPr>
            <w:tcW w:w="1072" w:type="dxa"/>
            <w:tcBorders>
              <w:top w:val="nil"/>
              <w:left w:val="nil"/>
              <w:bottom w:val="single" w:sz="4" w:space="0" w:color="auto"/>
              <w:right w:val="single" w:sz="8" w:space="0" w:color="auto"/>
            </w:tcBorders>
            <w:vAlign w:val="center"/>
            <w:hideMark/>
          </w:tcPr>
          <w:p w14:paraId="7B8B62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13963476</w:t>
            </w:r>
          </w:p>
        </w:tc>
        <w:tc>
          <w:tcPr>
            <w:tcW w:w="1071" w:type="dxa"/>
            <w:tcBorders>
              <w:top w:val="nil"/>
              <w:left w:val="nil"/>
              <w:bottom w:val="single" w:sz="4" w:space="0" w:color="auto"/>
              <w:right w:val="single" w:sz="4" w:space="0" w:color="auto"/>
            </w:tcBorders>
            <w:vAlign w:val="center"/>
            <w:hideMark/>
          </w:tcPr>
          <w:p w14:paraId="2D61AE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419</w:t>
            </w:r>
          </w:p>
        </w:tc>
        <w:tc>
          <w:tcPr>
            <w:tcW w:w="1071" w:type="dxa"/>
            <w:tcBorders>
              <w:top w:val="nil"/>
              <w:left w:val="nil"/>
              <w:bottom w:val="single" w:sz="4" w:space="0" w:color="auto"/>
              <w:right w:val="single" w:sz="4" w:space="0" w:color="auto"/>
            </w:tcBorders>
            <w:vAlign w:val="center"/>
            <w:hideMark/>
          </w:tcPr>
          <w:p w14:paraId="178254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35615947</w:t>
            </w:r>
          </w:p>
        </w:tc>
        <w:tc>
          <w:tcPr>
            <w:tcW w:w="1070" w:type="dxa"/>
            <w:tcBorders>
              <w:top w:val="nil"/>
              <w:left w:val="nil"/>
              <w:bottom w:val="single" w:sz="4" w:space="0" w:color="auto"/>
              <w:right w:val="single" w:sz="8" w:space="0" w:color="auto"/>
            </w:tcBorders>
            <w:vAlign w:val="center"/>
            <w:hideMark/>
          </w:tcPr>
          <w:p w14:paraId="7DE929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32333785</w:t>
            </w:r>
          </w:p>
        </w:tc>
        <w:tc>
          <w:tcPr>
            <w:tcW w:w="1071" w:type="dxa"/>
            <w:tcBorders>
              <w:top w:val="nil"/>
              <w:left w:val="nil"/>
              <w:bottom w:val="single" w:sz="4" w:space="0" w:color="auto"/>
              <w:right w:val="single" w:sz="4" w:space="0" w:color="auto"/>
            </w:tcBorders>
            <w:vAlign w:val="center"/>
            <w:hideMark/>
          </w:tcPr>
          <w:p w14:paraId="74FC16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634</w:t>
            </w:r>
          </w:p>
        </w:tc>
        <w:tc>
          <w:tcPr>
            <w:tcW w:w="1070" w:type="dxa"/>
            <w:tcBorders>
              <w:top w:val="nil"/>
              <w:left w:val="nil"/>
              <w:bottom w:val="single" w:sz="4" w:space="0" w:color="auto"/>
              <w:right w:val="single" w:sz="4" w:space="0" w:color="auto"/>
            </w:tcBorders>
            <w:vAlign w:val="center"/>
            <w:hideMark/>
          </w:tcPr>
          <w:p w14:paraId="05E65C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51580203</w:t>
            </w:r>
          </w:p>
        </w:tc>
        <w:tc>
          <w:tcPr>
            <w:tcW w:w="1071" w:type="dxa"/>
            <w:tcBorders>
              <w:top w:val="nil"/>
              <w:left w:val="nil"/>
              <w:bottom w:val="single" w:sz="4" w:space="0" w:color="auto"/>
              <w:right w:val="single" w:sz="4" w:space="0" w:color="auto"/>
            </w:tcBorders>
            <w:vAlign w:val="center"/>
            <w:hideMark/>
          </w:tcPr>
          <w:p w14:paraId="717FC5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51449013</w:t>
            </w:r>
          </w:p>
        </w:tc>
      </w:tr>
      <w:tr w:rsidR="00841C0F" w:rsidRPr="00841C0F" w14:paraId="089FB56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1E2D1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205</w:t>
            </w:r>
          </w:p>
        </w:tc>
        <w:tc>
          <w:tcPr>
            <w:tcW w:w="1071" w:type="dxa"/>
            <w:tcBorders>
              <w:top w:val="nil"/>
              <w:left w:val="nil"/>
              <w:bottom w:val="single" w:sz="4" w:space="0" w:color="auto"/>
              <w:right w:val="single" w:sz="4" w:space="0" w:color="auto"/>
            </w:tcBorders>
            <w:vAlign w:val="center"/>
            <w:hideMark/>
          </w:tcPr>
          <w:p w14:paraId="757A9B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19220579</w:t>
            </w:r>
          </w:p>
        </w:tc>
        <w:tc>
          <w:tcPr>
            <w:tcW w:w="1072" w:type="dxa"/>
            <w:tcBorders>
              <w:top w:val="nil"/>
              <w:left w:val="nil"/>
              <w:bottom w:val="single" w:sz="4" w:space="0" w:color="auto"/>
              <w:right w:val="single" w:sz="8" w:space="0" w:color="auto"/>
            </w:tcBorders>
            <w:vAlign w:val="center"/>
            <w:hideMark/>
          </w:tcPr>
          <w:p w14:paraId="7BACEE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14045805</w:t>
            </w:r>
          </w:p>
        </w:tc>
        <w:tc>
          <w:tcPr>
            <w:tcW w:w="1071" w:type="dxa"/>
            <w:tcBorders>
              <w:top w:val="nil"/>
              <w:left w:val="nil"/>
              <w:bottom w:val="single" w:sz="4" w:space="0" w:color="auto"/>
              <w:right w:val="single" w:sz="4" w:space="0" w:color="auto"/>
            </w:tcBorders>
            <w:vAlign w:val="center"/>
            <w:hideMark/>
          </w:tcPr>
          <w:p w14:paraId="3453C7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420</w:t>
            </w:r>
          </w:p>
        </w:tc>
        <w:tc>
          <w:tcPr>
            <w:tcW w:w="1071" w:type="dxa"/>
            <w:tcBorders>
              <w:top w:val="nil"/>
              <w:left w:val="nil"/>
              <w:bottom w:val="single" w:sz="4" w:space="0" w:color="auto"/>
              <w:right w:val="single" w:sz="4" w:space="0" w:color="auto"/>
            </w:tcBorders>
            <w:vAlign w:val="center"/>
            <w:hideMark/>
          </w:tcPr>
          <w:p w14:paraId="0D2432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35691065</w:t>
            </w:r>
          </w:p>
        </w:tc>
        <w:tc>
          <w:tcPr>
            <w:tcW w:w="1070" w:type="dxa"/>
            <w:tcBorders>
              <w:top w:val="nil"/>
              <w:left w:val="nil"/>
              <w:bottom w:val="single" w:sz="4" w:space="0" w:color="auto"/>
              <w:right w:val="single" w:sz="8" w:space="0" w:color="auto"/>
            </w:tcBorders>
            <w:vAlign w:val="center"/>
            <w:hideMark/>
          </w:tcPr>
          <w:p w14:paraId="40B13E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32421428</w:t>
            </w:r>
          </w:p>
        </w:tc>
        <w:tc>
          <w:tcPr>
            <w:tcW w:w="1071" w:type="dxa"/>
            <w:tcBorders>
              <w:top w:val="nil"/>
              <w:left w:val="nil"/>
              <w:bottom w:val="single" w:sz="4" w:space="0" w:color="auto"/>
              <w:right w:val="single" w:sz="4" w:space="0" w:color="auto"/>
            </w:tcBorders>
            <w:vAlign w:val="center"/>
            <w:hideMark/>
          </w:tcPr>
          <w:p w14:paraId="6ABB49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635</w:t>
            </w:r>
          </w:p>
        </w:tc>
        <w:tc>
          <w:tcPr>
            <w:tcW w:w="1070" w:type="dxa"/>
            <w:tcBorders>
              <w:top w:val="nil"/>
              <w:left w:val="nil"/>
              <w:bottom w:val="single" w:sz="4" w:space="0" w:color="auto"/>
              <w:right w:val="single" w:sz="4" w:space="0" w:color="auto"/>
            </w:tcBorders>
            <w:vAlign w:val="center"/>
            <w:hideMark/>
          </w:tcPr>
          <w:p w14:paraId="2E11BF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51653744</w:t>
            </w:r>
          </w:p>
        </w:tc>
        <w:tc>
          <w:tcPr>
            <w:tcW w:w="1071" w:type="dxa"/>
            <w:tcBorders>
              <w:top w:val="nil"/>
              <w:left w:val="nil"/>
              <w:bottom w:val="single" w:sz="4" w:space="0" w:color="auto"/>
              <w:right w:val="single" w:sz="4" w:space="0" w:color="auto"/>
            </w:tcBorders>
            <w:vAlign w:val="center"/>
            <w:hideMark/>
          </w:tcPr>
          <w:p w14:paraId="79FA0B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51538961</w:t>
            </w:r>
          </w:p>
        </w:tc>
      </w:tr>
      <w:tr w:rsidR="00841C0F" w:rsidRPr="00841C0F" w14:paraId="0B0574D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FE45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w:t>
            </w:r>
          </w:p>
        </w:tc>
        <w:tc>
          <w:tcPr>
            <w:tcW w:w="1071" w:type="dxa"/>
            <w:tcBorders>
              <w:top w:val="nil"/>
              <w:left w:val="nil"/>
              <w:bottom w:val="single" w:sz="4" w:space="0" w:color="auto"/>
              <w:right w:val="single" w:sz="4" w:space="0" w:color="auto"/>
            </w:tcBorders>
            <w:vAlign w:val="center"/>
            <w:hideMark/>
          </w:tcPr>
          <w:p w14:paraId="42ABAC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19299307</w:t>
            </w:r>
          </w:p>
        </w:tc>
        <w:tc>
          <w:tcPr>
            <w:tcW w:w="1072" w:type="dxa"/>
            <w:tcBorders>
              <w:top w:val="nil"/>
              <w:left w:val="nil"/>
              <w:bottom w:val="single" w:sz="4" w:space="0" w:color="auto"/>
              <w:right w:val="single" w:sz="8" w:space="0" w:color="auto"/>
            </w:tcBorders>
            <w:vAlign w:val="center"/>
            <w:hideMark/>
          </w:tcPr>
          <w:p w14:paraId="4EF3A4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14128176</w:t>
            </w:r>
          </w:p>
        </w:tc>
        <w:tc>
          <w:tcPr>
            <w:tcW w:w="1071" w:type="dxa"/>
            <w:tcBorders>
              <w:top w:val="nil"/>
              <w:left w:val="nil"/>
              <w:bottom w:val="single" w:sz="4" w:space="0" w:color="auto"/>
              <w:right w:val="single" w:sz="4" w:space="0" w:color="auto"/>
            </w:tcBorders>
            <w:vAlign w:val="center"/>
            <w:hideMark/>
          </w:tcPr>
          <w:p w14:paraId="73FF28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w:t>
            </w:r>
          </w:p>
        </w:tc>
        <w:tc>
          <w:tcPr>
            <w:tcW w:w="1071" w:type="dxa"/>
            <w:tcBorders>
              <w:top w:val="nil"/>
              <w:left w:val="nil"/>
              <w:bottom w:val="single" w:sz="4" w:space="0" w:color="auto"/>
              <w:right w:val="single" w:sz="4" w:space="0" w:color="auto"/>
            </w:tcBorders>
            <w:vAlign w:val="center"/>
            <w:hideMark/>
          </w:tcPr>
          <w:p w14:paraId="1ED2CD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35766173</w:t>
            </w:r>
          </w:p>
        </w:tc>
        <w:tc>
          <w:tcPr>
            <w:tcW w:w="1070" w:type="dxa"/>
            <w:tcBorders>
              <w:top w:val="nil"/>
              <w:left w:val="nil"/>
              <w:bottom w:val="single" w:sz="4" w:space="0" w:color="auto"/>
              <w:right w:val="single" w:sz="8" w:space="0" w:color="auto"/>
            </w:tcBorders>
            <w:vAlign w:val="center"/>
            <w:hideMark/>
          </w:tcPr>
          <w:p w14:paraId="1815AA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32509085</w:t>
            </w:r>
          </w:p>
        </w:tc>
        <w:tc>
          <w:tcPr>
            <w:tcW w:w="1071" w:type="dxa"/>
            <w:tcBorders>
              <w:top w:val="nil"/>
              <w:left w:val="nil"/>
              <w:bottom w:val="single" w:sz="4" w:space="0" w:color="auto"/>
              <w:right w:val="single" w:sz="4" w:space="0" w:color="auto"/>
            </w:tcBorders>
            <w:vAlign w:val="center"/>
            <w:hideMark/>
          </w:tcPr>
          <w:p w14:paraId="1247A0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636</w:t>
            </w:r>
          </w:p>
        </w:tc>
        <w:tc>
          <w:tcPr>
            <w:tcW w:w="1070" w:type="dxa"/>
            <w:tcBorders>
              <w:top w:val="nil"/>
              <w:left w:val="nil"/>
              <w:bottom w:val="single" w:sz="4" w:space="0" w:color="auto"/>
              <w:right w:val="single" w:sz="4" w:space="0" w:color="auto"/>
            </w:tcBorders>
            <w:vAlign w:val="center"/>
            <w:hideMark/>
          </w:tcPr>
          <w:p w14:paraId="60EF74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51727280</w:t>
            </w:r>
          </w:p>
        </w:tc>
        <w:tc>
          <w:tcPr>
            <w:tcW w:w="1071" w:type="dxa"/>
            <w:tcBorders>
              <w:top w:val="nil"/>
              <w:left w:val="nil"/>
              <w:bottom w:val="single" w:sz="4" w:space="0" w:color="auto"/>
              <w:right w:val="single" w:sz="4" w:space="0" w:color="auto"/>
            </w:tcBorders>
            <w:vAlign w:val="center"/>
            <w:hideMark/>
          </w:tcPr>
          <w:p w14:paraId="5D651C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51628916</w:t>
            </w:r>
          </w:p>
        </w:tc>
      </w:tr>
      <w:tr w:rsidR="00841C0F" w:rsidRPr="00841C0F" w14:paraId="2E84394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B601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w:t>
            </w:r>
          </w:p>
        </w:tc>
        <w:tc>
          <w:tcPr>
            <w:tcW w:w="1071" w:type="dxa"/>
            <w:tcBorders>
              <w:top w:val="nil"/>
              <w:left w:val="nil"/>
              <w:bottom w:val="single" w:sz="4" w:space="0" w:color="auto"/>
              <w:right w:val="single" w:sz="4" w:space="0" w:color="auto"/>
            </w:tcBorders>
            <w:vAlign w:val="center"/>
            <w:hideMark/>
          </w:tcPr>
          <w:p w14:paraId="612862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19378006</w:t>
            </w:r>
          </w:p>
        </w:tc>
        <w:tc>
          <w:tcPr>
            <w:tcW w:w="1072" w:type="dxa"/>
            <w:tcBorders>
              <w:top w:val="nil"/>
              <w:left w:val="nil"/>
              <w:bottom w:val="single" w:sz="4" w:space="0" w:color="auto"/>
              <w:right w:val="single" w:sz="8" w:space="0" w:color="auto"/>
            </w:tcBorders>
            <w:vAlign w:val="center"/>
            <w:hideMark/>
          </w:tcPr>
          <w:p w14:paraId="6568B1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14210590</w:t>
            </w:r>
          </w:p>
        </w:tc>
        <w:tc>
          <w:tcPr>
            <w:tcW w:w="1071" w:type="dxa"/>
            <w:tcBorders>
              <w:top w:val="nil"/>
              <w:left w:val="nil"/>
              <w:bottom w:val="single" w:sz="4" w:space="0" w:color="auto"/>
              <w:right w:val="single" w:sz="4" w:space="0" w:color="auto"/>
            </w:tcBorders>
            <w:vAlign w:val="center"/>
            <w:hideMark/>
          </w:tcPr>
          <w:p w14:paraId="7C6CC3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422</w:t>
            </w:r>
          </w:p>
        </w:tc>
        <w:tc>
          <w:tcPr>
            <w:tcW w:w="1071" w:type="dxa"/>
            <w:tcBorders>
              <w:top w:val="nil"/>
              <w:left w:val="nil"/>
              <w:bottom w:val="single" w:sz="4" w:space="0" w:color="auto"/>
              <w:right w:val="single" w:sz="4" w:space="0" w:color="auto"/>
            </w:tcBorders>
            <w:vAlign w:val="center"/>
            <w:hideMark/>
          </w:tcPr>
          <w:p w14:paraId="739A91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35841272</w:t>
            </w:r>
          </w:p>
        </w:tc>
        <w:tc>
          <w:tcPr>
            <w:tcW w:w="1070" w:type="dxa"/>
            <w:tcBorders>
              <w:top w:val="nil"/>
              <w:left w:val="nil"/>
              <w:bottom w:val="single" w:sz="4" w:space="0" w:color="auto"/>
              <w:right w:val="single" w:sz="8" w:space="0" w:color="auto"/>
            </w:tcBorders>
            <w:vAlign w:val="center"/>
            <w:hideMark/>
          </w:tcPr>
          <w:p w14:paraId="0BD049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32596757</w:t>
            </w:r>
          </w:p>
        </w:tc>
        <w:tc>
          <w:tcPr>
            <w:tcW w:w="1071" w:type="dxa"/>
            <w:tcBorders>
              <w:top w:val="nil"/>
              <w:left w:val="nil"/>
              <w:bottom w:val="single" w:sz="4" w:space="0" w:color="auto"/>
              <w:right w:val="single" w:sz="4" w:space="0" w:color="auto"/>
            </w:tcBorders>
            <w:vAlign w:val="center"/>
            <w:hideMark/>
          </w:tcPr>
          <w:p w14:paraId="509D2F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637</w:t>
            </w:r>
          </w:p>
        </w:tc>
        <w:tc>
          <w:tcPr>
            <w:tcW w:w="1070" w:type="dxa"/>
            <w:tcBorders>
              <w:top w:val="nil"/>
              <w:left w:val="nil"/>
              <w:bottom w:val="single" w:sz="4" w:space="0" w:color="auto"/>
              <w:right w:val="single" w:sz="4" w:space="0" w:color="auto"/>
            </w:tcBorders>
            <w:vAlign w:val="center"/>
            <w:hideMark/>
          </w:tcPr>
          <w:p w14:paraId="392924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51800811</w:t>
            </w:r>
          </w:p>
        </w:tc>
        <w:tc>
          <w:tcPr>
            <w:tcW w:w="1071" w:type="dxa"/>
            <w:tcBorders>
              <w:top w:val="nil"/>
              <w:left w:val="nil"/>
              <w:bottom w:val="single" w:sz="4" w:space="0" w:color="auto"/>
              <w:right w:val="single" w:sz="4" w:space="0" w:color="auto"/>
            </w:tcBorders>
            <w:vAlign w:val="center"/>
            <w:hideMark/>
          </w:tcPr>
          <w:p w14:paraId="7A62773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51718879</w:t>
            </w:r>
          </w:p>
        </w:tc>
      </w:tr>
      <w:tr w:rsidR="00841C0F" w:rsidRPr="00841C0F" w14:paraId="6D297A3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95E0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208</w:t>
            </w:r>
          </w:p>
        </w:tc>
        <w:tc>
          <w:tcPr>
            <w:tcW w:w="1071" w:type="dxa"/>
            <w:tcBorders>
              <w:top w:val="nil"/>
              <w:left w:val="nil"/>
              <w:bottom w:val="single" w:sz="4" w:space="0" w:color="auto"/>
              <w:right w:val="single" w:sz="4" w:space="0" w:color="auto"/>
            </w:tcBorders>
            <w:vAlign w:val="center"/>
            <w:hideMark/>
          </w:tcPr>
          <w:p w14:paraId="0DC750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19456676</w:t>
            </w:r>
          </w:p>
        </w:tc>
        <w:tc>
          <w:tcPr>
            <w:tcW w:w="1072" w:type="dxa"/>
            <w:tcBorders>
              <w:top w:val="nil"/>
              <w:left w:val="nil"/>
              <w:bottom w:val="single" w:sz="4" w:space="0" w:color="auto"/>
              <w:right w:val="single" w:sz="8" w:space="0" w:color="auto"/>
            </w:tcBorders>
            <w:vAlign w:val="center"/>
            <w:hideMark/>
          </w:tcPr>
          <w:p w14:paraId="3272E8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14293046</w:t>
            </w:r>
          </w:p>
        </w:tc>
        <w:tc>
          <w:tcPr>
            <w:tcW w:w="1071" w:type="dxa"/>
            <w:tcBorders>
              <w:top w:val="nil"/>
              <w:left w:val="nil"/>
              <w:bottom w:val="single" w:sz="4" w:space="0" w:color="auto"/>
              <w:right w:val="single" w:sz="4" w:space="0" w:color="auto"/>
            </w:tcBorders>
            <w:vAlign w:val="center"/>
            <w:hideMark/>
          </w:tcPr>
          <w:p w14:paraId="7D4829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423</w:t>
            </w:r>
          </w:p>
        </w:tc>
        <w:tc>
          <w:tcPr>
            <w:tcW w:w="1071" w:type="dxa"/>
            <w:tcBorders>
              <w:top w:val="nil"/>
              <w:left w:val="nil"/>
              <w:bottom w:val="single" w:sz="4" w:space="0" w:color="auto"/>
              <w:right w:val="single" w:sz="4" w:space="0" w:color="auto"/>
            </w:tcBorders>
            <w:vAlign w:val="center"/>
            <w:hideMark/>
          </w:tcPr>
          <w:p w14:paraId="547569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35916360</w:t>
            </w:r>
          </w:p>
        </w:tc>
        <w:tc>
          <w:tcPr>
            <w:tcW w:w="1070" w:type="dxa"/>
            <w:tcBorders>
              <w:top w:val="nil"/>
              <w:left w:val="nil"/>
              <w:bottom w:val="single" w:sz="4" w:space="0" w:color="auto"/>
              <w:right w:val="single" w:sz="8" w:space="0" w:color="auto"/>
            </w:tcBorders>
            <w:vAlign w:val="center"/>
            <w:hideMark/>
          </w:tcPr>
          <w:p w14:paraId="374C4F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32684443</w:t>
            </w:r>
          </w:p>
        </w:tc>
        <w:tc>
          <w:tcPr>
            <w:tcW w:w="1071" w:type="dxa"/>
            <w:tcBorders>
              <w:top w:val="nil"/>
              <w:left w:val="nil"/>
              <w:bottom w:val="single" w:sz="4" w:space="0" w:color="auto"/>
              <w:right w:val="single" w:sz="4" w:space="0" w:color="auto"/>
            </w:tcBorders>
            <w:vAlign w:val="center"/>
            <w:hideMark/>
          </w:tcPr>
          <w:p w14:paraId="05A4D0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638</w:t>
            </w:r>
          </w:p>
        </w:tc>
        <w:tc>
          <w:tcPr>
            <w:tcW w:w="1070" w:type="dxa"/>
            <w:tcBorders>
              <w:top w:val="nil"/>
              <w:left w:val="nil"/>
              <w:bottom w:val="single" w:sz="4" w:space="0" w:color="auto"/>
              <w:right w:val="single" w:sz="4" w:space="0" w:color="auto"/>
            </w:tcBorders>
            <w:vAlign w:val="center"/>
            <w:hideMark/>
          </w:tcPr>
          <w:p w14:paraId="1ECDB5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51874336</w:t>
            </w:r>
          </w:p>
        </w:tc>
        <w:tc>
          <w:tcPr>
            <w:tcW w:w="1071" w:type="dxa"/>
            <w:tcBorders>
              <w:top w:val="nil"/>
              <w:left w:val="nil"/>
              <w:bottom w:val="single" w:sz="4" w:space="0" w:color="auto"/>
              <w:right w:val="single" w:sz="4" w:space="0" w:color="auto"/>
            </w:tcBorders>
            <w:vAlign w:val="center"/>
            <w:hideMark/>
          </w:tcPr>
          <w:p w14:paraId="54AC32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51808850</w:t>
            </w:r>
          </w:p>
        </w:tc>
      </w:tr>
      <w:tr w:rsidR="00841C0F" w:rsidRPr="00841C0F" w14:paraId="08F4860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B41A5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209</w:t>
            </w:r>
          </w:p>
        </w:tc>
        <w:tc>
          <w:tcPr>
            <w:tcW w:w="1071" w:type="dxa"/>
            <w:tcBorders>
              <w:top w:val="nil"/>
              <w:left w:val="nil"/>
              <w:bottom w:val="single" w:sz="4" w:space="0" w:color="auto"/>
              <w:right w:val="single" w:sz="4" w:space="0" w:color="auto"/>
            </w:tcBorders>
            <w:vAlign w:val="center"/>
            <w:hideMark/>
          </w:tcPr>
          <w:p w14:paraId="507462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19535318</w:t>
            </w:r>
          </w:p>
        </w:tc>
        <w:tc>
          <w:tcPr>
            <w:tcW w:w="1072" w:type="dxa"/>
            <w:tcBorders>
              <w:top w:val="nil"/>
              <w:left w:val="nil"/>
              <w:bottom w:val="single" w:sz="4" w:space="0" w:color="auto"/>
              <w:right w:val="single" w:sz="8" w:space="0" w:color="auto"/>
            </w:tcBorders>
            <w:vAlign w:val="center"/>
            <w:hideMark/>
          </w:tcPr>
          <w:p w14:paraId="1BE349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14375544</w:t>
            </w:r>
          </w:p>
        </w:tc>
        <w:tc>
          <w:tcPr>
            <w:tcW w:w="1071" w:type="dxa"/>
            <w:tcBorders>
              <w:top w:val="nil"/>
              <w:left w:val="nil"/>
              <w:bottom w:val="single" w:sz="4" w:space="0" w:color="auto"/>
              <w:right w:val="single" w:sz="4" w:space="0" w:color="auto"/>
            </w:tcBorders>
            <w:vAlign w:val="center"/>
            <w:hideMark/>
          </w:tcPr>
          <w:p w14:paraId="7979EC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w:t>
            </w:r>
          </w:p>
        </w:tc>
        <w:tc>
          <w:tcPr>
            <w:tcW w:w="1071" w:type="dxa"/>
            <w:tcBorders>
              <w:top w:val="nil"/>
              <w:left w:val="nil"/>
              <w:bottom w:val="single" w:sz="4" w:space="0" w:color="auto"/>
              <w:right w:val="single" w:sz="4" w:space="0" w:color="auto"/>
            </w:tcBorders>
            <w:vAlign w:val="center"/>
            <w:hideMark/>
          </w:tcPr>
          <w:p w14:paraId="558239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35991438</w:t>
            </w:r>
          </w:p>
        </w:tc>
        <w:tc>
          <w:tcPr>
            <w:tcW w:w="1070" w:type="dxa"/>
            <w:tcBorders>
              <w:top w:val="nil"/>
              <w:left w:val="nil"/>
              <w:bottom w:val="single" w:sz="4" w:space="0" w:color="auto"/>
              <w:right w:val="single" w:sz="8" w:space="0" w:color="auto"/>
            </w:tcBorders>
            <w:vAlign w:val="center"/>
            <w:hideMark/>
          </w:tcPr>
          <w:p w14:paraId="7FDD21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32772144</w:t>
            </w:r>
          </w:p>
        </w:tc>
        <w:tc>
          <w:tcPr>
            <w:tcW w:w="1071" w:type="dxa"/>
            <w:tcBorders>
              <w:top w:val="nil"/>
              <w:left w:val="nil"/>
              <w:bottom w:val="single" w:sz="4" w:space="0" w:color="auto"/>
              <w:right w:val="single" w:sz="4" w:space="0" w:color="auto"/>
            </w:tcBorders>
            <w:vAlign w:val="center"/>
            <w:hideMark/>
          </w:tcPr>
          <w:p w14:paraId="6160E5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639</w:t>
            </w:r>
          </w:p>
        </w:tc>
        <w:tc>
          <w:tcPr>
            <w:tcW w:w="1070" w:type="dxa"/>
            <w:tcBorders>
              <w:top w:val="nil"/>
              <w:left w:val="nil"/>
              <w:bottom w:val="single" w:sz="4" w:space="0" w:color="auto"/>
              <w:right w:val="single" w:sz="4" w:space="0" w:color="auto"/>
            </w:tcBorders>
            <w:vAlign w:val="center"/>
            <w:hideMark/>
          </w:tcPr>
          <w:p w14:paraId="5D6367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51947856</w:t>
            </w:r>
          </w:p>
        </w:tc>
        <w:tc>
          <w:tcPr>
            <w:tcW w:w="1071" w:type="dxa"/>
            <w:tcBorders>
              <w:top w:val="nil"/>
              <w:left w:val="nil"/>
              <w:bottom w:val="single" w:sz="4" w:space="0" w:color="auto"/>
              <w:right w:val="single" w:sz="4" w:space="0" w:color="auto"/>
            </w:tcBorders>
            <w:vAlign w:val="center"/>
            <w:hideMark/>
          </w:tcPr>
          <w:p w14:paraId="497E2F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51898828</w:t>
            </w:r>
          </w:p>
        </w:tc>
      </w:tr>
      <w:tr w:rsidR="00841C0F" w:rsidRPr="00841C0F" w14:paraId="6CABF3B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7C784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w:t>
            </w:r>
          </w:p>
        </w:tc>
        <w:tc>
          <w:tcPr>
            <w:tcW w:w="1071" w:type="dxa"/>
            <w:tcBorders>
              <w:top w:val="nil"/>
              <w:left w:val="nil"/>
              <w:bottom w:val="single" w:sz="4" w:space="0" w:color="auto"/>
              <w:right w:val="single" w:sz="4" w:space="0" w:color="auto"/>
            </w:tcBorders>
            <w:vAlign w:val="center"/>
            <w:hideMark/>
          </w:tcPr>
          <w:p w14:paraId="2C3406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19613930</w:t>
            </w:r>
          </w:p>
        </w:tc>
        <w:tc>
          <w:tcPr>
            <w:tcW w:w="1072" w:type="dxa"/>
            <w:tcBorders>
              <w:top w:val="nil"/>
              <w:left w:val="nil"/>
              <w:bottom w:val="single" w:sz="4" w:space="0" w:color="auto"/>
              <w:right w:val="single" w:sz="8" w:space="0" w:color="auto"/>
            </w:tcBorders>
            <w:vAlign w:val="center"/>
            <w:hideMark/>
          </w:tcPr>
          <w:p w14:paraId="62F51B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14458083</w:t>
            </w:r>
          </w:p>
        </w:tc>
        <w:tc>
          <w:tcPr>
            <w:tcW w:w="1071" w:type="dxa"/>
            <w:tcBorders>
              <w:top w:val="nil"/>
              <w:left w:val="nil"/>
              <w:bottom w:val="single" w:sz="4" w:space="0" w:color="auto"/>
              <w:right w:val="single" w:sz="4" w:space="0" w:color="auto"/>
            </w:tcBorders>
            <w:vAlign w:val="center"/>
            <w:hideMark/>
          </w:tcPr>
          <w:p w14:paraId="7028CB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w:t>
            </w:r>
          </w:p>
        </w:tc>
        <w:tc>
          <w:tcPr>
            <w:tcW w:w="1071" w:type="dxa"/>
            <w:tcBorders>
              <w:top w:val="nil"/>
              <w:left w:val="nil"/>
              <w:bottom w:val="single" w:sz="4" w:space="0" w:color="auto"/>
              <w:right w:val="single" w:sz="4" w:space="0" w:color="auto"/>
            </w:tcBorders>
            <w:vAlign w:val="center"/>
            <w:hideMark/>
          </w:tcPr>
          <w:p w14:paraId="680F32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36066507</w:t>
            </w:r>
          </w:p>
        </w:tc>
        <w:tc>
          <w:tcPr>
            <w:tcW w:w="1070" w:type="dxa"/>
            <w:tcBorders>
              <w:top w:val="nil"/>
              <w:left w:val="nil"/>
              <w:bottom w:val="single" w:sz="4" w:space="0" w:color="auto"/>
              <w:right w:val="single" w:sz="8" w:space="0" w:color="auto"/>
            </w:tcBorders>
            <w:vAlign w:val="center"/>
            <w:hideMark/>
          </w:tcPr>
          <w:p w14:paraId="2A0AEE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32859859</w:t>
            </w:r>
          </w:p>
        </w:tc>
        <w:tc>
          <w:tcPr>
            <w:tcW w:w="1071" w:type="dxa"/>
            <w:tcBorders>
              <w:top w:val="nil"/>
              <w:left w:val="nil"/>
              <w:bottom w:val="single" w:sz="4" w:space="0" w:color="auto"/>
              <w:right w:val="single" w:sz="4" w:space="0" w:color="auto"/>
            </w:tcBorders>
            <w:vAlign w:val="center"/>
            <w:hideMark/>
          </w:tcPr>
          <w:p w14:paraId="007AD4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640</w:t>
            </w:r>
          </w:p>
        </w:tc>
        <w:tc>
          <w:tcPr>
            <w:tcW w:w="1070" w:type="dxa"/>
            <w:tcBorders>
              <w:top w:val="nil"/>
              <w:left w:val="nil"/>
              <w:bottom w:val="single" w:sz="4" w:space="0" w:color="auto"/>
              <w:right w:val="single" w:sz="4" w:space="0" w:color="auto"/>
            </w:tcBorders>
            <w:vAlign w:val="center"/>
            <w:hideMark/>
          </w:tcPr>
          <w:p w14:paraId="03448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52021370</w:t>
            </w:r>
          </w:p>
        </w:tc>
        <w:tc>
          <w:tcPr>
            <w:tcW w:w="1071" w:type="dxa"/>
            <w:tcBorders>
              <w:top w:val="nil"/>
              <w:left w:val="nil"/>
              <w:bottom w:val="single" w:sz="4" w:space="0" w:color="auto"/>
              <w:right w:val="single" w:sz="4" w:space="0" w:color="auto"/>
            </w:tcBorders>
            <w:vAlign w:val="center"/>
            <w:hideMark/>
          </w:tcPr>
          <w:p w14:paraId="763BBC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51988815</w:t>
            </w:r>
          </w:p>
        </w:tc>
      </w:tr>
      <w:tr w:rsidR="00841C0F" w:rsidRPr="00841C0F" w14:paraId="6161F46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BB1A2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lastRenderedPageBreak/>
              <w:t>211</w:t>
            </w:r>
          </w:p>
        </w:tc>
        <w:tc>
          <w:tcPr>
            <w:tcW w:w="1071" w:type="dxa"/>
            <w:tcBorders>
              <w:top w:val="nil"/>
              <w:left w:val="nil"/>
              <w:bottom w:val="single" w:sz="4" w:space="0" w:color="auto"/>
              <w:right w:val="single" w:sz="4" w:space="0" w:color="auto"/>
            </w:tcBorders>
            <w:vAlign w:val="center"/>
            <w:hideMark/>
          </w:tcPr>
          <w:p w14:paraId="08C32F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19692515</w:t>
            </w:r>
          </w:p>
        </w:tc>
        <w:tc>
          <w:tcPr>
            <w:tcW w:w="1072" w:type="dxa"/>
            <w:tcBorders>
              <w:top w:val="nil"/>
              <w:left w:val="nil"/>
              <w:bottom w:val="single" w:sz="4" w:space="0" w:color="auto"/>
              <w:right w:val="single" w:sz="8" w:space="0" w:color="auto"/>
            </w:tcBorders>
            <w:vAlign w:val="center"/>
            <w:hideMark/>
          </w:tcPr>
          <w:p w14:paraId="42FA0C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14540664</w:t>
            </w:r>
          </w:p>
        </w:tc>
        <w:tc>
          <w:tcPr>
            <w:tcW w:w="1071" w:type="dxa"/>
            <w:tcBorders>
              <w:top w:val="nil"/>
              <w:left w:val="nil"/>
              <w:bottom w:val="single" w:sz="4" w:space="0" w:color="auto"/>
              <w:right w:val="single" w:sz="4" w:space="0" w:color="auto"/>
            </w:tcBorders>
            <w:vAlign w:val="center"/>
            <w:hideMark/>
          </w:tcPr>
          <w:p w14:paraId="0DC3B2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426</w:t>
            </w:r>
          </w:p>
        </w:tc>
        <w:tc>
          <w:tcPr>
            <w:tcW w:w="1071" w:type="dxa"/>
            <w:tcBorders>
              <w:top w:val="nil"/>
              <w:left w:val="nil"/>
              <w:bottom w:val="single" w:sz="4" w:space="0" w:color="auto"/>
              <w:right w:val="single" w:sz="4" w:space="0" w:color="auto"/>
            </w:tcBorders>
            <w:vAlign w:val="center"/>
            <w:hideMark/>
          </w:tcPr>
          <w:p w14:paraId="27A347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36141565</w:t>
            </w:r>
          </w:p>
        </w:tc>
        <w:tc>
          <w:tcPr>
            <w:tcW w:w="1070" w:type="dxa"/>
            <w:tcBorders>
              <w:top w:val="nil"/>
              <w:left w:val="nil"/>
              <w:bottom w:val="single" w:sz="4" w:space="0" w:color="auto"/>
              <w:right w:val="single" w:sz="8" w:space="0" w:color="auto"/>
            </w:tcBorders>
            <w:vAlign w:val="center"/>
            <w:hideMark/>
          </w:tcPr>
          <w:p w14:paraId="3DEC1E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32947589</w:t>
            </w:r>
          </w:p>
        </w:tc>
        <w:tc>
          <w:tcPr>
            <w:tcW w:w="1071" w:type="dxa"/>
            <w:tcBorders>
              <w:top w:val="nil"/>
              <w:left w:val="nil"/>
              <w:bottom w:val="single" w:sz="4" w:space="0" w:color="auto"/>
              <w:right w:val="single" w:sz="4" w:space="0" w:color="auto"/>
            </w:tcBorders>
            <w:vAlign w:val="center"/>
            <w:hideMark/>
          </w:tcPr>
          <w:p w14:paraId="2654E4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641</w:t>
            </w:r>
          </w:p>
        </w:tc>
        <w:tc>
          <w:tcPr>
            <w:tcW w:w="1070" w:type="dxa"/>
            <w:tcBorders>
              <w:top w:val="nil"/>
              <w:left w:val="nil"/>
              <w:bottom w:val="single" w:sz="4" w:space="0" w:color="auto"/>
              <w:right w:val="single" w:sz="4" w:space="0" w:color="auto"/>
            </w:tcBorders>
            <w:vAlign w:val="center"/>
            <w:hideMark/>
          </w:tcPr>
          <w:p w14:paraId="21D45D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52094880</w:t>
            </w:r>
          </w:p>
        </w:tc>
        <w:tc>
          <w:tcPr>
            <w:tcW w:w="1071" w:type="dxa"/>
            <w:tcBorders>
              <w:top w:val="nil"/>
              <w:left w:val="nil"/>
              <w:bottom w:val="single" w:sz="4" w:space="0" w:color="auto"/>
              <w:right w:val="single" w:sz="4" w:space="0" w:color="auto"/>
            </w:tcBorders>
            <w:vAlign w:val="center"/>
            <w:hideMark/>
          </w:tcPr>
          <w:p w14:paraId="6B0607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52078809</w:t>
            </w:r>
          </w:p>
        </w:tc>
      </w:tr>
      <w:tr w:rsidR="00841C0F" w:rsidRPr="00841C0F" w14:paraId="2EF9DC4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5EB05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212</w:t>
            </w:r>
          </w:p>
        </w:tc>
        <w:tc>
          <w:tcPr>
            <w:tcW w:w="1071" w:type="dxa"/>
            <w:tcBorders>
              <w:top w:val="nil"/>
              <w:left w:val="nil"/>
              <w:bottom w:val="single" w:sz="4" w:space="0" w:color="auto"/>
              <w:right w:val="single" w:sz="4" w:space="0" w:color="auto"/>
            </w:tcBorders>
            <w:vAlign w:val="center"/>
            <w:hideMark/>
          </w:tcPr>
          <w:p w14:paraId="2449EA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19771071</w:t>
            </w:r>
          </w:p>
        </w:tc>
        <w:tc>
          <w:tcPr>
            <w:tcW w:w="1072" w:type="dxa"/>
            <w:tcBorders>
              <w:top w:val="nil"/>
              <w:left w:val="nil"/>
              <w:bottom w:val="single" w:sz="4" w:space="0" w:color="auto"/>
              <w:right w:val="single" w:sz="8" w:space="0" w:color="auto"/>
            </w:tcBorders>
            <w:vAlign w:val="center"/>
            <w:hideMark/>
          </w:tcPr>
          <w:p w14:paraId="42B436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14623286</w:t>
            </w:r>
          </w:p>
        </w:tc>
        <w:tc>
          <w:tcPr>
            <w:tcW w:w="1071" w:type="dxa"/>
            <w:tcBorders>
              <w:top w:val="nil"/>
              <w:left w:val="nil"/>
              <w:bottom w:val="single" w:sz="4" w:space="0" w:color="auto"/>
              <w:right w:val="single" w:sz="4" w:space="0" w:color="auto"/>
            </w:tcBorders>
            <w:vAlign w:val="center"/>
            <w:hideMark/>
          </w:tcPr>
          <w:p w14:paraId="169565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w:t>
            </w:r>
          </w:p>
        </w:tc>
        <w:tc>
          <w:tcPr>
            <w:tcW w:w="1071" w:type="dxa"/>
            <w:tcBorders>
              <w:top w:val="nil"/>
              <w:left w:val="nil"/>
              <w:bottom w:val="single" w:sz="4" w:space="0" w:color="auto"/>
              <w:right w:val="single" w:sz="4" w:space="0" w:color="auto"/>
            </w:tcBorders>
            <w:vAlign w:val="center"/>
            <w:hideMark/>
          </w:tcPr>
          <w:p w14:paraId="7C5255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36216614</w:t>
            </w:r>
          </w:p>
        </w:tc>
        <w:tc>
          <w:tcPr>
            <w:tcW w:w="1070" w:type="dxa"/>
            <w:tcBorders>
              <w:top w:val="nil"/>
              <w:left w:val="nil"/>
              <w:bottom w:val="single" w:sz="4" w:space="0" w:color="auto"/>
              <w:right w:val="single" w:sz="8" w:space="0" w:color="auto"/>
            </w:tcBorders>
            <w:vAlign w:val="center"/>
            <w:hideMark/>
          </w:tcPr>
          <w:p w14:paraId="7D9794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33035333</w:t>
            </w:r>
          </w:p>
        </w:tc>
        <w:tc>
          <w:tcPr>
            <w:tcW w:w="1071" w:type="dxa"/>
            <w:tcBorders>
              <w:top w:val="nil"/>
              <w:left w:val="nil"/>
              <w:bottom w:val="single" w:sz="4" w:space="0" w:color="auto"/>
              <w:right w:val="single" w:sz="4" w:space="0" w:color="auto"/>
            </w:tcBorders>
            <w:vAlign w:val="center"/>
            <w:hideMark/>
          </w:tcPr>
          <w:p w14:paraId="3B3516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642</w:t>
            </w:r>
          </w:p>
        </w:tc>
        <w:tc>
          <w:tcPr>
            <w:tcW w:w="1070" w:type="dxa"/>
            <w:tcBorders>
              <w:top w:val="nil"/>
              <w:left w:val="nil"/>
              <w:bottom w:val="single" w:sz="4" w:space="0" w:color="auto"/>
              <w:right w:val="single" w:sz="4" w:space="0" w:color="auto"/>
            </w:tcBorders>
            <w:vAlign w:val="center"/>
            <w:hideMark/>
          </w:tcPr>
          <w:p w14:paraId="7E9EC1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52168384</w:t>
            </w:r>
          </w:p>
        </w:tc>
        <w:tc>
          <w:tcPr>
            <w:tcW w:w="1071" w:type="dxa"/>
            <w:tcBorders>
              <w:top w:val="nil"/>
              <w:left w:val="nil"/>
              <w:bottom w:val="single" w:sz="4" w:space="0" w:color="auto"/>
              <w:right w:val="single" w:sz="4" w:space="0" w:color="auto"/>
            </w:tcBorders>
            <w:vAlign w:val="center"/>
            <w:hideMark/>
          </w:tcPr>
          <w:p w14:paraId="2B7B29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52168811</w:t>
            </w:r>
          </w:p>
        </w:tc>
      </w:tr>
      <w:tr w:rsidR="00841C0F" w:rsidRPr="00841C0F" w14:paraId="2437E1D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284B6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w:t>
            </w:r>
          </w:p>
        </w:tc>
        <w:tc>
          <w:tcPr>
            <w:tcW w:w="1071" w:type="dxa"/>
            <w:tcBorders>
              <w:top w:val="nil"/>
              <w:left w:val="nil"/>
              <w:bottom w:val="single" w:sz="4" w:space="0" w:color="auto"/>
              <w:right w:val="single" w:sz="4" w:space="0" w:color="auto"/>
            </w:tcBorders>
            <w:vAlign w:val="center"/>
            <w:hideMark/>
          </w:tcPr>
          <w:p w14:paraId="785D58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19849600</w:t>
            </w:r>
          </w:p>
        </w:tc>
        <w:tc>
          <w:tcPr>
            <w:tcW w:w="1072" w:type="dxa"/>
            <w:tcBorders>
              <w:top w:val="nil"/>
              <w:left w:val="nil"/>
              <w:bottom w:val="single" w:sz="4" w:space="0" w:color="auto"/>
              <w:right w:val="single" w:sz="8" w:space="0" w:color="auto"/>
            </w:tcBorders>
            <w:vAlign w:val="center"/>
            <w:hideMark/>
          </w:tcPr>
          <w:p w14:paraId="3020E4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14705948</w:t>
            </w:r>
          </w:p>
        </w:tc>
        <w:tc>
          <w:tcPr>
            <w:tcW w:w="1071" w:type="dxa"/>
            <w:tcBorders>
              <w:top w:val="nil"/>
              <w:left w:val="nil"/>
              <w:bottom w:val="single" w:sz="4" w:space="0" w:color="auto"/>
              <w:right w:val="single" w:sz="4" w:space="0" w:color="auto"/>
            </w:tcBorders>
            <w:vAlign w:val="center"/>
            <w:hideMark/>
          </w:tcPr>
          <w:p w14:paraId="78F59C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428</w:t>
            </w:r>
          </w:p>
        </w:tc>
        <w:tc>
          <w:tcPr>
            <w:tcW w:w="1071" w:type="dxa"/>
            <w:tcBorders>
              <w:top w:val="nil"/>
              <w:left w:val="nil"/>
              <w:bottom w:val="single" w:sz="4" w:space="0" w:color="auto"/>
              <w:right w:val="single" w:sz="4" w:space="0" w:color="auto"/>
            </w:tcBorders>
            <w:vAlign w:val="center"/>
            <w:hideMark/>
          </w:tcPr>
          <w:p w14:paraId="016EB9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36291653</w:t>
            </w:r>
          </w:p>
        </w:tc>
        <w:tc>
          <w:tcPr>
            <w:tcW w:w="1070" w:type="dxa"/>
            <w:tcBorders>
              <w:top w:val="nil"/>
              <w:left w:val="nil"/>
              <w:bottom w:val="single" w:sz="4" w:space="0" w:color="auto"/>
              <w:right w:val="single" w:sz="8" w:space="0" w:color="auto"/>
            </w:tcBorders>
            <w:vAlign w:val="center"/>
            <w:hideMark/>
          </w:tcPr>
          <w:p w14:paraId="0FDF21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33123092</w:t>
            </w:r>
          </w:p>
        </w:tc>
        <w:tc>
          <w:tcPr>
            <w:tcW w:w="1071" w:type="dxa"/>
            <w:tcBorders>
              <w:top w:val="nil"/>
              <w:left w:val="nil"/>
              <w:bottom w:val="single" w:sz="4" w:space="0" w:color="auto"/>
              <w:right w:val="single" w:sz="4" w:space="0" w:color="auto"/>
            </w:tcBorders>
            <w:vAlign w:val="center"/>
          </w:tcPr>
          <w:p w14:paraId="7E03976F"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0" w:type="dxa"/>
            <w:tcBorders>
              <w:top w:val="nil"/>
              <w:left w:val="nil"/>
              <w:bottom w:val="single" w:sz="4" w:space="0" w:color="auto"/>
              <w:right w:val="single" w:sz="4" w:space="0" w:color="auto"/>
            </w:tcBorders>
            <w:vAlign w:val="center"/>
          </w:tcPr>
          <w:p w14:paraId="6AD56D01"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1" w:type="dxa"/>
            <w:tcBorders>
              <w:top w:val="nil"/>
              <w:left w:val="nil"/>
              <w:bottom w:val="single" w:sz="4" w:space="0" w:color="auto"/>
              <w:right w:val="single" w:sz="4" w:space="0" w:color="auto"/>
            </w:tcBorders>
            <w:vAlign w:val="center"/>
          </w:tcPr>
          <w:p w14:paraId="18C3A259" w14:textId="77777777" w:rsidR="00841C0F" w:rsidRPr="00841C0F" w:rsidRDefault="00841C0F" w:rsidP="00841C0F">
            <w:pPr>
              <w:keepNext/>
              <w:keepLines/>
              <w:spacing w:after="0"/>
              <w:jc w:val="center"/>
              <w:textAlignment w:val="auto"/>
              <w:rPr>
                <w:rFonts w:ascii="Arial" w:hAnsi="Arial" w:cs="Arial"/>
                <w:sz w:val="18"/>
                <w:lang w:val="fr-FR" w:eastAsia="zh-CN"/>
              </w:rPr>
            </w:pPr>
          </w:p>
        </w:tc>
      </w:tr>
      <w:tr w:rsidR="00841C0F" w:rsidRPr="00841C0F" w14:paraId="7710F32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EE091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w:t>
            </w:r>
          </w:p>
        </w:tc>
        <w:tc>
          <w:tcPr>
            <w:tcW w:w="1071" w:type="dxa"/>
            <w:tcBorders>
              <w:top w:val="nil"/>
              <w:left w:val="nil"/>
              <w:bottom w:val="single" w:sz="4" w:space="0" w:color="auto"/>
              <w:right w:val="single" w:sz="4" w:space="0" w:color="auto"/>
            </w:tcBorders>
            <w:vAlign w:val="center"/>
            <w:hideMark/>
          </w:tcPr>
          <w:p w14:paraId="58307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19928101</w:t>
            </w:r>
          </w:p>
        </w:tc>
        <w:tc>
          <w:tcPr>
            <w:tcW w:w="1072" w:type="dxa"/>
            <w:tcBorders>
              <w:top w:val="nil"/>
              <w:left w:val="nil"/>
              <w:bottom w:val="single" w:sz="4" w:space="0" w:color="auto"/>
              <w:right w:val="single" w:sz="8" w:space="0" w:color="auto"/>
            </w:tcBorders>
            <w:vAlign w:val="center"/>
            <w:hideMark/>
          </w:tcPr>
          <w:p w14:paraId="571B41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14788651</w:t>
            </w:r>
          </w:p>
        </w:tc>
        <w:tc>
          <w:tcPr>
            <w:tcW w:w="1071" w:type="dxa"/>
            <w:tcBorders>
              <w:top w:val="nil"/>
              <w:left w:val="nil"/>
              <w:bottom w:val="single" w:sz="4" w:space="0" w:color="auto"/>
              <w:right w:val="single" w:sz="4" w:space="0" w:color="auto"/>
            </w:tcBorders>
            <w:vAlign w:val="center"/>
            <w:hideMark/>
          </w:tcPr>
          <w:p w14:paraId="4BA7B4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429</w:t>
            </w:r>
          </w:p>
        </w:tc>
        <w:tc>
          <w:tcPr>
            <w:tcW w:w="1071" w:type="dxa"/>
            <w:tcBorders>
              <w:top w:val="nil"/>
              <w:left w:val="nil"/>
              <w:bottom w:val="single" w:sz="4" w:space="0" w:color="auto"/>
              <w:right w:val="single" w:sz="4" w:space="0" w:color="auto"/>
            </w:tcBorders>
            <w:vAlign w:val="center"/>
            <w:hideMark/>
          </w:tcPr>
          <w:p w14:paraId="7BB514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36366682</w:t>
            </w:r>
          </w:p>
        </w:tc>
        <w:tc>
          <w:tcPr>
            <w:tcW w:w="1070" w:type="dxa"/>
            <w:tcBorders>
              <w:top w:val="nil"/>
              <w:left w:val="nil"/>
              <w:bottom w:val="single" w:sz="4" w:space="0" w:color="auto"/>
              <w:right w:val="single" w:sz="8" w:space="0" w:color="auto"/>
            </w:tcBorders>
            <w:vAlign w:val="center"/>
            <w:hideMark/>
          </w:tcPr>
          <w:p w14:paraId="6CCFF3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33210864</w:t>
            </w:r>
          </w:p>
        </w:tc>
        <w:tc>
          <w:tcPr>
            <w:tcW w:w="1071" w:type="dxa"/>
            <w:tcBorders>
              <w:top w:val="nil"/>
              <w:left w:val="nil"/>
              <w:bottom w:val="single" w:sz="4" w:space="0" w:color="auto"/>
              <w:right w:val="single" w:sz="4" w:space="0" w:color="auto"/>
            </w:tcBorders>
            <w:vAlign w:val="center"/>
          </w:tcPr>
          <w:p w14:paraId="00BB2E77"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0" w:type="dxa"/>
            <w:tcBorders>
              <w:top w:val="nil"/>
              <w:left w:val="nil"/>
              <w:bottom w:val="single" w:sz="4" w:space="0" w:color="auto"/>
              <w:right w:val="single" w:sz="4" w:space="0" w:color="auto"/>
            </w:tcBorders>
            <w:vAlign w:val="center"/>
          </w:tcPr>
          <w:p w14:paraId="27F23AD0"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1" w:type="dxa"/>
            <w:tcBorders>
              <w:top w:val="nil"/>
              <w:left w:val="nil"/>
              <w:bottom w:val="single" w:sz="4" w:space="0" w:color="auto"/>
              <w:right w:val="single" w:sz="4" w:space="0" w:color="auto"/>
            </w:tcBorders>
            <w:vAlign w:val="center"/>
          </w:tcPr>
          <w:p w14:paraId="12C6FE28" w14:textId="77777777" w:rsidR="00841C0F" w:rsidRPr="00841C0F" w:rsidRDefault="00841C0F" w:rsidP="00841C0F">
            <w:pPr>
              <w:keepNext/>
              <w:keepLines/>
              <w:spacing w:after="0"/>
              <w:jc w:val="center"/>
              <w:textAlignment w:val="auto"/>
              <w:rPr>
                <w:rFonts w:ascii="Arial" w:hAnsi="Arial" w:cs="Arial"/>
                <w:sz w:val="18"/>
                <w:lang w:val="fr-FR" w:eastAsia="zh-CN"/>
              </w:rPr>
            </w:pPr>
          </w:p>
        </w:tc>
      </w:tr>
    </w:tbl>
    <w:p w14:paraId="74B31FFF" w14:textId="77777777" w:rsidR="00410647" w:rsidRDefault="00410647" w:rsidP="00410647"/>
    <w:p w14:paraId="34669B26" w14:textId="77777777" w:rsidR="00841C0F" w:rsidRPr="00841C0F" w:rsidRDefault="00841C0F" w:rsidP="00841C0F">
      <w:pPr>
        <w:keepLines/>
        <w:ind w:left="1135" w:hanging="851"/>
        <w:textAlignment w:val="auto"/>
        <w:rPr>
          <w:lang w:eastAsia="fr-FR"/>
        </w:rPr>
      </w:pPr>
      <w:r w:rsidRPr="00841C0F">
        <w:rPr>
          <w:lang w:val="fr-FR" w:eastAsia="fr-FR"/>
        </w:rPr>
        <w:t>NOTE 1:</w:t>
      </w:r>
      <w:r w:rsidRPr="00841C0F">
        <w:rPr>
          <w:lang w:val="fr-FR" w:eastAsia="fr-FR"/>
        </w:rPr>
        <w:tab/>
        <w:t xml:space="preserve">The first </w:t>
      </w:r>
      <w:proofErr w:type="spellStart"/>
      <w:r w:rsidRPr="00841C0F">
        <w:rPr>
          <w:lang w:val="fr-FR" w:eastAsia="fr-FR"/>
        </w:rPr>
        <w:t>column</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the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errors</w:t>
      </w:r>
      <w:proofErr w:type="spellEnd"/>
      <w:r w:rsidRPr="00841C0F">
        <w:rPr>
          <w:lang w:val="fr-FR" w:eastAsia="fr-FR"/>
        </w:rPr>
        <w:t xml:space="preserve"> (ne = </w:t>
      </w:r>
      <w:proofErr w:type="spellStart"/>
      <w:r w:rsidRPr="00841C0F">
        <w:rPr>
          <w:lang w:val="fr-FR" w:eastAsia="fr-FR"/>
        </w:rPr>
        <w:t>number</w:t>
      </w:r>
      <w:proofErr w:type="spellEnd"/>
      <w:r w:rsidRPr="00841C0F">
        <w:rPr>
          <w:lang w:val="fr-FR" w:eastAsia="fr-FR"/>
        </w:rPr>
        <w:t xml:space="preserve"> of NACK).</w:t>
      </w:r>
    </w:p>
    <w:p w14:paraId="5F5ACE94" w14:textId="77777777" w:rsidR="00841C0F" w:rsidRPr="00841C0F" w:rsidRDefault="00841C0F" w:rsidP="00841C0F">
      <w:pPr>
        <w:keepLines/>
        <w:ind w:left="1135" w:hanging="851"/>
        <w:textAlignment w:val="auto"/>
        <w:rPr>
          <w:lang w:val="fr-FR" w:eastAsia="fr-FR"/>
        </w:rPr>
      </w:pPr>
      <w:r w:rsidRPr="00841C0F">
        <w:rPr>
          <w:lang w:val="fr-FR" w:eastAsia="fr-FR"/>
        </w:rPr>
        <w:t>NOTE 2:</w:t>
      </w:r>
      <w:r w:rsidRPr="00841C0F">
        <w:rPr>
          <w:lang w:val="fr-FR" w:eastAsia="fr-FR"/>
        </w:rPr>
        <w:tab/>
        <w:t xml:space="preserve">The second </w:t>
      </w:r>
      <w:proofErr w:type="spellStart"/>
      <w:r w:rsidRPr="00841C0F">
        <w:rPr>
          <w:lang w:val="fr-FR" w:eastAsia="fr-FR"/>
        </w:rPr>
        <w:t>column</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the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for the </w:t>
      </w:r>
      <w:proofErr w:type="spellStart"/>
      <w:r w:rsidRPr="00841C0F">
        <w:rPr>
          <w:lang w:val="fr-FR" w:eastAsia="fr-FR"/>
        </w:rPr>
        <w:t>pass</w:t>
      </w:r>
      <w:proofErr w:type="spellEnd"/>
      <w:r w:rsidRPr="00841C0F">
        <w:rPr>
          <w:lang w:val="fr-FR" w:eastAsia="fr-FR"/>
        </w:rPr>
        <w:t xml:space="preserve"> </w:t>
      </w:r>
      <w:proofErr w:type="spellStart"/>
      <w:r w:rsidRPr="00841C0F">
        <w:rPr>
          <w:lang w:val="fr-FR" w:eastAsia="fr-FR"/>
        </w:rPr>
        <w:t>limit</w:t>
      </w:r>
      <w:proofErr w:type="spellEnd"/>
      <w:r w:rsidRPr="00841C0F">
        <w:rPr>
          <w:lang w:val="fr-FR" w:eastAsia="fr-FR"/>
        </w:rPr>
        <w:t xml:space="preserve"> (</w:t>
      </w:r>
      <w:proofErr w:type="spellStart"/>
      <w:r w:rsidRPr="00841C0F">
        <w:rPr>
          <w:lang w:val="fr-FR" w:eastAsia="fr-FR"/>
        </w:rPr>
        <w:t>ns</w:t>
      </w:r>
      <w:r w:rsidRPr="00841C0F">
        <w:rPr>
          <w:vertAlign w:val="subscript"/>
          <w:lang w:val="fr-FR" w:eastAsia="fr-FR"/>
        </w:rPr>
        <w:t>p</w:t>
      </w:r>
      <w:proofErr w:type="spellEnd"/>
      <w:r w:rsidRPr="00841C0F">
        <w:rPr>
          <w:lang w:val="fr-FR" w:eastAsia="fr-FR"/>
        </w:rPr>
        <w:t>, ns=</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w:t>
      </w:r>
      <w:proofErr w:type="spellStart"/>
      <w:r w:rsidRPr="00841C0F">
        <w:rPr>
          <w:lang w:val="fr-FR" w:eastAsia="fr-FR"/>
        </w:rPr>
        <w:t>number</w:t>
      </w:r>
      <w:proofErr w:type="spellEnd"/>
      <w:r w:rsidRPr="00841C0F">
        <w:rPr>
          <w:lang w:val="fr-FR" w:eastAsia="fr-FR"/>
        </w:rPr>
        <w:t xml:space="preserve"> of NACK + ACK).</w:t>
      </w:r>
    </w:p>
    <w:p w14:paraId="39B3F26F" w14:textId="77777777" w:rsidR="00841C0F" w:rsidRPr="00841C0F" w:rsidRDefault="00841C0F" w:rsidP="00841C0F">
      <w:pPr>
        <w:keepLines/>
        <w:ind w:left="1135" w:hanging="851"/>
        <w:textAlignment w:val="auto"/>
        <w:rPr>
          <w:lang w:val="fr-FR" w:eastAsia="fr-FR"/>
        </w:rPr>
      </w:pPr>
      <w:r w:rsidRPr="00841C0F">
        <w:rPr>
          <w:lang w:val="fr-FR" w:eastAsia="fr-FR"/>
        </w:rPr>
        <w:t>NOTE 3:</w:t>
      </w:r>
      <w:r w:rsidRPr="00841C0F">
        <w:rPr>
          <w:lang w:val="fr-FR" w:eastAsia="fr-FR"/>
        </w:rPr>
        <w:tab/>
        <w:t xml:space="preserve">The </w:t>
      </w:r>
      <w:proofErr w:type="spellStart"/>
      <w:r w:rsidRPr="00841C0F">
        <w:rPr>
          <w:lang w:val="fr-FR" w:eastAsia="fr-FR"/>
        </w:rPr>
        <w:t>third</w:t>
      </w:r>
      <w:proofErr w:type="spellEnd"/>
      <w:r w:rsidRPr="00841C0F">
        <w:rPr>
          <w:lang w:val="fr-FR" w:eastAsia="fr-FR"/>
        </w:rPr>
        <w:t xml:space="preserve"> </w:t>
      </w:r>
      <w:proofErr w:type="spellStart"/>
      <w:r w:rsidRPr="00841C0F">
        <w:rPr>
          <w:lang w:val="fr-FR" w:eastAsia="fr-FR"/>
        </w:rPr>
        <w:t>column</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the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for the fail </w:t>
      </w:r>
      <w:proofErr w:type="spellStart"/>
      <w:r w:rsidRPr="00841C0F">
        <w:rPr>
          <w:lang w:val="fr-FR" w:eastAsia="fr-FR"/>
        </w:rPr>
        <w:t>limit</w:t>
      </w:r>
      <w:proofErr w:type="spellEnd"/>
      <w:r w:rsidRPr="00841C0F">
        <w:rPr>
          <w:lang w:val="fr-FR" w:eastAsia="fr-FR"/>
        </w:rPr>
        <w:t xml:space="preserve"> (</w:t>
      </w:r>
      <w:proofErr w:type="spellStart"/>
      <w:r w:rsidRPr="00841C0F">
        <w:rPr>
          <w:lang w:val="fr-FR" w:eastAsia="fr-FR"/>
        </w:rPr>
        <w:t>ns</w:t>
      </w:r>
      <w:r w:rsidRPr="00841C0F">
        <w:rPr>
          <w:vertAlign w:val="subscript"/>
          <w:lang w:val="fr-FR" w:eastAsia="fr-FR"/>
        </w:rPr>
        <w:t>f</w:t>
      </w:r>
      <w:proofErr w:type="spellEnd"/>
      <w:r w:rsidRPr="00841C0F">
        <w:rPr>
          <w:lang w:val="fr-FR" w:eastAsia="fr-FR"/>
        </w:rPr>
        <w:t>).</w:t>
      </w:r>
    </w:p>
    <w:p w14:paraId="47687107" w14:textId="773AFE7E" w:rsidR="00841C0F" w:rsidRPr="00841C0F" w:rsidRDefault="00841C0F" w:rsidP="00841C0F">
      <w:pPr>
        <w:keepLines/>
        <w:ind w:left="1135" w:hanging="851"/>
        <w:textAlignment w:val="auto"/>
        <w:rPr>
          <w:lang w:val="fr-FR" w:eastAsia="fr-FR"/>
        </w:rPr>
      </w:pPr>
      <w:r w:rsidRPr="00841C0F">
        <w:rPr>
          <w:lang w:val="fr-FR" w:eastAsia="fr-FR"/>
        </w:rPr>
        <w:t>NOTE 4:</w:t>
      </w:r>
      <w:r w:rsidRPr="00841C0F">
        <w:rPr>
          <w:lang w:val="fr-FR" w:eastAsia="fr-FR"/>
        </w:rPr>
        <w:tab/>
        <w:t xml:space="preserve">An </w:t>
      </w:r>
      <w:proofErr w:type="spellStart"/>
      <w:r w:rsidRPr="00841C0F">
        <w:rPr>
          <w:lang w:val="fr-FR" w:eastAsia="fr-FR"/>
        </w:rPr>
        <w:t>ideal</w:t>
      </w:r>
      <w:proofErr w:type="spellEnd"/>
      <w:r w:rsidRPr="00841C0F">
        <w:rPr>
          <w:lang w:val="fr-FR" w:eastAsia="fr-FR"/>
        </w:rPr>
        <w:t xml:space="preserve"> DUT passes </w:t>
      </w:r>
      <w:proofErr w:type="spellStart"/>
      <w:r w:rsidRPr="00841C0F">
        <w:rPr>
          <w:lang w:val="fr-FR" w:eastAsia="fr-FR"/>
        </w:rPr>
        <w:t>after</w:t>
      </w:r>
      <w:proofErr w:type="spellEnd"/>
      <w:r w:rsidRPr="00841C0F">
        <w:rPr>
          <w:lang w:val="fr-FR" w:eastAsia="fr-FR"/>
        </w:rPr>
        <w:t xml:space="preserve"> 1074532 </w:t>
      </w:r>
      <w:proofErr w:type="spellStart"/>
      <w:r w:rsidRPr="00841C0F">
        <w:rPr>
          <w:lang w:val="fr-FR" w:eastAsia="fr-FR"/>
        </w:rPr>
        <w:t>samples</w:t>
      </w:r>
      <w:proofErr w:type="spellEnd"/>
      <w:r w:rsidRPr="00841C0F">
        <w:rPr>
          <w:lang w:val="fr-FR" w:eastAsia="fr-FR"/>
        </w:rPr>
        <w:t xml:space="preserve">. The maximum test time </w:t>
      </w:r>
      <w:proofErr w:type="spellStart"/>
      <w:r w:rsidRPr="00841C0F">
        <w:rPr>
          <w:lang w:val="fr-FR" w:eastAsia="fr-FR"/>
        </w:rPr>
        <w:t>is</w:t>
      </w:r>
      <w:proofErr w:type="spellEnd"/>
      <w:r w:rsidRPr="00841C0F">
        <w:rPr>
          <w:lang w:val="fr-FR" w:eastAsia="fr-FR"/>
        </w:rPr>
        <w:t xml:space="preserve"> </w:t>
      </w:r>
      <w:del w:id="3" w:author="Patricia Bustos" w:date="2025-08-08T13:31:00Z" w16du:dateUtc="2025-08-08T11:31:00Z">
        <w:r w:rsidRPr="00841C0F" w:rsidDel="00195D36">
          <w:rPr>
            <w:lang w:val="fr-FR" w:eastAsia="fr-FR"/>
          </w:rPr>
          <w:delText>52171625</w:delText>
        </w:r>
      </w:del>
      <w:ins w:id="4" w:author="Patricia Bustos" w:date="2025-08-08T13:31:00Z" w16du:dateUtc="2025-08-08T11:31:00Z">
        <w:r w:rsidR="00195D36">
          <w:rPr>
            <w:lang w:val="fr-FR" w:eastAsia="fr-FR"/>
          </w:rPr>
          <w:t>52168384</w:t>
        </w:r>
      </w:ins>
      <w:r w:rsidRPr="00841C0F">
        <w:rPr>
          <w:lang w:val="fr-FR" w:eastAsia="fr-FR"/>
        </w:rPr>
        <w:t xml:space="preserve"> </w:t>
      </w:r>
      <w:proofErr w:type="spellStart"/>
      <w:r w:rsidRPr="00841C0F">
        <w:rPr>
          <w:lang w:val="fr-FR" w:eastAsia="fr-FR"/>
        </w:rPr>
        <w:t>samples</w:t>
      </w:r>
      <w:proofErr w:type="spellEnd"/>
      <w:r w:rsidRPr="00841C0F">
        <w:rPr>
          <w:lang w:val="fr-FR" w:eastAsia="fr-FR"/>
        </w:rPr>
        <w:t xml:space="preserve">. A DUT passes, if the maximum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w:t>
      </w:r>
      <w:proofErr w:type="spellStart"/>
      <w:r w:rsidRPr="00841C0F">
        <w:rPr>
          <w:lang w:val="fr-FR" w:eastAsia="fr-FR"/>
        </w:rPr>
        <w:t>reached</w:t>
      </w:r>
      <w:proofErr w:type="spellEnd"/>
      <w:r w:rsidRPr="00841C0F">
        <w:rPr>
          <w:lang w:val="fr-FR" w:eastAsia="fr-FR"/>
        </w:rPr>
        <w:t xml:space="preserve"> and </w:t>
      </w:r>
      <w:proofErr w:type="spellStart"/>
      <w:r w:rsidRPr="00841C0F">
        <w:rPr>
          <w:lang w:val="fr-FR" w:eastAsia="fr-FR"/>
        </w:rPr>
        <w:t>it</w:t>
      </w:r>
      <w:proofErr w:type="spellEnd"/>
      <w:r w:rsidRPr="00841C0F">
        <w:rPr>
          <w:lang w:val="fr-FR" w:eastAsia="fr-FR"/>
        </w:rPr>
        <w:t xml:space="preserve"> </w:t>
      </w:r>
      <w:proofErr w:type="spellStart"/>
      <w:r w:rsidRPr="00841C0F">
        <w:rPr>
          <w:lang w:val="fr-FR" w:eastAsia="fr-FR"/>
        </w:rPr>
        <w:t>did</w:t>
      </w:r>
      <w:proofErr w:type="spellEnd"/>
      <w:r w:rsidRPr="00841C0F">
        <w:rPr>
          <w:lang w:val="fr-FR" w:eastAsia="fr-FR"/>
        </w:rPr>
        <w:t xml:space="preserve"> not fail </w:t>
      </w:r>
      <w:proofErr w:type="spellStart"/>
      <w:r w:rsidRPr="00841C0F">
        <w:rPr>
          <w:lang w:val="fr-FR" w:eastAsia="fr-FR"/>
        </w:rPr>
        <w:t>before</w:t>
      </w:r>
      <w:proofErr w:type="spellEnd"/>
      <w:r w:rsidRPr="00841C0F">
        <w:rPr>
          <w:lang w:val="fr-FR" w:eastAsia="fr-FR"/>
        </w:rPr>
        <w:t>.</w:t>
      </w:r>
    </w:p>
    <w:p w14:paraId="40796961" w14:textId="77777777" w:rsidR="00841C0F" w:rsidRPr="00841C0F" w:rsidRDefault="00841C0F" w:rsidP="00410647">
      <w:pPr>
        <w:rPr>
          <w:lang w:val="fr-FR"/>
        </w:rPr>
      </w:pP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E5C0545" w14:textId="77777777" w:rsidR="00841C0F" w:rsidRPr="00841C0F" w:rsidRDefault="00841C0F" w:rsidP="00841C0F">
      <w:pPr>
        <w:keepNext/>
        <w:keepLines/>
        <w:spacing w:before="180"/>
        <w:ind w:left="1134" w:hanging="1134"/>
        <w:textAlignment w:val="auto"/>
        <w:outlineLvl w:val="1"/>
        <w:rPr>
          <w:rFonts w:ascii="Arial" w:hAnsi="Arial"/>
          <w:sz w:val="32"/>
          <w:lang w:eastAsia="en-GB"/>
        </w:rPr>
      </w:pPr>
      <w:r w:rsidRPr="00841C0F">
        <w:rPr>
          <w:rFonts w:ascii="Arial" w:hAnsi="Arial"/>
          <w:sz w:val="32"/>
          <w:lang w:eastAsia="en-GB"/>
        </w:rPr>
        <w:t>G.4.3a</w:t>
      </w:r>
      <w:r w:rsidRPr="00841C0F">
        <w:rPr>
          <w:rFonts w:ascii="Arial" w:hAnsi="Arial"/>
          <w:sz w:val="32"/>
          <w:lang w:eastAsia="en-GB"/>
        </w:rPr>
        <w:tab/>
        <w:t>Pass fail decision rules</w:t>
      </w:r>
    </w:p>
    <w:p w14:paraId="2B433036" w14:textId="77777777" w:rsidR="00841C0F" w:rsidRPr="00841C0F" w:rsidRDefault="00841C0F" w:rsidP="00841C0F">
      <w:pPr>
        <w:textAlignment w:val="auto"/>
        <w:rPr>
          <w:lang w:eastAsia="en-GB"/>
        </w:rPr>
      </w:pPr>
      <w:r w:rsidRPr="00841C0F">
        <w:rPr>
          <w:lang w:eastAsia="en-GB"/>
        </w:rPr>
        <w:t>The pass fail decision rules apply for a single test.</w:t>
      </w:r>
    </w:p>
    <w:p w14:paraId="6CE38F00" w14:textId="3DC96737" w:rsidR="00841C0F" w:rsidRDefault="00841C0F" w:rsidP="00841C0F">
      <w:pPr>
        <w:textAlignment w:val="auto"/>
        <w:rPr>
          <w:ins w:id="5" w:author="Patricia Bustos" w:date="2025-08-08T13:25:00Z" w16du:dateUtc="2025-08-08T11:25:00Z"/>
          <w:lang w:eastAsia="en-GB"/>
        </w:rPr>
      </w:pPr>
      <w:ins w:id="6" w:author="Patricia Bustos" w:date="2025-08-08T13:25:00Z" w16du:dateUtc="2025-08-08T11:25:00Z">
        <w:r>
          <w:rPr>
            <w:lang w:eastAsia="en-GB"/>
          </w:rPr>
          <w:t xml:space="preserve">Having observed 0 errors, pass the test </w:t>
        </w:r>
      </w:ins>
      <w:ins w:id="7" w:author="Patricia Bustos" w:date="2025-08-08T13:26:00Z" w16du:dateUtc="2025-08-08T11:26:00Z">
        <w:r>
          <w:rPr>
            <w:lang w:eastAsia="en-GB"/>
          </w:rPr>
          <w:t>at 1074532+ samples, otherwise continue</w:t>
        </w:r>
      </w:ins>
    </w:p>
    <w:p w14:paraId="4B9D631B" w14:textId="20FEDFFC" w:rsidR="00841C0F" w:rsidRPr="00841C0F" w:rsidRDefault="00841C0F" w:rsidP="00841C0F">
      <w:pPr>
        <w:textAlignment w:val="auto"/>
        <w:rPr>
          <w:lang w:eastAsia="en-GB"/>
        </w:rPr>
      </w:pPr>
      <w:r w:rsidRPr="00841C0F">
        <w:rPr>
          <w:lang w:eastAsia="en-GB"/>
        </w:rPr>
        <w:t xml:space="preserve">Having observed 1 error, pass the test at </w:t>
      </w:r>
      <w:r w:rsidRPr="00841C0F">
        <w:rPr>
          <w:lang w:eastAsia="zh-CN"/>
        </w:rPr>
        <w:t>1074532</w:t>
      </w:r>
      <w:r w:rsidRPr="00841C0F">
        <w:rPr>
          <w:lang w:eastAsia="en-GB"/>
        </w:rPr>
        <w:t>+ samples, fail the test at 1067- samples, otherwise continue</w:t>
      </w:r>
    </w:p>
    <w:p w14:paraId="6FEFD454" w14:textId="77777777" w:rsidR="00841C0F" w:rsidRPr="00841C0F" w:rsidRDefault="00841C0F" w:rsidP="00841C0F">
      <w:pPr>
        <w:textAlignment w:val="auto"/>
        <w:rPr>
          <w:lang w:eastAsia="en-GB"/>
        </w:rPr>
      </w:pPr>
      <w:r w:rsidRPr="00841C0F">
        <w:rPr>
          <w:lang w:eastAsia="en-GB"/>
        </w:rPr>
        <w:t xml:space="preserve">Having observed 2 errors, pass the test at </w:t>
      </w:r>
      <w:r w:rsidRPr="00841C0F">
        <w:rPr>
          <w:lang w:eastAsia="zh-CN"/>
        </w:rPr>
        <w:t>1274645</w:t>
      </w:r>
      <w:r w:rsidRPr="00841C0F">
        <w:rPr>
          <w:lang w:eastAsia="en-GB"/>
        </w:rPr>
        <w:t>+ samples, fail the test at 1067- samples, otherwise continue</w:t>
      </w:r>
    </w:p>
    <w:p w14:paraId="5EB18C55" w14:textId="77777777" w:rsidR="00841C0F" w:rsidRPr="00841C0F" w:rsidRDefault="00841C0F" w:rsidP="00841C0F">
      <w:pPr>
        <w:textAlignment w:val="auto"/>
        <w:rPr>
          <w:lang w:eastAsia="en-GB"/>
        </w:rPr>
      </w:pPr>
      <w:r w:rsidRPr="00841C0F">
        <w:rPr>
          <w:lang w:eastAsia="en-GB"/>
        </w:rPr>
        <w:t xml:space="preserve">Having observed 3 errors, pass the test at </w:t>
      </w:r>
      <w:r w:rsidRPr="00841C0F">
        <w:rPr>
          <w:lang w:eastAsia="zh-CN"/>
        </w:rPr>
        <w:t>1444583</w:t>
      </w:r>
      <w:r w:rsidRPr="00841C0F">
        <w:rPr>
          <w:lang w:eastAsia="en-GB"/>
        </w:rPr>
        <w:t>+ samples, fail the test at 1067- samples, otherwise continue</w:t>
      </w:r>
    </w:p>
    <w:p w14:paraId="5C616F6B" w14:textId="77777777" w:rsidR="00841C0F" w:rsidRPr="00841C0F" w:rsidRDefault="00841C0F" w:rsidP="00841C0F">
      <w:pPr>
        <w:textAlignment w:val="auto"/>
        <w:rPr>
          <w:lang w:eastAsia="en-GB"/>
        </w:rPr>
      </w:pPr>
      <w:r w:rsidRPr="00841C0F">
        <w:rPr>
          <w:lang w:eastAsia="en-GB"/>
        </w:rPr>
        <w:t xml:space="preserve">Having observed 4 errors, pass the test at </w:t>
      </w:r>
      <w:r w:rsidRPr="00841C0F">
        <w:rPr>
          <w:lang w:eastAsia="zh-CN"/>
        </w:rPr>
        <w:t>1599072</w:t>
      </w:r>
      <w:r w:rsidRPr="00841C0F">
        <w:rPr>
          <w:lang w:eastAsia="en-GB"/>
        </w:rPr>
        <w:t>+ samples, fail the test at 4727- samples, otherwise continue</w:t>
      </w:r>
    </w:p>
    <w:p w14:paraId="20FC5435" w14:textId="77777777" w:rsidR="00841C0F" w:rsidRPr="00841C0F" w:rsidRDefault="00841C0F" w:rsidP="00841C0F">
      <w:pPr>
        <w:textAlignment w:val="auto"/>
        <w:rPr>
          <w:lang w:eastAsia="en-GB"/>
        </w:rPr>
      </w:pPr>
      <w:r w:rsidRPr="00841C0F">
        <w:rPr>
          <w:lang w:eastAsia="en-GB"/>
        </w:rPr>
        <w:t>…</w:t>
      </w:r>
    </w:p>
    <w:p w14:paraId="0B374428" w14:textId="77777777" w:rsidR="00841C0F" w:rsidRPr="00841C0F" w:rsidRDefault="00841C0F" w:rsidP="00841C0F">
      <w:pPr>
        <w:textAlignment w:val="auto"/>
        <w:rPr>
          <w:lang w:eastAsia="en-GB"/>
        </w:rPr>
      </w:pPr>
      <w:r w:rsidRPr="00841C0F">
        <w:rPr>
          <w:lang w:eastAsia="en-GB"/>
        </w:rPr>
        <w:t xml:space="preserve">Having observed 641 errors, pass the test at </w:t>
      </w:r>
      <w:r w:rsidRPr="00841C0F">
        <w:rPr>
          <w:lang w:eastAsia="zh-CN"/>
        </w:rPr>
        <w:t>52094880</w:t>
      </w:r>
      <w:r w:rsidRPr="00841C0F">
        <w:rPr>
          <w:lang w:eastAsia="en-GB"/>
        </w:rPr>
        <w:t xml:space="preserve">+ samples, fail the test at </w:t>
      </w:r>
      <w:r w:rsidRPr="00841C0F">
        <w:rPr>
          <w:lang w:eastAsia="zh-CN"/>
        </w:rPr>
        <w:t>52078809</w:t>
      </w:r>
      <w:r w:rsidRPr="00841C0F">
        <w:rPr>
          <w:lang w:eastAsia="en-GB"/>
        </w:rPr>
        <w:t>- samples, otherwise continue</w:t>
      </w:r>
    </w:p>
    <w:p w14:paraId="623E7045" w14:textId="77777777" w:rsidR="00841C0F" w:rsidRPr="00841C0F" w:rsidRDefault="00841C0F" w:rsidP="00841C0F">
      <w:pPr>
        <w:textAlignment w:val="auto"/>
        <w:rPr>
          <w:lang w:eastAsia="en-GB"/>
        </w:rPr>
      </w:pPr>
      <w:r w:rsidRPr="00841C0F">
        <w:rPr>
          <w:lang w:eastAsia="en-GB"/>
        </w:rPr>
        <w:t xml:space="preserve">Having observed 642 errors, pass the test at </w:t>
      </w:r>
      <w:r w:rsidRPr="00841C0F">
        <w:rPr>
          <w:lang w:eastAsia="zh-CN"/>
        </w:rPr>
        <w:t>52168384</w:t>
      </w:r>
      <w:r w:rsidRPr="00841C0F">
        <w:rPr>
          <w:lang w:eastAsia="en-GB"/>
        </w:rPr>
        <w:t xml:space="preserve">+ samples, fail the test at </w:t>
      </w:r>
      <w:r w:rsidRPr="00841C0F">
        <w:rPr>
          <w:lang w:eastAsia="zh-CN"/>
        </w:rPr>
        <w:t>52168811</w:t>
      </w:r>
      <w:r w:rsidRPr="00841C0F">
        <w:rPr>
          <w:lang w:eastAsia="en-GB"/>
        </w:rPr>
        <w:t>- samples.</w:t>
      </w:r>
    </w:p>
    <w:p w14:paraId="1065FAAF" w14:textId="77777777" w:rsidR="00841C0F" w:rsidRPr="00841C0F" w:rsidRDefault="00841C0F" w:rsidP="00841C0F">
      <w:pPr>
        <w:textAlignment w:val="auto"/>
        <w:rPr>
          <w:lang w:eastAsia="en-GB"/>
        </w:rPr>
      </w:pPr>
      <w:r w:rsidRPr="00841C0F">
        <w:rPr>
          <w:lang w:eastAsia="en-GB"/>
        </w:rPr>
        <w:t>Where x+ means: x or more, x- means x or less</w:t>
      </w:r>
    </w:p>
    <w:p w14:paraId="334EC977" w14:textId="77777777" w:rsidR="00841C0F" w:rsidRPr="00841C0F" w:rsidRDefault="00841C0F" w:rsidP="00841C0F">
      <w:pPr>
        <w:keepLines/>
        <w:ind w:left="1135" w:hanging="851"/>
        <w:textAlignment w:val="auto"/>
        <w:rPr>
          <w:lang w:val="fr-FR" w:eastAsia="fr-FR"/>
        </w:rPr>
      </w:pPr>
      <w:r w:rsidRPr="00841C0F">
        <w:rPr>
          <w:lang w:val="fr-FR" w:eastAsia="fr-FR"/>
        </w:rPr>
        <w:t>NOTE 1:</w:t>
      </w:r>
      <w:r w:rsidRPr="00841C0F">
        <w:rPr>
          <w:lang w:val="fr-FR" w:eastAsia="fr-FR"/>
        </w:rPr>
        <w:tab/>
        <w:t xml:space="preserve">an </w:t>
      </w:r>
      <w:proofErr w:type="spellStart"/>
      <w:r w:rsidRPr="00841C0F">
        <w:rPr>
          <w:lang w:val="fr-FR" w:eastAsia="fr-FR"/>
        </w:rPr>
        <w:t>ideal</w:t>
      </w:r>
      <w:proofErr w:type="spellEnd"/>
      <w:r w:rsidRPr="00841C0F">
        <w:rPr>
          <w:lang w:val="fr-FR" w:eastAsia="fr-FR"/>
        </w:rPr>
        <w:t xml:space="preserve"> DUT passes </w:t>
      </w:r>
      <w:proofErr w:type="spellStart"/>
      <w:r w:rsidRPr="00841C0F">
        <w:rPr>
          <w:lang w:val="fr-FR" w:eastAsia="fr-FR"/>
        </w:rPr>
        <w:t>after</w:t>
      </w:r>
      <w:proofErr w:type="spellEnd"/>
      <w:r w:rsidRPr="00841C0F">
        <w:rPr>
          <w:lang w:val="fr-FR" w:eastAsia="fr-FR"/>
        </w:rPr>
        <w:t xml:space="preserve"> 1074532 </w:t>
      </w:r>
      <w:proofErr w:type="spellStart"/>
      <w:r w:rsidRPr="00841C0F">
        <w:rPr>
          <w:lang w:val="fr-FR" w:eastAsia="fr-FR"/>
        </w:rPr>
        <w:t>samples</w:t>
      </w:r>
      <w:proofErr w:type="spellEnd"/>
      <w:r w:rsidRPr="00841C0F">
        <w:rPr>
          <w:lang w:val="fr-FR" w:eastAsia="fr-FR"/>
        </w:rPr>
        <w:t xml:space="preserve">. The maximum test time </w:t>
      </w:r>
      <w:proofErr w:type="spellStart"/>
      <w:r w:rsidRPr="00841C0F">
        <w:rPr>
          <w:lang w:val="fr-FR" w:eastAsia="fr-FR"/>
        </w:rPr>
        <w:t>is</w:t>
      </w:r>
      <w:proofErr w:type="spellEnd"/>
      <w:r w:rsidRPr="00841C0F">
        <w:rPr>
          <w:lang w:val="fr-FR" w:eastAsia="fr-FR"/>
        </w:rPr>
        <w:t xml:space="preserve"> </w:t>
      </w:r>
      <w:r w:rsidRPr="00841C0F">
        <w:rPr>
          <w:lang w:val="fr-FR" w:eastAsia="zh-CN"/>
        </w:rPr>
        <w:t>52168384</w:t>
      </w:r>
      <w:r w:rsidRPr="00841C0F">
        <w:rPr>
          <w:lang w:val="fr-FR" w:eastAsia="fr-FR"/>
        </w:rPr>
        <w:t xml:space="preserve"> </w:t>
      </w:r>
      <w:proofErr w:type="spellStart"/>
      <w:r w:rsidRPr="00841C0F">
        <w:rPr>
          <w:lang w:val="fr-FR" w:eastAsia="fr-FR"/>
        </w:rPr>
        <w:t>samples</w:t>
      </w:r>
      <w:proofErr w:type="spellEnd"/>
      <w:r w:rsidRPr="00841C0F">
        <w:rPr>
          <w:lang w:val="fr-FR" w:eastAsia="fr-FR"/>
        </w:rPr>
        <w:t>.</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DBA7C" w14:textId="77777777" w:rsidR="00DC1D8E" w:rsidRDefault="00DC1D8E">
      <w:r>
        <w:separator/>
      </w:r>
    </w:p>
  </w:endnote>
  <w:endnote w:type="continuationSeparator" w:id="0">
    <w:p w14:paraId="478A132E" w14:textId="77777777" w:rsidR="00DC1D8E" w:rsidRDefault="00DC1D8E">
      <w:r>
        <w:continuationSeparator/>
      </w:r>
    </w:p>
  </w:endnote>
  <w:endnote w:type="continuationNotice" w:id="1">
    <w:p w14:paraId="262BB854" w14:textId="77777777" w:rsidR="00DC1D8E" w:rsidRDefault="00DC1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DA7FF" w14:textId="77777777" w:rsidR="00DC1D8E" w:rsidRDefault="00DC1D8E">
      <w:r>
        <w:separator/>
      </w:r>
    </w:p>
  </w:footnote>
  <w:footnote w:type="continuationSeparator" w:id="0">
    <w:p w14:paraId="6831DE75" w14:textId="77777777" w:rsidR="00DC1D8E" w:rsidRDefault="00DC1D8E">
      <w:r>
        <w:continuationSeparator/>
      </w:r>
    </w:p>
  </w:footnote>
  <w:footnote w:type="continuationNotice" w:id="1">
    <w:p w14:paraId="3E743353" w14:textId="77777777" w:rsidR="00DC1D8E" w:rsidRDefault="00DC1D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6FB54351"/>
    <w:multiLevelType w:val="hybridMultilevel"/>
    <w:tmpl w:val="F3DA88BA"/>
    <w:lvl w:ilvl="0" w:tplc="878ED5B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858589112">
    <w:abstractNumId w:val="15"/>
  </w:num>
  <w:num w:numId="2" w16cid:durableId="1445465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4018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718944">
    <w:abstractNumId w:val="2"/>
  </w:num>
  <w:num w:numId="5" w16cid:durableId="1833132202">
    <w:abstractNumId w:val="18"/>
  </w:num>
  <w:num w:numId="6" w16cid:durableId="596864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7254027">
    <w:abstractNumId w:val="17"/>
  </w:num>
  <w:num w:numId="8" w16cid:durableId="952441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621821">
    <w:abstractNumId w:val="16"/>
  </w:num>
  <w:num w:numId="10" w16cid:durableId="1521776720">
    <w:abstractNumId w:val="19"/>
  </w:num>
  <w:num w:numId="11" w16cid:durableId="2034113289">
    <w:abstractNumId w:val="14"/>
    <w:lvlOverride w:ilvl="0">
      <w:startOverride w:val="1"/>
    </w:lvlOverride>
  </w:num>
  <w:num w:numId="12" w16cid:durableId="906768223">
    <w:abstractNumId w:val="0"/>
    <w:lvlOverride w:ilvl="0">
      <w:startOverride w:val="1"/>
    </w:lvlOverride>
  </w:num>
  <w:num w:numId="13" w16cid:durableId="1535920462">
    <w:abstractNumId w:val="1"/>
  </w:num>
  <w:num w:numId="14" w16cid:durableId="6394593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114052">
    <w:abstractNumId w:val="6"/>
  </w:num>
  <w:num w:numId="16" w16cid:durableId="588857821">
    <w:abstractNumId w:val="9"/>
  </w:num>
  <w:num w:numId="17" w16cid:durableId="2047245770">
    <w:abstractNumId w:val="10"/>
  </w:num>
  <w:num w:numId="18" w16cid:durableId="1701737224">
    <w:abstractNumId w:val="11"/>
  </w:num>
  <w:num w:numId="19" w16cid:durableId="1122533119">
    <w:abstractNumId w:val="12"/>
  </w:num>
  <w:num w:numId="20" w16cid:durableId="7175096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35EF"/>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22B"/>
    <w:rsid w:val="00193387"/>
    <w:rsid w:val="00195D36"/>
    <w:rsid w:val="001A08B3"/>
    <w:rsid w:val="001A7B60"/>
    <w:rsid w:val="001B325C"/>
    <w:rsid w:val="001B52F0"/>
    <w:rsid w:val="001B7A65"/>
    <w:rsid w:val="001C7C54"/>
    <w:rsid w:val="001D7CAF"/>
    <w:rsid w:val="001E41F3"/>
    <w:rsid w:val="001E4BA0"/>
    <w:rsid w:val="001F4E93"/>
    <w:rsid w:val="00200E44"/>
    <w:rsid w:val="00233EEB"/>
    <w:rsid w:val="0026004D"/>
    <w:rsid w:val="002640DD"/>
    <w:rsid w:val="00275D12"/>
    <w:rsid w:val="00277CF2"/>
    <w:rsid w:val="00284FEB"/>
    <w:rsid w:val="002860C4"/>
    <w:rsid w:val="002B5741"/>
    <w:rsid w:val="002E472E"/>
    <w:rsid w:val="002F31D4"/>
    <w:rsid w:val="003041EF"/>
    <w:rsid w:val="00305409"/>
    <w:rsid w:val="003074BC"/>
    <w:rsid w:val="00312743"/>
    <w:rsid w:val="0031591D"/>
    <w:rsid w:val="00334AB0"/>
    <w:rsid w:val="003609EF"/>
    <w:rsid w:val="0036231A"/>
    <w:rsid w:val="00374284"/>
    <w:rsid w:val="00374DD4"/>
    <w:rsid w:val="003A1544"/>
    <w:rsid w:val="003A50C8"/>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98F"/>
    <w:rsid w:val="00512F51"/>
    <w:rsid w:val="00513F38"/>
    <w:rsid w:val="0051580D"/>
    <w:rsid w:val="00520C18"/>
    <w:rsid w:val="00524059"/>
    <w:rsid w:val="0053743D"/>
    <w:rsid w:val="00547111"/>
    <w:rsid w:val="00554F5B"/>
    <w:rsid w:val="00567EC8"/>
    <w:rsid w:val="00592D74"/>
    <w:rsid w:val="005D1628"/>
    <w:rsid w:val="005E2C44"/>
    <w:rsid w:val="00615EEC"/>
    <w:rsid w:val="00621188"/>
    <w:rsid w:val="006257ED"/>
    <w:rsid w:val="0064020B"/>
    <w:rsid w:val="00665C47"/>
    <w:rsid w:val="006845AB"/>
    <w:rsid w:val="00695808"/>
    <w:rsid w:val="006A7264"/>
    <w:rsid w:val="006B46FB"/>
    <w:rsid w:val="006B55C3"/>
    <w:rsid w:val="006C256E"/>
    <w:rsid w:val="006C3871"/>
    <w:rsid w:val="006E21FB"/>
    <w:rsid w:val="006F14D0"/>
    <w:rsid w:val="007147FF"/>
    <w:rsid w:val="00740F98"/>
    <w:rsid w:val="00743960"/>
    <w:rsid w:val="00746321"/>
    <w:rsid w:val="00770C52"/>
    <w:rsid w:val="0078652F"/>
    <w:rsid w:val="00792342"/>
    <w:rsid w:val="007977A8"/>
    <w:rsid w:val="007B1240"/>
    <w:rsid w:val="007B512A"/>
    <w:rsid w:val="007C2097"/>
    <w:rsid w:val="007C6AAD"/>
    <w:rsid w:val="007D1AD3"/>
    <w:rsid w:val="007D6A07"/>
    <w:rsid w:val="007E59D2"/>
    <w:rsid w:val="007F7259"/>
    <w:rsid w:val="008040A8"/>
    <w:rsid w:val="00805C06"/>
    <w:rsid w:val="00813CA8"/>
    <w:rsid w:val="008240D9"/>
    <w:rsid w:val="0082655C"/>
    <w:rsid w:val="008279FA"/>
    <w:rsid w:val="00841C0F"/>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902627"/>
    <w:rsid w:val="009148DE"/>
    <w:rsid w:val="00937FB7"/>
    <w:rsid w:val="00941E30"/>
    <w:rsid w:val="009441C9"/>
    <w:rsid w:val="00945BA1"/>
    <w:rsid w:val="00967E5C"/>
    <w:rsid w:val="009700E9"/>
    <w:rsid w:val="009777D9"/>
    <w:rsid w:val="00991B88"/>
    <w:rsid w:val="009A375A"/>
    <w:rsid w:val="009A5753"/>
    <w:rsid w:val="009A579D"/>
    <w:rsid w:val="009B7041"/>
    <w:rsid w:val="009C0DB3"/>
    <w:rsid w:val="009C5BE1"/>
    <w:rsid w:val="009D0CC5"/>
    <w:rsid w:val="009D40B2"/>
    <w:rsid w:val="009E3297"/>
    <w:rsid w:val="009F7077"/>
    <w:rsid w:val="009F734F"/>
    <w:rsid w:val="00A230EE"/>
    <w:rsid w:val="00A246B6"/>
    <w:rsid w:val="00A3149F"/>
    <w:rsid w:val="00A45B37"/>
    <w:rsid w:val="00A47E70"/>
    <w:rsid w:val="00A50CF0"/>
    <w:rsid w:val="00A7671C"/>
    <w:rsid w:val="00AA2CBC"/>
    <w:rsid w:val="00AC3DAF"/>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1FAF"/>
    <w:rsid w:val="00D379A1"/>
    <w:rsid w:val="00D45181"/>
    <w:rsid w:val="00D50255"/>
    <w:rsid w:val="00D66520"/>
    <w:rsid w:val="00DB0269"/>
    <w:rsid w:val="00DC1D8E"/>
    <w:rsid w:val="00DC457B"/>
    <w:rsid w:val="00DE34CF"/>
    <w:rsid w:val="00DF2397"/>
    <w:rsid w:val="00DF4E7E"/>
    <w:rsid w:val="00E11261"/>
    <w:rsid w:val="00E13F3D"/>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740BD"/>
    <w:rsid w:val="00F82353"/>
    <w:rsid w:val="00F953C2"/>
    <w:rsid w:val="00FB4B1D"/>
    <w:rsid w:val="00FB6386"/>
    <w:rsid w:val="00FC1F1E"/>
    <w:rsid w:val="00FC2C64"/>
    <w:rsid w:val="00FD7300"/>
    <w:rsid w:val="00FF5C42"/>
    <w:rsid w:val="00FF65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9D0C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9D0CC5"/>
    <w:pPr>
      <w:ind w:left="1701" w:hanging="1701"/>
      <w:outlineLvl w:val="4"/>
    </w:pPr>
    <w:rPr>
      <w:sz w:val="22"/>
    </w:rPr>
  </w:style>
  <w:style w:type="paragraph" w:styleId="Heading6">
    <w:name w:val="heading 6"/>
    <w:basedOn w:val="H6"/>
    <w:next w:val="Normal"/>
    <w:link w:val="Heading6Char"/>
    <w:qFormat/>
    <w:rsid w:val="009D0CC5"/>
    <w:pPr>
      <w:outlineLvl w:val="5"/>
    </w:pPr>
  </w:style>
  <w:style w:type="paragraph" w:styleId="Heading7">
    <w:name w:val="heading 7"/>
    <w:basedOn w:val="H6"/>
    <w:next w:val="Normal"/>
    <w:link w:val="Heading7Char"/>
    <w:qFormat/>
    <w:rsid w:val="009D0CC5"/>
    <w:pPr>
      <w:outlineLvl w:val="6"/>
    </w:pPr>
  </w:style>
  <w:style w:type="paragraph" w:styleId="Heading8">
    <w:name w:val="heading 8"/>
    <w:basedOn w:val="Heading1"/>
    <w:next w:val="Normal"/>
    <w:link w:val="Heading8Char"/>
    <w:uiPriority w:val="99"/>
    <w:qFormat/>
    <w:rsid w:val="009D0CC5"/>
    <w:pPr>
      <w:ind w:left="0" w:firstLine="0"/>
      <w:outlineLvl w:val="7"/>
    </w:pPr>
  </w:style>
  <w:style w:type="paragraph" w:styleId="Heading9">
    <w:name w:val="heading 9"/>
    <w:aliases w:val="Figure Heading,FH"/>
    <w:basedOn w:val="Heading8"/>
    <w:next w:val="Normal"/>
    <w:link w:val="Heading9Char"/>
    <w:uiPriority w:val="99"/>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9D0CC5"/>
    <w:pPr>
      <w:spacing w:before="180"/>
      <w:ind w:left="2693" w:hanging="2693"/>
    </w:pPr>
    <w:rPr>
      <w:b/>
    </w:rPr>
  </w:style>
  <w:style w:type="paragraph" w:styleId="TOC1">
    <w:name w:val="toc 1"/>
    <w:uiPriority w:val="99"/>
    <w:semiHidden/>
    <w:qFormat/>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9D0CC5"/>
    <w:pPr>
      <w:ind w:left="1701" w:hanging="1701"/>
    </w:pPr>
  </w:style>
  <w:style w:type="paragraph" w:styleId="TOC4">
    <w:name w:val="toc 4"/>
    <w:basedOn w:val="TOC3"/>
    <w:uiPriority w:val="99"/>
    <w:semiHidden/>
    <w:qFormat/>
    <w:rsid w:val="009D0CC5"/>
    <w:pPr>
      <w:ind w:left="1418" w:hanging="1418"/>
    </w:pPr>
  </w:style>
  <w:style w:type="paragraph" w:styleId="TOC3">
    <w:name w:val="toc 3"/>
    <w:basedOn w:val="TOC2"/>
    <w:uiPriority w:val="99"/>
    <w:semiHidden/>
    <w:qFormat/>
    <w:rsid w:val="009D0CC5"/>
    <w:pPr>
      <w:ind w:left="1134" w:hanging="1134"/>
    </w:pPr>
  </w:style>
  <w:style w:type="paragraph" w:styleId="TOC2">
    <w:name w:val="toc 2"/>
    <w:basedOn w:val="TOC1"/>
    <w:uiPriority w:val="99"/>
    <w:semiHidden/>
    <w:qFormat/>
    <w:rsid w:val="009D0CC5"/>
    <w:pPr>
      <w:keepNext w:val="0"/>
      <w:spacing w:before="0"/>
      <w:ind w:left="851" w:hanging="851"/>
    </w:pPr>
    <w:rPr>
      <w:sz w:val="20"/>
    </w:rPr>
  </w:style>
  <w:style w:type="paragraph" w:styleId="Index2">
    <w:name w:val="index 2"/>
    <w:basedOn w:val="Index1"/>
    <w:uiPriority w:val="99"/>
    <w:semiHidden/>
    <w:qFormat/>
    <w:rsid w:val="009D0CC5"/>
    <w:pPr>
      <w:ind w:left="284"/>
    </w:pPr>
  </w:style>
  <w:style w:type="paragraph" w:styleId="Index1">
    <w:name w:val="index 1"/>
    <w:basedOn w:val="Normal"/>
    <w:uiPriority w:val="99"/>
    <w:semiHidden/>
    <w:qFormat/>
    <w:rsid w:val="009D0CC5"/>
    <w:pPr>
      <w:keepLines/>
      <w:spacing w:after="0"/>
    </w:pPr>
  </w:style>
  <w:style w:type="paragraph" w:customStyle="1" w:styleId="ZH">
    <w:name w:val="ZH"/>
    <w:uiPriority w:val="99"/>
    <w:qFormat/>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9D0CC5"/>
    <w:pPr>
      <w:outlineLvl w:val="9"/>
    </w:pPr>
  </w:style>
  <w:style w:type="paragraph" w:styleId="ListNumber2">
    <w:name w:val="List Number 2"/>
    <w:basedOn w:val="ListNumber"/>
    <w:uiPriority w:val="99"/>
    <w:qFormat/>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semiHidden/>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9D0CC5"/>
    <w:pPr>
      <w:keepLines/>
      <w:spacing w:after="0"/>
      <w:ind w:left="454" w:hanging="454"/>
    </w:pPr>
    <w:rPr>
      <w:sz w:val="16"/>
    </w:rPr>
  </w:style>
  <w:style w:type="paragraph" w:customStyle="1" w:styleId="TAH">
    <w:name w:val="TAH"/>
    <w:basedOn w:val="TAC"/>
    <w:link w:val="TAHCar"/>
    <w:uiPriority w:val="99"/>
    <w:qFormat/>
    <w:rsid w:val="009D0CC5"/>
    <w:rPr>
      <w:b/>
    </w:rPr>
  </w:style>
  <w:style w:type="paragraph" w:customStyle="1" w:styleId="TAC">
    <w:name w:val="TAC"/>
    <w:basedOn w:val="TAL"/>
    <w:link w:val="TACCar"/>
    <w:qFormat/>
    <w:rsid w:val="009D0CC5"/>
    <w:pPr>
      <w:jc w:val="center"/>
    </w:pPr>
  </w:style>
  <w:style w:type="paragraph" w:customStyle="1" w:styleId="TF">
    <w:name w:val="TF"/>
    <w:aliases w:val="left"/>
    <w:basedOn w:val="TH"/>
    <w:link w:val="TFChar"/>
    <w:qFormat/>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uiPriority w:val="99"/>
    <w:semiHidden/>
    <w:qFormat/>
    <w:rsid w:val="009D0CC5"/>
    <w:pPr>
      <w:ind w:left="1418" w:hanging="1418"/>
    </w:pPr>
  </w:style>
  <w:style w:type="paragraph" w:customStyle="1" w:styleId="EX">
    <w:name w:val="EX"/>
    <w:basedOn w:val="Normal"/>
    <w:link w:val="EXChar"/>
    <w:qFormat/>
    <w:rsid w:val="009D0CC5"/>
    <w:pPr>
      <w:keepLines/>
      <w:ind w:left="1702" w:hanging="1418"/>
    </w:pPr>
  </w:style>
  <w:style w:type="paragraph" w:customStyle="1" w:styleId="FP">
    <w:name w:val="FP"/>
    <w:basedOn w:val="Normal"/>
    <w:uiPriority w:val="99"/>
    <w:qFormat/>
    <w:rsid w:val="009D0CC5"/>
    <w:pPr>
      <w:spacing w:after="0"/>
    </w:pPr>
  </w:style>
  <w:style w:type="paragraph" w:customStyle="1" w:styleId="LD">
    <w:name w:val="LD"/>
    <w:uiPriority w:val="99"/>
    <w:qFormat/>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9D0CC5"/>
    <w:pPr>
      <w:spacing w:after="0"/>
    </w:pPr>
  </w:style>
  <w:style w:type="paragraph" w:customStyle="1" w:styleId="EW">
    <w:name w:val="EW"/>
    <w:basedOn w:val="EX"/>
    <w:uiPriority w:val="99"/>
    <w:qFormat/>
    <w:rsid w:val="009D0CC5"/>
    <w:pPr>
      <w:spacing w:after="0"/>
    </w:pPr>
  </w:style>
  <w:style w:type="paragraph" w:styleId="TOC6">
    <w:name w:val="toc 6"/>
    <w:basedOn w:val="TOC5"/>
    <w:next w:val="Normal"/>
    <w:uiPriority w:val="99"/>
    <w:semiHidden/>
    <w:qFormat/>
    <w:rsid w:val="009D0CC5"/>
    <w:pPr>
      <w:ind w:left="1985" w:hanging="1985"/>
    </w:pPr>
  </w:style>
  <w:style w:type="paragraph" w:styleId="TOC7">
    <w:name w:val="toc 7"/>
    <w:basedOn w:val="TOC6"/>
    <w:next w:val="Normal"/>
    <w:uiPriority w:val="99"/>
    <w:semiHidden/>
    <w:qFormat/>
    <w:rsid w:val="009D0CC5"/>
    <w:pPr>
      <w:ind w:left="2268" w:hanging="2268"/>
    </w:pPr>
  </w:style>
  <w:style w:type="paragraph" w:styleId="ListBullet2">
    <w:name w:val="List Bullet 2"/>
    <w:aliases w:val="lb2"/>
    <w:basedOn w:val="ListBullet"/>
    <w:link w:val="ListBullet2Char"/>
    <w:qFormat/>
    <w:rsid w:val="009D0CC5"/>
    <w:pPr>
      <w:ind w:left="851"/>
    </w:pPr>
  </w:style>
  <w:style w:type="paragraph" w:styleId="ListBullet3">
    <w:name w:val="List Bullet 3"/>
    <w:basedOn w:val="ListBullet2"/>
    <w:link w:val="ListBullet3Char"/>
    <w:qFormat/>
    <w:rsid w:val="009D0CC5"/>
    <w:pPr>
      <w:ind w:left="1135"/>
    </w:pPr>
  </w:style>
  <w:style w:type="paragraph" w:styleId="ListNumber">
    <w:name w:val="List Number"/>
    <w:basedOn w:val="List"/>
    <w:uiPriority w:val="99"/>
    <w:qForma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qFormat/>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har"/>
    <w:qFormat/>
    <w:rsid w:val="009D0CC5"/>
    <w:pPr>
      <w:keepNext/>
      <w:keepLines/>
      <w:spacing w:after="0"/>
    </w:pPr>
    <w:rPr>
      <w:rFonts w:ascii="Arial" w:hAnsi="Arial"/>
      <w:sz w:val="18"/>
    </w:rPr>
  </w:style>
  <w:style w:type="paragraph" w:customStyle="1" w:styleId="ZA">
    <w:name w:val="ZA"/>
    <w:uiPriority w:val="99"/>
    <w:qFormat/>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9D0CC5"/>
    <w:pPr>
      <w:framePr w:wrap="notBeside" w:y="16161"/>
    </w:pPr>
  </w:style>
  <w:style w:type="character" w:customStyle="1" w:styleId="ZGSM">
    <w:name w:val="ZGSM"/>
    <w:rsid w:val="009D0CC5"/>
  </w:style>
  <w:style w:type="paragraph" w:styleId="List2">
    <w:name w:val="List 2"/>
    <w:basedOn w:val="List"/>
    <w:link w:val="List2Char"/>
    <w:qFormat/>
    <w:rsid w:val="009D0CC5"/>
    <w:pPr>
      <w:ind w:left="851"/>
    </w:pPr>
  </w:style>
  <w:style w:type="paragraph" w:customStyle="1" w:styleId="ZG">
    <w:name w:val="ZG"/>
    <w:uiPriority w:val="99"/>
    <w:qFormat/>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D0CC5"/>
    <w:pPr>
      <w:ind w:left="1135"/>
    </w:pPr>
  </w:style>
  <w:style w:type="paragraph" w:styleId="List4">
    <w:name w:val="List 4"/>
    <w:basedOn w:val="List3"/>
    <w:uiPriority w:val="99"/>
    <w:qFormat/>
    <w:rsid w:val="009D0CC5"/>
    <w:pPr>
      <w:ind w:left="1418"/>
    </w:pPr>
  </w:style>
  <w:style w:type="paragraph" w:styleId="List5">
    <w:name w:val="List 5"/>
    <w:basedOn w:val="List4"/>
    <w:uiPriority w:val="99"/>
    <w:qFormat/>
    <w:rsid w:val="009D0CC5"/>
    <w:pPr>
      <w:ind w:left="1702"/>
    </w:pPr>
  </w:style>
  <w:style w:type="paragraph" w:customStyle="1" w:styleId="EditorsNote">
    <w:name w:val="Editor's Note"/>
    <w:aliases w:val="EN,Editor's Noteormal"/>
    <w:basedOn w:val="NO"/>
    <w:link w:val="EditorsNoteChar"/>
    <w:qFormat/>
    <w:rsid w:val="009D0CC5"/>
    <w:rPr>
      <w:color w:val="FF0000"/>
    </w:rPr>
  </w:style>
  <w:style w:type="paragraph" w:styleId="List">
    <w:name w:val="List"/>
    <w:basedOn w:val="Normal"/>
    <w:link w:val="ListChar3"/>
    <w:qFormat/>
    <w:rsid w:val="009D0CC5"/>
    <w:pPr>
      <w:ind w:left="568" w:hanging="284"/>
    </w:pPr>
  </w:style>
  <w:style w:type="paragraph" w:styleId="ListBullet">
    <w:name w:val="List Bullet"/>
    <w:aliases w:val="UL"/>
    <w:basedOn w:val="List"/>
    <w:link w:val="ListBulletChar"/>
    <w:qFormat/>
    <w:rsid w:val="009D0CC5"/>
  </w:style>
  <w:style w:type="paragraph" w:styleId="ListBullet4">
    <w:name w:val="List Bullet 4"/>
    <w:basedOn w:val="ListBullet3"/>
    <w:uiPriority w:val="99"/>
    <w:qFormat/>
    <w:rsid w:val="009D0CC5"/>
    <w:pPr>
      <w:ind w:left="1418"/>
    </w:pPr>
  </w:style>
  <w:style w:type="paragraph" w:styleId="ListBullet5">
    <w:name w:val="List Bullet 5"/>
    <w:basedOn w:val="ListBullet4"/>
    <w:uiPriority w:val="99"/>
    <w:qFormat/>
    <w:rsid w:val="009D0CC5"/>
    <w:pPr>
      <w:ind w:left="1702"/>
    </w:pPr>
  </w:style>
  <w:style w:type="paragraph" w:customStyle="1" w:styleId="B1">
    <w:name w:val="B1"/>
    <w:basedOn w:val="List"/>
    <w:link w:val="B1Zchn"/>
    <w:qFormat/>
    <w:rsid w:val="009D0CC5"/>
  </w:style>
  <w:style w:type="paragraph" w:customStyle="1" w:styleId="B2">
    <w:name w:val="B2"/>
    <w:basedOn w:val="List2"/>
    <w:link w:val="B2Char"/>
    <w:qFormat/>
    <w:rsid w:val="009D0CC5"/>
  </w:style>
  <w:style w:type="paragraph" w:customStyle="1" w:styleId="B3">
    <w:name w:val="B3"/>
    <w:basedOn w:val="List3"/>
    <w:link w:val="B3Char"/>
    <w:qFormat/>
    <w:rsid w:val="009D0CC5"/>
  </w:style>
  <w:style w:type="paragraph" w:customStyle="1" w:styleId="B4">
    <w:name w:val="B4"/>
    <w:basedOn w:val="List4"/>
    <w:link w:val="B4Char"/>
    <w:qFormat/>
    <w:rsid w:val="009D0CC5"/>
  </w:style>
  <w:style w:type="paragraph" w:customStyle="1" w:styleId="B5">
    <w:name w:val="B5"/>
    <w:basedOn w:val="List5"/>
    <w:link w:val="B5Char"/>
    <w:qFormat/>
    <w:rsid w:val="009D0CC5"/>
  </w:style>
  <w:style w:type="paragraph" w:styleId="Footer">
    <w:name w:val="footer"/>
    <w:basedOn w:val="Header"/>
    <w:link w:val="FooterChar"/>
    <w:uiPriority w:val="99"/>
    <w:qFormat/>
    <w:rsid w:val="009D0CC5"/>
    <w:pPr>
      <w:jc w:val="center"/>
    </w:pPr>
    <w:rPr>
      <w:i/>
    </w:rPr>
  </w:style>
  <w:style w:type="paragraph" w:customStyle="1" w:styleId="ZTD">
    <w:name w:val="ZTD"/>
    <w:basedOn w:val="ZB"/>
    <w:uiPriority w:val="99"/>
    <w:qFormat/>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841C0F"/>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841C0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41C0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41C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41C0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841C0F"/>
    <w:rPr>
      <w:rFonts w:ascii="Arial" w:hAnsi="Arial"/>
      <w:sz w:val="22"/>
      <w:lang w:val="en-GB" w:eastAsia="en-US"/>
    </w:rPr>
  </w:style>
  <w:style w:type="character" w:customStyle="1" w:styleId="Heading6Char">
    <w:name w:val="Heading 6 Char"/>
    <w:basedOn w:val="DefaultParagraphFont"/>
    <w:link w:val="Heading6"/>
    <w:qFormat/>
    <w:rsid w:val="00841C0F"/>
    <w:rPr>
      <w:rFonts w:ascii="Arial" w:hAnsi="Arial"/>
      <w:lang w:val="en-GB" w:eastAsia="en-US"/>
    </w:rPr>
  </w:style>
  <w:style w:type="character" w:customStyle="1" w:styleId="Heading7Char">
    <w:name w:val="Heading 7 Char"/>
    <w:basedOn w:val="DefaultParagraphFont"/>
    <w:link w:val="Heading7"/>
    <w:qFormat/>
    <w:rsid w:val="00841C0F"/>
    <w:rPr>
      <w:rFonts w:ascii="Arial" w:hAnsi="Arial"/>
      <w:lang w:val="en-GB" w:eastAsia="en-US"/>
    </w:rPr>
  </w:style>
  <w:style w:type="character" w:customStyle="1" w:styleId="Heading8Char">
    <w:name w:val="Heading 8 Char"/>
    <w:basedOn w:val="DefaultParagraphFont"/>
    <w:link w:val="Heading8"/>
    <w:uiPriority w:val="99"/>
    <w:qFormat/>
    <w:rsid w:val="00841C0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841C0F"/>
    <w:rPr>
      <w:rFonts w:ascii="Arial" w:hAnsi="Arial"/>
      <w:sz w:val="36"/>
      <w:lang w:val="en-GB" w:eastAsia="en-US"/>
    </w:rPr>
  </w:style>
  <w:style w:type="character" w:styleId="HTMLCite">
    <w:name w:val="HTML Cite"/>
    <w:semiHidden/>
    <w:unhideWhenUsed/>
    <w:rsid w:val="00841C0F"/>
    <w:rPr>
      <w:i w:val="0"/>
      <w:iCs w:val="0"/>
      <w:color w:val="008000"/>
    </w:rPr>
  </w:style>
  <w:style w:type="character" w:styleId="HTMLCode">
    <w:name w:val="HTML Code"/>
    <w:semiHidden/>
    <w:unhideWhenUsed/>
    <w:rsid w:val="00841C0F"/>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841C0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841C0F"/>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841C0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41C0F"/>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841C0F"/>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841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semiHidden/>
    <w:rsid w:val="00841C0F"/>
    <w:rPr>
      <w:rFonts w:ascii="Courier New" w:eastAsia="MS Mincho" w:hAnsi="Courier New"/>
      <w:lang w:val="en-GB" w:eastAsia="x-none"/>
    </w:rPr>
  </w:style>
  <w:style w:type="character" w:styleId="HTMLTypewriter">
    <w:name w:val="HTML Typewriter"/>
    <w:semiHidden/>
    <w:unhideWhenUsed/>
    <w:rsid w:val="00841C0F"/>
    <w:rPr>
      <w:rFonts w:ascii="Courier New" w:eastAsia="Times New Roman" w:hAnsi="Courier New" w:cs="Courier New" w:hint="default"/>
      <w:sz w:val="20"/>
      <w:szCs w:val="20"/>
    </w:rPr>
  </w:style>
  <w:style w:type="paragraph" w:customStyle="1" w:styleId="msonormal0">
    <w:name w:val="msonormal"/>
    <w:basedOn w:val="Normal"/>
    <w:uiPriority w:val="99"/>
    <w:qFormat/>
    <w:rsid w:val="00841C0F"/>
    <w:pPr>
      <w:spacing w:before="100" w:beforeAutospacing="1" w:after="100" w:afterAutospacing="1"/>
      <w:textAlignment w:val="auto"/>
    </w:pPr>
    <w:rPr>
      <w:rFonts w:eastAsia="Yu Mincho"/>
      <w:sz w:val="24"/>
      <w:szCs w:val="24"/>
      <w:lang w:val="en-US" w:eastAsia="zh-CN"/>
    </w:rPr>
  </w:style>
  <w:style w:type="paragraph" w:styleId="NormalWeb">
    <w:name w:val="Normal (Web)"/>
    <w:basedOn w:val="Normal"/>
    <w:uiPriority w:val="99"/>
    <w:semiHidden/>
    <w:unhideWhenUsed/>
    <w:qFormat/>
    <w:rsid w:val="00841C0F"/>
    <w:pPr>
      <w:spacing w:before="100" w:beforeAutospacing="1" w:after="100" w:afterAutospacing="1"/>
      <w:textAlignment w:val="auto"/>
    </w:pPr>
    <w:rPr>
      <w:sz w:val="24"/>
      <w:szCs w:val="24"/>
      <w:lang w:val="en-US" w:eastAsia="en-GB"/>
    </w:rPr>
  </w:style>
  <w:style w:type="character" w:customStyle="1" w:styleId="Heading9Char1">
    <w:name w:val="Heading 9 Char1"/>
    <w:aliases w:val="Figure Heading Char1,FH Char1"/>
    <w:semiHidden/>
    <w:rsid w:val="00841C0F"/>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841C0F"/>
    <w:pPr>
      <w:overflowPunct/>
      <w:autoSpaceDE/>
      <w:adjustRightInd/>
      <w:spacing w:after="0"/>
      <w:ind w:left="851"/>
      <w:textAlignment w:val="auto"/>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41C0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41C0F"/>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41C0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841C0F"/>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841C0F"/>
    <w:rPr>
      <w:rFonts w:ascii="Times New Roman" w:hAnsi="Times New Roman"/>
      <w:lang w:val="en-GB" w:eastAsia="en-GB"/>
    </w:rPr>
  </w:style>
  <w:style w:type="character" w:customStyle="1" w:styleId="FooterChar">
    <w:name w:val="Footer Char"/>
    <w:basedOn w:val="DefaultParagraphFont"/>
    <w:link w:val="Footer"/>
    <w:uiPriority w:val="99"/>
    <w:qFormat/>
    <w:rsid w:val="00841C0F"/>
    <w:rPr>
      <w:rFonts w:ascii="Arial" w:hAnsi="Arial"/>
      <w:b/>
      <w:i/>
      <w:noProof/>
      <w:sz w:val="18"/>
      <w:lang w:val="en-US" w:eastAsia="en-US"/>
    </w:rPr>
  </w:style>
  <w:style w:type="paragraph" w:styleId="IndexHeading">
    <w:name w:val="index heading"/>
    <w:basedOn w:val="Normal"/>
    <w:next w:val="Normal"/>
    <w:uiPriority w:val="99"/>
    <w:semiHidden/>
    <w:unhideWhenUsed/>
    <w:qFormat/>
    <w:rsid w:val="00841C0F"/>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841C0F"/>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841C0F"/>
    <w:pPr>
      <w:spacing w:before="120" w:after="120"/>
      <w:textAlignment w:val="auto"/>
    </w:pPr>
    <w:rPr>
      <w:b/>
      <w:lang w:val="fr-FR" w:eastAsia="x-none"/>
    </w:rPr>
  </w:style>
  <w:style w:type="paragraph" w:styleId="TableofFigures">
    <w:name w:val="table of figures"/>
    <w:basedOn w:val="Normal"/>
    <w:next w:val="Normal"/>
    <w:uiPriority w:val="99"/>
    <w:semiHidden/>
    <w:unhideWhenUsed/>
    <w:qFormat/>
    <w:rsid w:val="00841C0F"/>
    <w:pPr>
      <w:ind w:left="400" w:hanging="400"/>
      <w:jc w:val="center"/>
      <w:textAlignment w:val="auto"/>
    </w:pPr>
    <w:rPr>
      <w:rFonts w:eastAsia="SimSun"/>
      <w:b/>
    </w:rPr>
  </w:style>
  <w:style w:type="paragraph" w:styleId="EndnoteText">
    <w:name w:val="endnote text"/>
    <w:basedOn w:val="Normal"/>
    <w:link w:val="EndnoteTextChar"/>
    <w:uiPriority w:val="99"/>
    <w:semiHidden/>
    <w:unhideWhenUsed/>
    <w:qFormat/>
    <w:rsid w:val="00841C0F"/>
    <w:pPr>
      <w:overflowPunct/>
      <w:autoSpaceDE/>
      <w:adjustRightInd/>
      <w:snapToGrid w:val="0"/>
      <w:textAlignment w:val="auto"/>
    </w:pPr>
    <w:rPr>
      <w:rFonts w:eastAsia="SimSun"/>
    </w:rPr>
  </w:style>
  <w:style w:type="character" w:customStyle="1" w:styleId="EndnoteTextChar">
    <w:name w:val="Endnote Text Char"/>
    <w:basedOn w:val="DefaultParagraphFont"/>
    <w:link w:val="EndnoteText"/>
    <w:uiPriority w:val="99"/>
    <w:semiHidden/>
    <w:qFormat/>
    <w:rsid w:val="00841C0F"/>
    <w:rPr>
      <w:rFonts w:ascii="Times New Roman" w:eastAsia="SimSun" w:hAnsi="Times New Roman"/>
      <w:lang w:val="en-GB" w:eastAsia="en-US"/>
    </w:rPr>
  </w:style>
  <w:style w:type="character" w:customStyle="1" w:styleId="ListChar3">
    <w:name w:val="List Char3"/>
    <w:link w:val="List"/>
    <w:locked/>
    <w:rsid w:val="00841C0F"/>
    <w:rPr>
      <w:rFonts w:ascii="Times New Roman" w:hAnsi="Times New Roman"/>
      <w:lang w:val="en-GB" w:eastAsia="en-US"/>
    </w:rPr>
  </w:style>
  <w:style w:type="character" w:customStyle="1" w:styleId="ListBulletChar">
    <w:name w:val="List Bullet Char"/>
    <w:aliases w:val="UL Char"/>
    <w:link w:val="ListBullet"/>
    <w:locked/>
    <w:rsid w:val="00841C0F"/>
    <w:rPr>
      <w:rFonts w:ascii="Times New Roman" w:hAnsi="Times New Roman"/>
      <w:lang w:val="en-GB" w:eastAsia="en-US"/>
    </w:rPr>
  </w:style>
  <w:style w:type="character" w:customStyle="1" w:styleId="List2Char">
    <w:name w:val="List 2 Char"/>
    <w:link w:val="List2"/>
    <w:qFormat/>
    <w:locked/>
    <w:rsid w:val="00841C0F"/>
    <w:rPr>
      <w:rFonts w:ascii="Times New Roman" w:hAnsi="Times New Roman"/>
      <w:lang w:val="en-GB" w:eastAsia="en-US"/>
    </w:rPr>
  </w:style>
  <w:style w:type="character" w:customStyle="1" w:styleId="List3Char">
    <w:name w:val="List 3 Char"/>
    <w:link w:val="List3"/>
    <w:locked/>
    <w:rsid w:val="00841C0F"/>
    <w:rPr>
      <w:rFonts w:ascii="Times New Roman" w:hAnsi="Times New Roman"/>
      <w:lang w:val="en-GB" w:eastAsia="en-US"/>
    </w:rPr>
  </w:style>
  <w:style w:type="character" w:customStyle="1" w:styleId="ListBullet2Char">
    <w:name w:val="List Bullet 2 Char"/>
    <w:aliases w:val="lb2 Char"/>
    <w:link w:val="ListBullet2"/>
    <w:qFormat/>
    <w:locked/>
    <w:rsid w:val="00841C0F"/>
    <w:rPr>
      <w:rFonts w:ascii="Times New Roman" w:hAnsi="Times New Roman"/>
      <w:lang w:val="en-GB" w:eastAsia="en-US"/>
    </w:rPr>
  </w:style>
  <w:style w:type="character" w:customStyle="1" w:styleId="ListBullet3Char">
    <w:name w:val="List Bullet 3 Char"/>
    <w:link w:val="ListBullet3"/>
    <w:locked/>
    <w:rsid w:val="00841C0F"/>
    <w:rPr>
      <w:rFonts w:ascii="Times New Roman" w:hAnsi="Times New Roman"/>
      <w:lang w:val="en-GB" w:eastAsia="en-US"/>
    </w:rPr>
  </w:style>
  <w:style w:type="paragraph" w:styleId="ListNumber3">
    <w:name w:val="List Number 3"/>
    <w:basedOn w:val="Normal"/>
    <w:uiPriority w:val="99"/>
    <w:semiHidden/>
    <w:unhideWhenUsed/>
    <w:qFormat/>
    <w:rsid w:val="00841C0F"/>
    <w:pPr>
      <w:numPr>
        <w:numId w:val="2"/>
      </w:numPr>
      <w:tabs>
        <w:tab w:val="num" w:pos="926"/>
      </w:tabs>
      <w:ind w:left="926"/>
      <w:textAlignment w:val="auto"/>
    </w:pPr>
    <w:rPr>
      <w:rFonts w:eastAsia="MS Mincho"/>
      <w:lang w:eastAsia="en-GB"/>
    </w:rPr>
  </w:style>
  <w:style w:type="paragraph" w:styleId="ListNumber4">
    <w:name w:val="List Number 4"/>
    <w:basedOn w:val="Normal"/>
    <w:uiPriority w:val="99"/>
    <w:semiHidden/>
    <w:unhideWhenUsed/>
    <w:qFormat/>
    <w:rsid w:val="00841C0F"/>
    <w:pPr>
      <w:numPr>
        <w:numId w:val="3"/>
      </w:numPr>
      <w:tabs>
        <w:tab w:val="num" w:pos="1209"/>
      </w:tabs>
      <w:ind w:left="1209"/>
      <w:textAlignment w:val="auto"/>
    </w:pPr>
    <w:rPr>
      <w:rFonts w:eastAsia="MS Mincho"/>
      <w:lang w:eastAsia="en-GB"/>
    </w:rPr>
  </w:style>
  <w:style w:type="paragraph" w:styleId="ListNumber5">
    <w:name w:val="List Number 5"/>
    <w:basedOn w:val="Normal"/>
    <w:uiPriority w:val="99"/>
    <w:semiHidden/>
    <w:unhideWhenUsed/>
    <w:qFormat/>
    <w:rsid w:val="00841C0F"/>
    <w:pPr>
      <w:tabs>
        <w:tab w:val="num" w:pos="851"/>
        <w:tab w:val="num" w:pos="1800"/>
      </w:tabs>
      <w:ind w:left="1800" w:hanging="851"/>
      <w:textAlignment w:val="auto"/>
    </w:pPr>
    <w:rPr>
      <w:rFonts w:eastAsia="MS Mincho"/>
      <w:lang w:eastAsia="en-GB"/>
    </w:rPr>
  </w:style>
  <w:style w:type="character" w:customStyle="1" w:styleId="TitleChar">
    <w:name w:val="Title Char"/>
    <w:aliases w:val="Section Header Char"/>
    <w:basedOn w:val="DefaultParagraphFont"/>
    <w:link w:val="Title"/>
    <w:uiPriority w:val="10"/>
    <w:qFormat/>
    <w:locked/>
    <w:rsid w:val="00841C0F"/>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841C0F"/>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uiPriority w:val="10"/>
    <w:rsid w:val="00841C0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841C0F"/>
    <w:rPr>
      <w:rFonts w:ascii="SimSun" w:eastAsia="SimSun" w:hAnsi="SimSun"/>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841C0F"/>
    <w:pPr>
      <w:spacing w:after="120"/>
      <w:textAlignment w:val="auto"/>
    </w:pPr>
    <w:rPr>
      <w:rFonts w:ascii="SimSun" w:eastAsia="SimSun" w:hAnsi="SimSun"/>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841C0F"/>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41C0F"/>
    <w:pPr>
      <w:spacing w:after="120"/>
      <w:ind w:left="360"/>
      <w:textAlignment w:val="auto"/>
    </w:pPr>
    <w:rPr>
      <w:rFonts w:eastAsia="SimSun"/>
      <w:lang w:eastAsia="en-GB"/>
    </w:rPr>
  </w:style>
  <w:style w:type="character" w:customStyle="1" w:styleId="BodyTextIndentChar">
    <w:name w:val="Body Text Indent Char"/>
    <w:basedOn w:val="DefaultParagraphFont"/>
    <w:link w:val="BodyTextIndent"/>
    <w:uiPriority w:val="99"/>
    <w:semiHidden/>
    <w:qFormat/>
    <w:rsid w:val="00841C0F"/>
    <w:rPr>
      <w:rFonts w:ascii="Times New Roman" w:eastAsia="SimSun" w:hAnsi="Times New Roman"/>
      <w:lang w:val="en-GB" w:eastAsia="en-GB"/>
    </w:rPr>
  </w:style>
  <w:style w:type="paragraph" w:styleId="Subtitle">
    <w:name w:val="Subtitle"/>
    <w:basedOn w:val="Normal"/>
    <w:next w:val="Normal"/>
    <w:link w:val="SubtitleChar"/>
    <w:uiPriority w:val="11"/>
    <w:qFormat/>
    <w:rsid w:val="00841C0F"/>
    <w:pPr>
      <w:overflowPunct/>
      <w:autoSpaceDE/>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841C0F"/>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841C0F"/>
    <w:pPr>
      <w:textAlignment w:val="auto"/>
    </w:pPr>
  </w:style>
  <w:style w:type="character" w:customStyle="1" w:styleId="DateChar">
    <w:name w:val="Date Char"/>
    <w:basedOn w:val="DefaultParagraphFont"/>
    <w:link w:val="Date"/>
    <w:uiPriority w:val="99"/>
    <w:rsid w:val="00841C0F"/>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841C0F"/>
    <w:pPr>
      <w:textAlignment w:val="auto"/>
    </w:pPr>
    <w:rPr>
      <w:rFonts w:eastAsia="MS Mincho"/>
    </w:rPr>
  </w:style>
  <w:style w:type="character" w:customStyle="1" w:styleId="NoteHeadingChar">
    <w:name w:val="Note Heading Char"/>
    <w:basedOn w:val="DefaultParagraphFont"/>
    <w:link w:val="NoteHeading"/>
    <w:uiPriority w:val="99"/>
    <w:semiHidden/>
    <w:rsid w:val="00841C0F"/>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841C0F"/>
    <w:pPr>
      <w:overflowPunct/>
      <w:autoSpaceDE/>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semiHidden/>
    <w:rsid w:val="00841C0F"/>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841C0F"/>
    <w:pPr>
      <w:overflowPunct/>
      <w:autoSpaceDE/>
      <w:adjustRightInd/>
      <w:textAlignment w:val="auto"/>
    </w:pPr>
    <w:rPr>
      <w:rFonts w:eastAsia="MS Mincho"/>
      <w:b/>
      <w:i/>
    </w:rPr>
  </w:style>
  <w:style w:type="character" w:customStyle="1" w:styleId="BodyText3Char">
    <w:name w:val="Body Text 3 Char"/>
    <w:basedOn w:val="DefaultParagraphFont"/>
    <w:link w:val="BodyText3"/>
    <w:uiPriority w:val="99"/>
    <w:semiHidden/>
    <w:qFormat/>
    <w:rsid w:val="00841C0F"/>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841C0F"/>
    <w:pPr>
      <w:overflowPunct/>
      <w:autoSpaceDE/>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841C0F"/>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841C0F"/>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41C0F"/>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841C0F"/>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841C0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41C0F"/>
    <w:rPr>
      <w:rFonts w:ascii="Tahoma" w:hAnsi="Tahoma" w:cs="Tahoma"/>
      <w:sz w:val="16"/>
      <w:szCs w:val="16"/>
      <w:lang w:val="en-GB" w:eastAsia="en-US"/>
    </w:rPr>
  </w:style>
  <w:style w:type="character" w:customStyle="1" w:styleId="NoSpacingChar">
    <w:name w:val="No Spacing Char"/>
    <w:link w:val="NoSpacing"/>
    <w:uiPriority w:val="1"/>
    <w:locked/>
    <w:rsid w:val="00841C0F"/>
    <w:rPr>
      <w:rFonts w:ascii="Arial" w:eastAsia="PMingLiU" w:hAnsi="Arial" w:cs="Arial"/>
      <w:lang w:eastAsia="x-none"/>
    </w:rPr>
  </w:style>
  <w:style w:type="paragraph" w:styleId="NoSpacing">
    <w:name w:val="No Spacing"/>
    <w:basedOn w:val="Normal"/>
    <w:link w:val="NoSpacingChar"/>
    <w:uiPriority w:val="1"/>
    <w:qFormat/>
    <w:rsid w:val="00841C0F"/>
    <w:pPr>
      <w:overflowPunct/>
      <w:autoSpaceDE/>
      <w:adjustRightInd/>
      <w:spacing w:after="0"/>
      <w:jc w:val="both"/>
      <w:textAlignment w:val="auto"/>
    </w:pPr>
    <w:rPr>
      <w:rFonts w:ascii="Arial" w:eastAsia="PMingLiU" w:hAnsi="Arial" w:cs="Arial"/>
      <w:lang w:val="fr-FR" w:eastAsia="x-none"/>
    </w:rPr>
  </w:style>
  <w:style w:type="paragraph" w:styleId="Revision">
    <w:name w:val="Revision"/>
    <w:uiPriority w:val="99"/>
    <w:semiHidden/>
    <w:qFormat/>
    <w:rsid w:val="00841C0F"/>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841C0F"/>
    <w:rPr>
      <w:rFonts w:ascii="Calibri" w:eastAsia="Calibri" w:hAnsi="Calibri" w:cs="Calibri"/>
      <w:sz w:val="22"/>
      <w:szCs w:val="22"/>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841C0F"/>
    <w:pPr>
      <w:spacing w:after="0"/>
      <w:ind w:left="720"/>
      <w:contextualSpacing/>
      <w:textAlignment w:val="auto"/>
    </w:pPr>
    <w:rPr>
      <w:rFonts w:ascii="Calibri" w:eastAsia="Calibri" w:hAnsi="Calibri" w:cs="Calibri"/>
      <w:sz w:val="22"/>
      <w:szCs w:val="22"/>
      <w:lang w:val="fr-FR" w:eastAsia="fr-FR"/>
    </w:rPr>
  </w:style>
  <w:style w:type="paragraph" w:styleId="Quote">
    <w:name w:val="Quote"/>
    <w:basedOn w:val="Normal"/>
    <w:next w:val="Normal"/>
    <w:link w:val="QuoteChar"/>
    <w:uiPriority w:val="29"/>
    <w:qFormat/>
    <w:rsid w:val="00841C0F"/>
    <w:pPr>
      <w:overflowPunct/>
      <w:autoSpaceDE/>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841C0F"/>
    <w:rPr>
      <w:rFonts w:ascii="Arial" w:eastAsia="PMingLiU" w:hAnsi="Arial"/>
      <w:i/>
      <w:iCs/>
      <w:lang w:val="en-GB" w:eastAsia="en-US"/>
    </w:rPr>
  </w:style>
  <w:style w:type="paragraph" w:styleId="IntenseQuote">
    <w:name w:val="Intense Quote"/>
    <w:basedOn w:val="Normal"/>
    <w:next w:val="Normal"/>
    <w:link w:val="IntenseQuoteChar"/>
    <w:uiPriority w:val="30"/>
    <w:qFormat/>
    <w:rsid w:val="00841C0F"/>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41C0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841C0F"/>
    <w:rPr>
      <w:rFonts w:ascii="Arial" w:hAnsi="Arial"/>
      <w:lang w:val="en-GB" w:eastAsia="en-US"/>
    </w:rPr>
  </w:style>
  <w:style w:type="character" w:customStyle="1" w:styleId="EQChar">
    <w:name w:val="EQ Char"/>
    <w:link w:val="EQ"/>
    <w:qFormat/>
    <w:locked/>
    <w:rsid w:val="00841C0F"/>
    <w:rPr>
      <w:rFonts w:ascii="Times New Roman" w:hAnsi="Times New Roman"/>
      <w:noProof/>
      <w:lang w:val="en-GB" w:eastAsia="en-US"/>
    </w:rPr>
  </w:style>
  <w:style w:type="character" w:customStyle="1" w:styleId="NOChar">
    <w:name w:val="NO Char"/>
    <w:link w:val="NO"/>
    <w:qFormat/>
    <w:locked/>
    <w:rsid w:val="00841C0F"/>
    <w:rPr>
      <w:rFonts w:ascii="Times New Roman" w:hAnsi="Times New Roman"/>
      <w:lang w:val="en-GB" w:eastAsia="en-US"/>
    </w:rPr>
  </w:style>
  <w:style w:type="character" w:customStyle="1" w:styleId="PLChar">
    <w:name w:val="PL Char"/>
    <w:link w:val="PL"/>
    <w:qFormat/>
    <w:locked/>
    <w:rsid w:val="00841C0F"/>
    <w:rPr>
      <w:rFonts w:ascii="Courier New" w:hAnsi="Courier New"/>
      <w:noProof/>
      <w:sz w:val="16"/>
      <w:lang w:val="en-US" w:eastAsia="en-US"/>
    </w:rPr>
  </w:style>
  <w:style w:type="character" w:customStyle="1" w:styleId="TALChar">
    <w:name w:val="TAL Char"/>
    <w:link w:val="TAL"/>
    <w:qFormat/>
    <w:locked/>
    <w:rsid w:val="00841C0F"/>
    <w:rPr>
      <w:rFonts w:ascii="Arial" w:hAnsi="Arial"/>
      <w:sz w:val="18"/>
      <w:lang w:val="en-GB" w:eastAsia="en-US"/>
    </w:rPr>
  </w:style>
  <w:style w:type="character" w:customStyle="1" w:styleId="TACCar">
    <w:name w:val="TAC Car"/>
    <w:link w:val="TAC"/>
    <w:qFormat/>
    <w:locked/>
    <w:rsid w:val="00841C0F"/>
    <w:rPr>
      <w:rFonts w:ascii="Arial" w:hAnsi="Arial"/>
      <w:sz w:val="18"/>
      <w:lang w:val="en-GB" w:eastAsia="en-US"/>
    </w:rPr>
  </w:style>
  <w:style w:type="character" w:customStyle="1" w:styleId="EXChar">
    <w:name w:val="EX Char"/>
    <w:link w:val="EX"/>
    <w:qFormat/>
    <w:locked/>
    <w:rsid w:val="00841C0F"/>
    <w:rPr>
      <w:rFonts w:ascii="Times New Roman" w:hAnsi="Times New Roman"/>
      <w:lang w:val="en-GB" w:eastAsia="en-US"/>
    </w:rPr>
  </w:style>
  <w:style w:type="character" w:customStyle="1" w:styleId="B1Zchn">
    <w:name w:val="B1 Zchn"/>
    <w:link w:val="B1"/>
    <w:qFormat/>
    <w:locked/>
    <w:rsid w:val="00841C0F"/>
    <w:rPr>
      <w:rFonts w:ascii="Times New Roman" w:hAnsi="Times New Roman"/>
      <w:lang w:val="en-GB" w:eastAsia="en-US"/>
    </w:rPr>
  </w:style>
  <w:style w:type="character" w:customStyle="1" w:styleId="EditorsNoteChar">
    <w:name w:val="Editor's Note Char"/>
    <w:aliases w:val="EN Char"/>
    <w:link w:val="EditorsNote"/>
    <w:qFormat/>
    <w:locked/>
    <w:rsid w:val="00841C0F"/>
    <w:rPr>
      <w:rFonts w:ascii="Times New Roman" w:hAnsi="Times New Roman"/>
      <w:color w:val="FF0000"/>
      <w:lang w:val="en-GB" w:eastAsia="en-US"/>
    </w:rPr>
  </w:style>
  <w:style w:type="character" w:customStyle="1" w:styleId="THChar">
    <w:name w:val="TH Char"/>
    <w:link w:val="TH"/>
    <w:qFormat/>
    <w:locked/>
    <w:rsid w:val="00841C0F"/>
    <w:rPr>
      <w:rFonts w:ascii="Arial" w:hAnsi="Arial"/>
      <w:b/>
      <w:lang w:val="en-GB" w:eastAsia="en-US"/>
    </w:rPr>
  </w:style>
  <w:style w:type="character" w:customStyle="1" w:styleId="TANChar">
    <w:name w:val="TAN Char"/>
    <w:link w:val="TAN"/>
    <w:qFormat/>
    <w:locked/>
    <w:rsid w:val="00841C0F"/>
    <w:rPr>
      <w:rFonts w:ascii="Arial" w:hAnsi="Arial"/>
      <w:sz w:val="18"/>
      <w:lang w:val="en-GB" w:eastAsia="en-US"/>
    </w:rPr>
  </w:style>
  <w:style w:type="character" w:customStyle="1" w:styleId="TFChar">
    <w:name w:val="TF Char"/>
    <w:link w:val="TF"/>
    <w:qFormat/>
    <w:locked/>
    <w:rsid w:val="00841C0F"/>
    <w:rPr>
      <w:rFonts w:ascii="Arial" w:hAnsi="Arial"/>
      <w:b/>
      <w:lang w:val="en-GB" w:eastAsia="en-US"/>
    </w:rPr>
  </w:style>
  <w:style w:type="character" w:customStyle="1" w:styleId="B2Char">
    <w:name w:val="B2 Char"/>
    <w:link w:val="B2"/>
    <w:qFormat/>
    <w:locked/>
    <w:rsid w:val="00841C0F"/>
    <w:rPr>
      <w:rFonts w:ascii="Times New Roman" w:hAnsi="Times New Roman"/>
      <w:lang w:val="en-GB" w:eastAsia="en-US"/>
    </w:rPr>
  </w:style>
  <w:style w:type="character" w:customStyle="1" w:styleId="B3Char">
    <w:name w:val="B3 Char"/>
    <w:link w:val="B3"/>
    <w:qFormat/>
    <w:locked/>
    <w:rsid w:val="00841C0F"/>
    <w:rPr>
      <w:rFonts w:ascii="Times New Roman" w:hAnsi="Times New Roman"/>
      <w:lang w:val="en-GB" w:eastAsia="en-US"/>
    </w:rPr>
  </w:style>
  <w:style w:type="character" w:customStyle="1" w:styleId="B4Char">
    <w:name w:val="B4 Char"/>
    <w:link w:val="B4"/>
    <w:qFormat/>
    <w:locked/>
    <w:rsid w:val="00841C0F"/>
    <w:rPr>
      <w:rFonts w:ascii="Times New Roman" w:hAnsi="Times New Roman"/>
      <w:lang w:val="en-GB" w:eastAsia="en-US"/>
    </w:rPr>
  </w:style>
  <w:style w:type="character" w:customStyle="1" w:styleId="B5Char">
    <w:name w:val="B5 Char"/>
    <w:link w:val="B5"/>
    <w:qFormat/>
    <w:locked/>
    <w:rsid w:val="00841C0F"/>
    <w:rPr>
      <w:rFonts w:ascii="Times New Roman" w:hAnsi="Times New Roman"/>
      <w:lang w:val="en-GB" w:eastAsia="en-US"/>
    </w:rPr>
  </w:style>
  <w:style w:type="character" w:customStyle="1" w:styleId="CRCoverPageChar">
    <w:name w:val="CR Cover Page Char"/>
    <w:link w:val="CRCoverPage"/>
    <w:qFormat/>
    <w:locked/>
    <w:rsid w:val="00841C0F"/>
    <w:rPr>
      <w:rFonts w:ascii="Arial" w:hAnsi="Arial"/>
      <w:lang w:val="en-GB" w:eastAsia="en-US"/>
    </w:rPr>
  </w:style>
  <w:style w:type="paragraph" w:customStyle="1" w:styleId="TAJ">
    <w:name w:val="TAJ"/>
    <w:basedOn w:val="TH"/>
    <w:uiPriority w:val="99"/>
    <w:qFormat/>
    <w:rsid w:val="00841C0F"/>
    <w:pPr>
      <w:overflowPunct/>
      <w:autoSpaceDE/>
      <w:adjustRightInd/>
      <w:textAlignment w:val="auto"/>
    </w:pPr>
    <w:rPr>
      <w:rFonts w:eastAsia="Batang" w:cs="Arial"/>
      <w:lang w:val="fr-FR"/>
    </w:rPr>
  </w:style>
  <w:style w:type="paragraph" w:customStyle="1" w:styleId="a">
    <w:name w:val="修订"/>
    <w:uiPriority w:val="99"/>
    <w:semiHidden/>
    <w:qFormat/>
    <w:rsid w:val="00841C0F"/>
    <w:pPr>
      <w:autoSpaceDN w:val="0"/>
    </w:pPr>
    <w:rPr>
      <w:rFonts w:ascii="Times New Roman" w:eastAsia="Batang" w:hAnsi="Times New Roman"/>
      <w:lang w:val="en-GB" w:eastAsia="en-US"/>
    </w:rPr>
  </w:style>
  <w:style w:type="character" w:customStyle="1" w:styleId="StyleTACChar">
    <w:name w:val="Style TAC + Char"/>
    <w:link w:val="StyleTAC"/>
    <w:qFormat/>
    <w:locked/>
    <w:rsid w:val="00841C0F"/>
    <w:rPr>
      <w:rFonts w:ascii="Arial" w:eastAsia="SimSun" w:hAnsi="Arial" w:cs="Arial"/>
      <w:kern w:val="2"/>
      <w:sz w:val="18"/>
    </w:rPr>
  </w:style>
  <w:style w:type="paragraph" w:customStyle="1" w:styleId="StyleTAC">
    <w:name w:val="Style TAC +"/>
    <w:basedOn w:val="TAC"/>
    <w:next w:val="TAC"/>
    <w:link w:val="StyleTACChar"/>
    <w:autoRedefine/>
    <w:qFormat/>
    <w:rsid w:val="00841C0F"/>
    <w:pPr>
      <w:overflowPunct/>
      <w:autoSpaceDE/>
      <w:adjustRightInd/>
      <w:textAlignment w:val="auto"/>
    </w:pPr>
    <w:rPr>
      <w:rFonts w:eastAsia="SimSun" w:cs="Arial"/>
      <w:kern w:val="2"/>
      <w:lang w:val="fr-FR" w:eastAsia="fr-FR"/>
    </w:rPr>
  </w:style>
  <w:style w:type="paragraph" w:customStyle="1" w:styleId="Separation">
    <w:name w:val="Separation"/>
    <w:basedOn w:val="Heading1"/>
    <w:next w:val="Normal"/>
    <w:uiPriority w:val="99"/>
    <w:qFormat/>
    <w:rsid w:val="00841C0F"/>
    <w:pPr>
      <w:pBdr>
        <w:top w:val="none" w:sz="0" w:space="0" w:color="auto"/>
      </w:pBdr>
      <w:overflowPunct/>
      <w:autoSpaceDE/>
      <w:adjustRightInd/>
      <w:textAlignment w:val="auto"/>
    </w:pPr>
    <w:rPr>
      <w:b/>
      <w:color w:val="0000FF"/>
    </w:rPr>
  </w:style>
  <w:style w:type="paragraph" w:customStyle="1" w:styleId="TableText">
    <w:name w:val="TableText"/>
    <w:basedOn w:val="BodyTextIndent"/>
    <w:uiPriority w:val="99"/>
    <w:qFormat/>
    <w:rsid w:val="00841C0F"/>
    <w:pPr>
      <w:widowControl w:val="0"/>
      <w:snapToGrid w:val="0"/>
      <w:spacing w:after="180"/>
      <w:ind w:left="210"/>
      <w:jc w:val="both"/>
    </w:pPr>
    <w:rPr>
      <w:rFonts w:eastAsia="Times New Roman"/>
      <w:kern w:val="2"/>
      <w:sz w:val="21"/>
      <w:lang w:eastAsia="en-US"/>
    </w:rPr>
  </w:style>
  <w:style w:type="paragraph" w:customStyle="1" w:styleId="PageXofY">
    <w:name w:val="Page X of Y"/>
    <w:uiPriority w:val="99"/>
    <w:qFormat/>
    <w:rsid w:val="00841C0F"/>
    <w:pPr>
      <w:autoSpaceDN w:val="0"/>
    </w:pPr>
    <w:rPr>
      <w:rFonts w:ascii="Times New Roman" w:hAnsi="Times New Roman"/>
      <w:sz w:val="24"/>
      <w:szCs w:val="24"/>
      <w:lang w:val="en-GB" w:eastAsia="ko-KR"/>
    </w:rPr>
  </w:style>
  <w:style w:type="paragraph" w:customStyle="1" w:styleId="Createdby">
    <w:name w:val="Created by"/>
    <w:uiPriority w:val="99"/>
    <w:qFormat/>
    <w:rsid w:val="00841C0F"/>
    <w:pPr>
      <w:autoSpaceDN w:val="0"/>
    </w:pPr>
    <w:rPr>
      <w:rFonts w:ascii="Times New Roman" w:hAnsi="Times New Roman"/>
      <w:sz w:val="24"/>
      <w:szCs w:val="24"/>
      <w:lang w:val="en-GB" w:eastAsia="ko-KR"/>
    </w:rPr>
  </w:style>
  <w:style w:type="paragraph" w:customStyle="1" w:styleId="Createdon">
    <w:name w:val="Created on"/>
    <w:uiPriority w:val="99"/>
    <w:qFormat/>
    <w:rsid w:val="00841C0F"/>
    <w:pPr>
      <w:autoSpaceDN w:val="0"/>
    </w:pPr>
    <w:rPr>
      <w:rFonts w:ascii="Times New Roman" w:hAnsi="Times New Roman"/>
      <w:sz w:val="24"/>
      <w:szCs w:val="24"/>
      <w:lang w:val="en-GB" w:eastAsia="ko-KR"/>
    </w:rPr>
  </w:style>
  <w:style w:type="paragraph" w:customStyle="1" w:styleId="Lastprinted">
    <w:name w:val="Last printed"/>
    <w:uiPriority w:val="99"/>
    <w:qFormat/>
    <w:rsid w:val="00841C0F"/>
    <w:pPr>
      <w:autoSpaceDN w:val="0"/>
    </w:pPr>
    <w:rPr>
      <w:rFonts w:ascii="Times New Roman" w:hAnsi="Times New Roman"/>
      <w:sz w:val="24"/>
      <w:szCs w:val="24"/>
      <w:lang w:val="en-GB" w:eastAsia="ko-KR"/>
    </w:rPr>
  </w:style>
  <w:style w:type="paragraph" w:customStyle="1" w:styleId="Lastsavedby">
    <w:name w:val="Last saved by"/>
    <w:uiPriority w:val="99"/>
    <w:qFormat/>
    <w:rsid w:val="00841C0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41C0F"/>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841C0F"/>
    <w:pPr>
      <w:ind w:left="851"/>
      <w:textAlignment w:val="auto"/>
    </w:pPr>
    <w:rPr>
      <w:lang w:eastAsia="en-GB"/>
    </w:rPr>
  </w:style>
  <w:style w:type="paragraph" w:customStyle="1" w:styleId="INDENT2">
    <w:name w:val="INDENT2"/>
    <w:basedOn w:val="Normal"/>
    <w:uiPriority w:val="99"/>
    <w:qFormat/>
    <w:rsid w:val="00841C0F"/>
    <w:pPr>
      <w:ind w:left="1135" w:hanging="284"/>
      <w:textAlignment w:val="auto"/>
    </w:pPr>
    <w:rPr>
      <w:lang w:eastAsia="en-GB"/>
    </w:rPr>
  </w:style>
  <w:style w:type="paragraph" w:customStyle="1" w:styleId="INDENT3">
    <w:name w:val="INDENT3"/>
    <w:basedOn w:val="Normal"/>
    <w:uiPriority w:val="99"/>
    <w:qFormat/>
    <w:rsid w:val="00841C0F"/>
    <w:pPr>
      <w:ind w:left="1701" w:hanging="567"/>
      <w:textAlignment w:val="auto"/>
    </w:pPr>
    <w:rPr>
      <w:lang w:eastAsia="en-GB"/>
    </w:rPr>
  </w:style>
  <w:style w:type="paragraph" w:customStyle="1" w:styleId="RecCCITT">
    <w:name w:val="Rec_CCITT_#"/>
    <w:basedOn w:val="Normal"/>
    <w:uiPriority w:val="99"/>
    <w:qFormat/>
    <w:rsid w:val="00841C0F"/>
    <w:pPr>
      <w:keepNext/>
      <w:keepLines/>
      <w:textAlignment w:val="auto"/>
    </w:pPr>
    <w:rPr>
      <w:b/>
      <w:lang w:eastAsia="en-GB"/>
    </w:rPr>
  </w:style>
  <w:style w:type="paragraph" w:customStyle="1" w:styleId="CouvRecTitle">
    <w:name w:val="Couv Rec Title"/>
    <w:basedOn w:val="Normal"/>
    <w:uiPriority w:val="99"/>
    <w:qFormat/>
    <w:rsid w:val="00841C0F"/>
    <w:pPr>
      <w:keepNext/>
      <w:keepLines/>
      <w:spacing w:before="240"/>
      <w:ind w:left="1418"/>
      <w:textAlignment w:val="auto"/>
    </w:pPr>
    <w:rPr>
      <w:rFonts w:ascii="Arial" w:hAnsi="Arial"/>
      <w:b/>
      <w:sz w:val="36"/>
      <w:lang w:val="en-US" w:eastAsia="en-GB"/>
    </w:rPr>
  </w:style>
  <w:style w:type="character" w:customStyle="1" w:styleId="GuidanceChar">
    <w:name w:val="Guidance Char"/>
    <w:link w:val="Guidance"/>
    <w:uiPriority w:val="99"/>
    <w:locked/>
    <w:rsid w:val="00841C0F"/>
    <w:rPr>
      <w:rFonts w:ascii="Times New Roman" w:hAnsi="Times New Roman"/>
      <w:i/>
      <w:color w:val="0000FF"/>
    </w:rPr>
  </w:style>
  <w:style w:type="paragraph" w:customStyle="1" w:styleId="Guidance">
    <w:name w:val="Guidance"/>
    <w:basedOn w:val="Normal"/>
    <w:link w:val="GuidanceChar"/>
    <w:uiPriority w:val="99"/>
    <w:qFormat/>
    <w:rsid w:val="00841C0F"/>
    <w:pPr>
      <w:textAlignment w:val="auto"/>
    </w:pPr>
    <w:rPr>
      <w:i/>
      <w:color w:val="0000FF"/>
      <w:lang w:val="fr-FR" w:eastAsia="fr-FR"/>
    </w:rPr>
  </w:style>
  <w:style w:type="character" w:customStyle="1" w:styleId="MTDisplayEquationZchn">
    <w:name w:val="MTDisplayEquation Zchn"/>
    <w:link w:val="MTDisplayEquation"/>
    <w:uiPriority w:val="99"/>
    <w:locked/>
    <w:rsid w:val="00841C0F"/>
    <w:rPr>
      <w:rFonts w:ascii="Times New Roman" w:hAnsi="Times New Roman"/>
    </w:rPr>
  </w:style>
  <w:style w:type="paragraph" w:customStyle="1" w:styleId="MTDisplayEquation">
    <w:name w:val="MTDisplayEquation"/>
    <w:basedOn w:val="Normal"/>
    <w:link w:val="MTDisplayEquationZchn"/>
    <w:uiPriority w:val="99"/>
    <w:qFormat/>
    <w:rsid w:val="00841C0F"/>
    <w:pPr>
      <w:tabs>
        <w:tab w:val="center" w:pos="4820"/>
        <w:tab w:val="right" w:pos="9640"/>
      </w:tabs>
      <w:overflowPunct/>
      <w:autoSpaceDE/>
      <w:adjustRightInd/>
      <w:textAlignment w:val="auto"/>
    </w:pPr>
    <w:rPr>
      <w:lang w:val="fr-FR" w:eastAsia="fr-FR"/>
    </w:rPr>
  </w:style>
  <w:style w:type="paragraph" w:customStyle="1" w:styleId="Data">
    <w:name w:val="Data"/>
    <w:basedOn w:val="Normal"/>
    <w:uiPriority w:val="99"/>
    <w:qFormat/>
    <w:rsid w:val="00841C0F"/>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841C0F"/>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TaOC">
    <w:name w:val="TaOC"/>
    <w:basedOn w:val="TAC"/>
    <w:uiPriority w:val="99"/>
    <w:qFormat/>
    <w:rsid w:val="00841C0F"/>
    <w:pPr>
      <w:textAlignment w:val="auto"/>
    </w:pPr>
    <w:rPr>
      <w:rFonts w:cs="Arial"/>
      <w:szCs w:val="18"/>
      <w:lang w:val="fr-FR" w:eastAsia="fr-FR"/>
    </w:rPr>
  </w:style>
  <w:style w:type="paragraph" w:customStyle="1" w:styleId="Bullet">
    <w:name w:val="Bullet"/>
    <w:basedOn w:val="Normal"/>
    <w:uiPriority w:val="99"/>
    <w:qFormat/>
    <w:rsid w:val="00841C0F"/>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rsid w:val="00841C0F"/>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841C0F"/>
    <w:pPr>
      <w:keepNext w:val="0"/>
      <w:keepLines w:val="0"/>
      <w:overflowPunct/>
      <w:autoSpaceDE/>
      <w:adjustRightInd/>
      <w:spacing w:before="240"/>
      <w:ind w:left="0" w:firstLine="0"/>
      <w:textAlignment w:val="auto"/>
    </w:pPr>
    <w:rPr>
      <w:rFonts w:eastAsia="MS Mincho"/>
      <w:bCs/>
      <w:lang w:eastAsia="x-none"/>
    </w:rPr>
  </w:style>
  <w:style w:type="paragraph" w:customStyle="1" w:styleId="JK-text-simpledoc">
    <w:name w:val="JK - text - simple doc"/>
    <w:basedOn w:val="Normal"/>
    <w:autoRedefine/>
    <w:uiPriority w:val="99"/>
    <w:qFormat/>
    <w:rsid w:val="00841C0F"/>
    <w:pPr>
      <w:tabs>
        <w:tab w:val="num" w:pos="928"/>
        <w:tab w:val="num" w:pos="1097"/>
      </w:tabs>
      <w:overflowPunct/>
      <w:autoSpaceDE/>
      <w:adjustRightInd/>
      <w:spacing w:line="288" w:lineRule="auto"/>
      <w:ind w:left="1097" w:hanging="360"/>
      <w:textAlignment w:val="auto"/>
    </w:pPr>
    <w:rPr>
      <w:rFonts w:ascii="Arial" w:hAnsi="Arial" w:cs="Arial"/>
      <w:lang w:val="en-US"/>
    </w:rPr>
  </w:style>
  <w:style w:type="paragraph" w:customStyle="1" w:styleId="Note">
    <w:name w:val="Note"/>
    <w:basedOn w:val="B1"/>
    <w:uiPriority w:val="99"/>
    <w:qFormat/>
    <w:rsid w:val="00841C0F"/>
    <w:pPr>
      <w:textAlignment w:val="auto"/>
    </w:pPr>
    <w:rPr>
      <w:rFonts w:eastAsia="MS Mincho"/>
      <w:lang w:val="fr-FR" w:eastAsia="fr-FR"/>
    </w:rPr>
  </w:style>
  <w:style w:type="paragraph" w:customStyle="1" w:styleId="tabletext0">
    <w:name w:val="table text"/>
    <w:basedOn w:val="Normal"/>
    <w:next w:val="Normal"/>
    <w:uiPriority w:val="99"/>
    <w:qFormat/>
    <w:rsid w:val="00841C0F"/>
    <w:pPr>
      <w:textAlignment w:val="auto"/>
    </w:pPr>
    <w:rPr>
      <w:rFonts w:eastAsia="MS Mincho"/>
      <w:i/>
      <w:lang w:eastAsia="en-GB"/>
    </w:rPr>
  </w:style>
  <w:style w:type="paragraph" w:customStyle="1" w:styleId="TOC91">
    <w:name w:val="TOC 91"/>
    <w:basedOn w:val="TOC8"/>
    <w:uiPriority w:val="99"/>
    <w:qFormat/>
    <w:rsid w:val="00841C0F"/>
    <w:pPr>
      <w:ind w:left="1418" w:hanging="1418"/>
      <w:textAlignment w:val="auto"/>
    </w:pPr>
    <w:rPr>
      <w:rFonts w:eastAsia="MS Mincho"/>
      <w:bCs/>
      <w:szCs w:val="22"/>
      <w:lang w:eastAsia="en-GB"/>
    </w:rPr>
  </w:style>
  <w:style w:type="paragraph" w:customStyle="1" w:styleId="HE">
    <w:name w:val="HE"/>
    <w:basedOn w:val="Normal"/>
    <w:uiPriority w:val="99"/>
    <w:qFormat/>
    <w:rsid w:val="00841C0F"/>
    <w:pPr>
      <w:spacing w:after="0"/>
      <w:textAlignment w:val="auto"/>
    </w:pPr>
    <w:rPr>
      <w:rFonts w:eastAsia="MS Mincho"/>
      <w:b/>
      <w:lang w:eastAsia="en-GB"/>
    </w:rPr>
  </w:style>
  <w:style w:type="paragraph" w:customStyle="1" w:styleId="HO">
    <w:name w:val="HO"/>
    <w:basedOn w:val="Normal"/>
    <w:uiPriority w:val="99"/>
    <w:qFormat/>
    <w:rsid w:val="00841C0F"/>
    <w:pPr>
      <w:spacing w:after="0"/>
      <w:jc w:val="right"/>
      <w:textAlignment w:val="auto"/>
    </w:pPr>
    <w:rPr>
      <w:rFonts w:eastAsia="MS Mincho"/>
      <w:b/>
      <w:lang w:eastAsia="en-GB"/>
    </w:rPr>
  </w:style>
  <w:style w:type="paragraph" w:customStyle="1" w:styleId="CRfront">
    <w:name w:val="CR_front"/>
    <w:basedOn w:val="Normal"/>
    <w:uiPriority w:val="99"/>
    <w:qFormat/>
    <w:rsid w:val="00841C0F"/>
    <w:pPr>
      <w:textAlignment w:val="auto"/>
    </w:pPr>
    <w:rPr>
      <w:rFonts w:eastAsia="MS Mincho"/>
      <w:lang w:eastAsia="en-GB"/>
    </w:rPr>
  </w:style>
  <w:style w:type="paragraph" w:customStyle="1" w:styleId="Para1">
    <w:name w:val="Para1"/>
    <w:basedOn w:val="Normal"/>
    <w:uiPriority w:val="99"/>
    <w:qFormat/>
    <w:rsid w:val="00841C0F"/>
    <w:pPr>
      <w:spacing w:before="120" w:after="120"/>
      <w:textAlignment w:val="auto"/>
    </w:pPr>
    <w:rPr>
      <w:rFonts w:eastAsia="MS Mincho"/>
      <w:lang w:val="en-US" w:eastAsia="en-GB"/>
    </w:rPr>
  </w:style>
  <w:style w:type="paragraph" w:customStyle="1" w:styleId="Teststep">
    <w:name w:val="Test step"/>
    <w:basedOn w:val="Normal"/>
    <w:uiPriority w:val="99"/>
    <w:qFormat/>
    <w:rsid w:val="00841C0F"/>
    <w:pPr>
      <w:tabs>
        <w:tab w:val="left" w:pos="720"/>
      </w:tabs>
      <w:spacing w:after="0"/>
      <w:ind w:left="720" w:hanging="720"/>
      <w:textAlignment w:val="auto"/>
    </w:pPr>
    <w:rPr>
      <w:rFonts w:eastAsia="MS Mincho"/>
      <w:lang w:eastAsia="en-GB"/>
    </w:rPr>
  </w:style>
  <w:style w:type="paragraph" w:customStyle="1" w:styleId="TableTitle">
    <w:name w:val="TableTitle"/>
    <w:basedOn w:val="Normal"/>
    <w:next w:val="Normal"/>
    <w:uiPriority w:val="99"/>
    <w:qFormat/>
    <w:rsid w:val="00841C0F"/>
    <w:pPr>
      <w:keepNext/>
      <w:keepLines/>
      <w:spacing w:after="60"/>
      <w:ind w:left="210"/>
      <w:jc w:val="center"/>
      <w:textAlignment w:val="auto"/>
    </w:pPr>
    <w:rPr>
      <w:rFonts w:eastAsia="MS Mincho"/>
      <w:b/>
      <w:i/>
      <w:lang w:eastAsia="en-GB"/>
    </w:rPr>
  </w:style>
  <w:style w:type="paragraph" w:customStyle="1" w:styleId="TableofFigures1">
    <w:name w:val="Table of Figures1"/>
    <w:basedOn w:val="Normal"/>
    <w:next w:val="Normal"/>
    <w:uiPriority w:val="99"/>
    <w:qFormat/>
    <w:rsid w:val="00841C0F"/>
    <w:pPr>
      <w:ind w:left="400" w:hanging="400"/>
      <w:jc w:val="center"/>
      <w:textAlignment w:val="auto"/>
    </w:pPr>
    <w:rPr>
      <w:rFonts w:eastAsia="MS Mincho"/>
      <w:b/>
      <w:lang w:eastAsia="en-GB"/>
    </w:rPr>
  </w:style>
  <w:style w:type="paragraph" w:customStyle="1" w:styleId="table">
    <w:name w:val="table"/>
    <w:basedOn w:val="Normal"/>
    <w:next w:val="Normal"/>
    <w:uiPriority w:val="99"/>
    <w:qFormat/>
    <w:rsid w:val="00841C0F"/>
    <w:pPr>
      <w:spacing w:after="0"/>
      <w:jc w:val="center"/>
      <w:textAlignment w:val="auto"/>
    </w:pPr>
    <w:rPr>
      <w:rFonts w:eastAsia="MS Mincho"/>
      <w:lang w:val="en-US" w:eastAsia="en-GB"/>
    </w:rPr>
  </w:style>
  <w:style w:type="paragraph" w:customStyle="1" w:styleId="t2">
    <w:name w:val="t2"/>
    <w:basedOn w:val="Normal"/>
    <w:uiPriority w:val="99"/>
    <w:qFormat/>
    <w:rsid w:val="00841C0F"/>
    <w:pPr>
      <w:spacing w:after="0"/>
      <w:textAlignment w:val="auto"/>
    </w:pPr>
    <w:rPr>
      <w:rFonts w:eastAsia="MS Mincho"/>
      <w:lang w:eastAsia="en-GB"/>
    </w:rPr>
  </w:style>
  <w:style w:type="paragraph" w:customStyle="1" w:styleId="CommentNokia">
    <w:name w:val="Comment Nokia"/>
    <w:basedOn w:val="Normal"/>
    <w:uiPriority w:val="99"/>
    <w:qFormat/>
    <w:rsid w:val="00841C0F"/>
    <w:pPr>
      <w:tabs>
        <w:tab w:val="left" w:pos="360"/>
      </w:tabs>
      <w:ind w:left="360" w:hanging="360"/>
      <w:textAlignment w:val="auto"/>
    </w:pPr>
    <w:rPr>
      <w:rFonts w:eastAsia="MS Mincho"/>
      <w:sz w:val="22"/>
      <w:lang w:val="en-US" w:eastAsia="en-GB"/>
    </w:rPr>
  </w:style>
  <w:style w:type="paragraph" w:customStyle="1" w:styleId="Copyright">
    <w:name w:val="Copyright"/>
    <w:basedOn w:val="Normal"/>
    <w:uiPriority w:val="99"/>
    <w:qFormat/>
    <w:rsid w:val="00841C0F"/>
    <w:pPr>
      <w:spacing w:after="0"/>
      <w:jc w:val="center"/>
      <w:textAlignment w:val="auto"/>
    </w:pPr>
    <w:rPr>
      <w:rFonts w:ascii="Arial" w:eastAsia="MS Mincho" w:hAnsi="Arial"/>
      <w:b/>
      <w:sz w:val="16"/>
      <w:lang w:eastAsia="en-GB"/>
    </w:rPr>
  </w:style>
  <w:style w:type="paragraph" w:customStyle="1" w:styleId="Tdoctable">
    <w:name w:val="Tdoc_table"/>
    <w:uiPriority w:val="99"/>
    <w:qFormat/>
    <w:rsid w:val="00841C0F"/>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41C0F"/>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841C0F"/>
    <w:pPr>
      <w:spacing w:after="220"/>
      <w:textAlignment w:val="auto"/>
    </w:pPr>
    <w:rPr>
      <w:rFonts w:eastAsia="MS Mincho"/>
      <w:b/>
      <w:lang w:val="en-US" w:eastAsia="en-GB"/>
    </w:rPr>
  </w:style>
  <w:style w:type="paragraph" w:customStyle="1" w:styleId="Reference">
    <w:name w:val="Reference"/>
    <w:basedOn w:val="Normal"/>
    <w:uiPriority w:val="99"/>
    <w:qFormat/>
    <w:rsid w:val="00841C0F"/>
    <w:pPr>
      <w:overflowPunct/>
      <w:autoSpaceDE/>
      <w:adjustRightInd/>
      <w:spacing w:after="0"/>
      <w:ind w:left="567" w:hanging="283"/>
      <w:textAlignment w:val="auto"/>
    </w:pPr>
    <w:rPr>
      <w:rFonts w:eastAsia="MS Mincho"/>
      <w:lang w:eastAsia="en-GB"/>
    </w:rPr>
  </w:style>
  <w:style w:type="paragraph" w:customStyle="1" w:styleId="NormalArial">
    <w:name w:val="Normal + Arial"/>
    <w:aliases w:val="9 pt,Right,Right:  0,24 cm,After:  0 pt,Normal + Times New Roman"/>
    <w:basedOn w:val="Normal"/>
    <w:uiPriority w:val="99"/>
    <w:qFormat/>
    <w:rsid w:val="00841C0F"/>
    <w:pPr>
      <w:keepNext/>
      <w:keepLines/>
      <w:spacing w:after="0"/>
      <w:ind w:right="134"/>
      <w:jc w:val="right"/>
      <w:textAlignment w:val="auto"/>
    </w:pPr>
    <w:rPr>
      <w:rFonts w:ascii="Arial" w:hAnsi="Arial" w:cs="Arial"/>
      <w:sz w:val="18"/>
      <w:szCs w:val="18"/>
      <w:lang w:val="en-US"/>
    </w:rPr>
  </w:style>
  <w:style w:type="paragraph" w:customStyle="1" w:styleId="1">
    <w:name w:val="修订1"/>
    <w:uiPriority w:val="99"/>
    <w:semiHidden/>
    <w:qFormat/>
    <w:rsid w:val="00841C0F"/>
    <w:pPr>
      <w:autoSpaceDN w:val="0"/>
    </w:pPr>
    <w:rPr>
      <w:rFonts w:ascii="Times New Roman" w:eastAsia="Batang" w:hAnsi="Times New Roman"/>
      <w:lang w:val="en-GB" w:eastAsia="en-US"/>
    </w:rPr>
  </w:style>
  <w:style w:type="character" w:customStyle="1" w:styleId="B6Char">
    <w:name w:val="B6 Char"/>
    <w:link w:val="B6"/>
    <w:qFormat/>
    <w:locked/>
    <w:rsid w:val="00841C0F"/>
    <w:rPr>
      <w:rFonts w:ascii="SimSun" w:eastAsia="SimSun" w:hAnsi="SimSun"/>
      <w:lang w:eastAsia="x-none"/>
    </w:rPr>
  </w:style>
  <w:style w:type="paragraph" w:customStyle="1" w:styleId="B6">
    <w:name w:val="B6"/>
    <w:basedOn w:val="B5"/>
    <w:link w:val="B6Char"/>
    <w:qFormat/>
    <w:rsid w:val="00841C0F"/>
    <w:pPr>
      <w:ind w:left="1985"/>
      <w:textAlignment w:val="auto"/>
    </w:pPr>
    <w:rPr>
      <w:rFonts w:ascii="SimSun" w:eastAsia="SimSun" w:hAnsi="SimSun"/>
      <w:lang w:val="fr-FR" w:eastAsia="x-none"/>
    </w:rPr>
  </w:style>
  <w:style w:type="paragraph" w:customStyle="1" w:styleId="a0">
    <w:name w:val="変更箇所"/>
    <w:uiPriority w:val="99"/>
    <w:semiHidden/>
    <w:qFormat/>
    <w:rsid w:val="00841C0F"/>
    <w:pPr>
      <w:autoSpaceDN w:val="0"/>
    </w:pPr>
    <w:rPr>
      <w:rFonts w:ascii="Times New Roman" w:eastAsia="MS Mincho" w:hAnsi="Times New Roman"/>
      <w:lang w:val="en-GB" w:eastAsia="en-US"/>
    </w:rPr>
  </w:style>
  <w:style w:type="paragraph" w:customStyle="1" w:styleId="a1">
    <w:name w:val="수정"/>
    <w:uiPriority w:val="99"/>
    <w:semiHidden/>
    <w:qFormat/>
    <w:rsid w:val="00841C0F"/>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841C0F"/>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841C0F"/>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qFormat/>
    <w:locked/>
    <w:rsid w:val="00841C0F"/>
    <w:rPr>
      <w:rFonts w:ascii="Arial" w:hAnsi="Arial" w:cs="Arial"/>
      <w:sz w:val="18"/>
      <w:lang w:eastAsia="x-none"/>
    </w:rPr>
  </w:style>
  <w:style w:type="paragraph" w:customStyle="1" w:styleId="TALCharChar">
    <w:name w:val="TAL Char Char"/>
    <w:basedOn w:val="Normal"/>
    <w:link w:val="TALCharCharChar"/>
    <w:qFormat/>
    <w:rsid w:val="00841C0F"/>
    <w:pPr>
      <w:keepNext/>
      <w:keepLines/>
      <w:spacing w:after="0"/>
      <w:textAlignment w:val="auto"/>
    </w:pPr>
    <w:rPr>
      <w:rFonts w:ascii="Arial" w:hAnsi="Arial" w:cs="Arial"/>
      <w:sz w:val="18"/>
      <w:lang w:val="fr-FR" w:eastAsia="x-none"/>
    </w:rPr>
  </w:style>
  <w:style w:type="paragraph" w:customStyle="1" w:styleId="Revision1">
    <w:name w:val="Revision1"/>
    <w:uiPriority w:val="99"/>
    <w:semiHidden/>
    <w:qFormat/>
    <w:rsid w:val="00841C0F"/>
    <w:pPr>
      <w:autoSpaceDN w:val="0"/>
    </w:pPr>
    <w:rPr>
      <w:rFonts w:ascii="Times New Roman" w:eastAsia="Batang" w:hAnsi="Times New Roman"/>
      <w:lang w:val="en-GB" w:eastAsia="en-US"/>
    </w:rPr>
  </w:style>
  <w:style w:type="paragraph" w:customStyle="1" w:styleId="2">
    <w:name w:val="修订2"/>
    <w:uiPriority w:val="99"/>
    <w:semiHidden/>
    <w:qFormat/>
    <w:rsid w:val="00841C0F"/>
    <w:pPr>
      <w:autoSpaceDN w:val="0"/>
    </w:pPr>
    <w:rPr>
      <w:rFonts w:ascii="Times New Roman" w:eastAsia="Batang" w:hAnsi="Times New Roman"/>
      <w:lang w:val="en-GB" w:eastAsia="en-US"/>
    </w:rPr>
  </w:style>
  <w:style w:type="character" w:customStyle="1" w:styleId="DATextZchn">
    <w:name w:val="DA_Text Zchn"/>
    <w:link w:val="DAText"/>
    <w:locked/>
    <w:rsid w:val="00841C0F"/>
    <w:rPr>
      <w:rFonts w:eastAsia="Malgun Gothic"/>
      <w:szCs w:val="24"/>
      <w:lang w:val="de-DE" w:eastAsia="de-DE"/>
    </w:rPr>
  </w:style>
  <w:style w:type="paragraph" w:customStyle="1" w:styleId="DAText">
    <w:name w:val="DA_Text"/>
    <w:basedOn w:val="Normal"/>
    <w:link w:val="DATextZchn"/>
    <w:qFormat/>
    <w:rsid w:val="00841C0F"/>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locked/>
    <w:rsid w:val="00841C0F"/>
    <w:rPr>
      <w:rFonts w:ascii="Arial" w:eastAsia="SimSun" w:hAnsi="Arial" w:cs="Arial"/>
      <w:b/>
      <w:sz w:val="22"/>
      <w:lang w:val="en-US" w:eastAsia="en-US"/>
    </w:rPr>
  </w:style>
  <w:style w:type="paragraph" w:customStyle="1" w:styleId="Heading">
    <w:name w:val="Heading"/>
    <w:next w:val="Normal"/>
    <w:link w:val="HeadingChar"/>
    <w:qFormat/>
    <w:rsid w:val="00841C0F"/>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41C0F"/>
    <w:rPr>
      <w:rFonts w:eastAsia="SimSun"/>
      <w:lang w:eastAsia="x-none"/>
    </w:rPr>
  </w:style>
  <w:style w:type="paragraph" w:customStyle="1" w:styleId="NormalLatinItalique">
    <w:name w:val="Normal + (Latin) Italique"/>
    <w:basedOn w:val="Normal"/>
    <w:link w:val="NormalLatinItaliqueCar"/>
    <w:qFormat/>
    <w:rsid w:val="00841C0F"/>
    <w:pPr>
      <w:overflowPunct/>
      <w:autoSpaceDE/>
      <w:adjustRightInd/>
      <w:textAlignment w:val="auto"/>
    </w:pPr>
    <w:rPr>
      <w:rFonts w:ascii="CG Times (WN)" w:eastAsia="SimSun" w:hAnsi="CG Times (WN)"/>
      <w:lang w:val="fr-FR" w:eastAsia="x-none"/>
    </w:rPr>
  </w:style>
  <w:style w:type="paragraph" w:customStyle="1" w:styleId="Normal1">
    <w:name w:val="Normal 1"/>
    <w:uiPriority w:val="99"/>
    <w:semiHidden/>
    <w:qFormat/>
    <w:rsid w:val="00841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841C0F"/>
    <w:pPr>
      <w:autoSpaceDN w:val="0"/>
    </w:pPr>
    <w:rPr>
      <w:rFonts w:ascii="Times New Roman" w:eastAsia="MS Mincho" w:hAnsi="Times New Roman"/>
      <w:lang w:val="en-GB" w:eastAsia="en-US"/>
    </w:rPr>
  </w:style>
  <w:style w:type="paragraph" w:customStyle="1" w:styleId="NB2">
    <w:name w:val="NB2"/>
    <w:basedOn w:val="Normal"/>
    <w:uiPriority w:val="99"/>
    <w:qFormat/>
    <w:rsid w:val="00841C0F"/>
    <w:pPr>
      <w:framePr w:wrap="notBeside" w:vAnchor="page" w:hAnchor="margin" w:xAlign="right" w:y="6805"/>
      <w:widowControl w:val="0"/>
      <w:overflowPunct/>
      <w:autoSpaceDE/>
      <w:adjustRightInd/>
      <w:spacing w:after="0"/>
      <w:jc w:val="right"/>
      <w:textAlignment w:val="auto"/>
    </w:pPr>
    <w:rPr>
      <w:rFonts w:ascii="Arial" w:eastAsia="SimSun" w:hAnsi="Arial"/>
      <w:noProof/>
      <w:lang w:val="en-US"/>
    </w:rPr>
  </w:style>
  <w:style w:type="paragraph" w:customStyle="1" w:styleId="tableentry">
    <w:name w:val="table entry"/>
    <w:basedOn w:val="Normal"/>
    <w:uiPriority w:val="99"/>
    <w:qFormat/>
    <w:rsid w:val="00841C0F"/>
    <w:pPr>
      <w:keepNext/>
      <w:overflowPunct/>
      <w:autoSpaceDE/>
      <w:adjustRightInd/>
      <w:spacing w:before="60" w:after="60"/>
      <w:textAlignment w:val="auto"/>
    </w:pPr>
    <w:rPr>
      <w:rFonts w:ascii="Bookman Old Style" w:eastAsia="SimSun" w:hAnsi="Bookman Old Style"/>
      <w:lang w:val="en-US"/>
    </w:rPr>
  </w:style>
  <w:style w:type="paragraph" w:customStyle="1" w:styleId="TableContent-Bulleted">
    <w:name w:val="Table Content - Bulleted"/>
    <w:basedOn w:val="Normal"/>
    <w:uiPriority w:val="99"/>
    <w:qFormat/>
    <w:rsid w:val="00841C0F"/>
    <w:pPr>
      <w:numPr>
        <w:numId w:val="4"/>
      </w:numPr>
      <w:textAlignment w:val="auto"/>
    </w:pPr>
    <w:rPr>
      <w:lang w:eastAsia="en-GB"/>
    </w:rPr>
  </w:style>
  <w:style w:type="paragraph" w:customStyle="1" w:styleId="Tadc">
    <w:name w:val="Tadc"/>
    <w:basedOn w:val="Normal"/>
    <w:uiPriority w:val="99"/>
    <w:qFormat/>
    <w:rsid w:val="00841C0F"/>
    <w:pPr>
      <w:textAlignment w:val="auto"/>
    </w:pPr>
    <w:rPr>
      <w:rFonts w:eastAsia="SimSun" w:cs="v4.2.0"/>
      <w:lang w:eastAsia="en-GB"/>
    </w:rPr>
  </w:style>
  <w:style w:type="paragraph" w:customStyle="1" w:styleId="standard">
    <w:name w:val="standard"/>
    <w:uiPriority w:val="99"/>
    <w:qFormat/>
    <w:rsid w:val="00841C0F"/>
    <w:pPr>
      <w:numPr>
        <w:numId w:val="5"/>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41C0F"/>
    <w:pPr>
      <w:numPr>
        <w:numId w:val="6"/>
      </w:numPr>
      <w:tabs>
        <w:tab w:val="left" w:pos="432"/>
      </w:tabs>
      <w:overflowPunct/>
      <w:autoSpaceDE/>
      <w:adjustRightInd/>
      <w:ind w:left="0" w:firstLine="0"/>
      <w:textAlignment w:val="auto"/>
      <w:outlineLvl w:val="9"/>
    </w:pPr>
    <w:rPr>
      <w:rFonts w:eastAsia="SimSun"/>
      <w:lang w:eastAsia="zh-CN"/>
    </w:rPr>
  </w:style>
  <w:style w:type="character" w:customStyle="1" w:styleId="TableDescriptionChar">
    <w:name w:val="Table Description Char"/>
    <w:link w:val="TableDescription"/>
    <w:locked/>
    <w:rsid w:val="00841C0F"/>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41C0F"/>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841C0F"/>
    <w:pPr>
      <w:spacing w:before="200" w:after="0"/>
      <w:ind w:left="0" w:firstLine="0"/>
      <w:textAlignment w:val="auto"/>
    </w:pPr>
    <w:rPr>
      <w:rFonts w:cs="Arial"/>
      <w:bCs/>
    </w:rPr>
  </w:style>
  <w:style w:type="paragraph" w:customStyle="1" w:styleId="Heading4specs">
    <w:name w:val="Heading4 specs"/>
    <w:basedOn w:val="Heading3Specs"/>
    <w:uiPriority w:val="99"/>
    <w:qFormat/>
    <w:rsid w:val="00841C0F"/>
    <w:rPr>
      <w:sz w:val="24"/>
    </w:rPr>
  </w:style>
  <w:style w:type="paragraph" w:customStyle="1" w:styleId="Default">
    <w:name w:val="Default"/>
    <w:uiPriority w:val="99"/>
    <w:qFormat/>
    <w:rsid w:val="00841C0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841C0F"/>
    <w:pPr>
      <w:overflowPunct/>
      <w:autoSpaceDE/>
      <w:adjustRightInd/>
      <w:textAlignment w:val="auto"/>
    </w:pPr>
    <w:rPr>
      <w:rFonts w:eastAsia="SimSun"/>
      <w:lang w:eastAsia="en-GB"/>
    </w:rPr>
  </w:style>
  <w:style w:type="paragraph" w:customStyle="1" w:styleId="11">
    <w:name w:val="수정1"/>
    <w:uiPriority w:val="99"/>
    <w:semiHidden/>
    <w:qFormat/>
    <w:rsid w:val="00841C0F"/>
    <w:pPr>
      <w:autoSpaceDN w:val="0"/>
    </w:pPr>
    <w:rPr>
      <w:rFonts w:ascii="Times New Roman" w:eastAsia="Batang" w:hAnsi="Times New Roman"/>
      <w:lang w:val="en-GB" w:eastAsia="en-US"/>
    </w:rPr>
  </w:style>
  <w:style w:type="paragraph" w:customStyle="1" w:styleId="IBN">
    <w:name w:val="IBN"/>
    <w:basedOn w:val="Normal"/>
    <w:uiPriority w:val="99"/>
    <w:qFormat/>
    <w:rsid w:val="00841C0F"/>
    <w:pPr>
      <w:tabs>
        <w:tab w:val="left" w:pos="567"/>
      </w:tabs>
      <w:overflowPunct/>
      <w:autoSpaceDE/>
      <w:adjustRightInd/>
      <w:textAlignment w:val="auto"/>
    </w:pPr>
    <w:rPr>
      <w:rFonts w:eastAsia="SimSun"/>
    </w:rPr>
  </w:style>
  <w:style w:type="paragraph" w:customStyle="1" w:styleId="Npr">
    <w:name w:val="Npr"/>
    <w:basedOn w:val="Normal"/>
    <w:uiPriority w:val="99"/>
    <w:qFormat/>
    <w:rsid w:val="00841C0F"/>
    <w:pPr>
      <w:overflowPunct/>
      <w:autoSpaceDE/>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41C0F"/>
    <w:pPr>
      <w:spacing w:after="20"/>
      <w:ind w:left="2835" w:right="2835"/>
      <w:jc w:val="center"/>
      <w:textAlignment w:val="auto"/>
    </w:pPr>
    <w:rPr>
      <w:rFonts w:ascii="Arial" w:eastAsia="SimSun" w:hAnsi="Arial" w:cs="Arial"/>
      <w:sz w:val="18"/>
    </w:rPr>
  </w:style>
  <w:style w:type="paragraph" w:customStyle="1" w:styleId="text">
    <w:name w:val="text"/>
    <w:basedOn w:val="Normal"/>
    <w:uiPriority w:val="99"/>
    <w:qFormat/>
    <w:rsid w:val="00841C0F"/>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uiPriority w:val="99"/>
    <w:qFormat/>
    <w:rsid w:val="00841C0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41C0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841C0F"/>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841C0F"/>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TableEntry0">
    <w:name w:val="Table Entry"/>
    <w:basedOn w:val="Normal"/>
    <w:next w:val="Normal"/>
    <w:uiPriority w:val="99"/>
    <w:qFormat/>
    <w:rsid w:val="00841C0F"/>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841C0F"/>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qFormat/>
    <w:rsid w:val="00841C0F"/>
    <w:pPr>
      <w:keepNext/>
      <w:overflowPunct/>
      <w:autoSpaceDE/>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841C0F"/>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841C0F"/>
    <w:pPr>
      <w:overflowPunct/>
      <w:autoSpaceDE/>
      <w:adjustRightInd/>
      <w:ind w:left="1135" w:hanging="851"/>
      <w:textAlignment w:val="auto"/>
    </w:pPr>
    <w:rPr>
      <w:rFonts w:eastAsia="SimSun"/>
      <w:lang w:val="en-US" w:eastAsia="en-GB"/>
    </w:rPr>
  </w:style>
  <w:style w:type="paragraph" w:customStyle="1" w:styleId="talcharchar0">
    <w:name w:val="talcharchar"/>
    <w:basedOn w:val="Normal"/>
    <w:uiPriority w:val="99"/>
    <w:qFormat/>
    <w:rsid w:val="00841C0F"/>
    <w:pPr>
      <w:overflowPunct/>
      <w:autoSpaceDE/>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41C0F"/>
    <w:rPr>
      <w:rFonts w:ascii="Courier New" w:eastAsia="MS Gothic" w:hAnsi="Courier New" w:cs="Courier New"/>
      <w:b/>
      <w:bCs/>
      <w:noProof/>
      <w:sz w:val="16"/>
    </w:rPr>
  </w:style>
  <w:style w:type="paragraph" w:customStyle="1" w:styleId="PLBold">
    <w:name w:val="PL Bold"/>
    <w:basedOn w:val="PL"/>
    <w:link w:val="PLBoldChar"/>
    <w:qFormat/>
    <w:rsid w:val="00841C0F"/>
    <w:pPr>
      <w:textAlignment w:val="auto"/>
    </w:pPr>
    <w:rPr>
      <w:rFonts w:eastAsia="MS Gothic" w:cs="Courier New"/>
      <w:b/>
      <w:bCs/>
      <w:lang w:val="fr-FR" w:eastAsia="fr-FR"/>
    </w:rPr>
  </w:style>
  <w:style w:type="character" w:customStyle="1" w:styleId="PLBoldChar0">
    <w:name w:val="PL + Bold Char"/>
    <w:link w:val="PLBold0"/>
    <w:locked/>
    <w:rsid w:val="00841C0F"/>
    <w:rPr>
      <w:rFonts w:ascii="Courier New" w:eastAsia="SimSun" w:hAnsi="Courier New" w:cs="Courier New"/>
      <w:noProof/>
      <w:sz w:val="16"/>
    </w:rPr>
  </w:style>
  <w:style w:type="paragraph" w:customStyle="1" w:styleId="PLBold0">
    <w:name w:val="PL + Bold"/>
    <w:basedOn w:val="PL"/>
    <w:link w:val="PLBoldChar0"/>
    <w:qFormat/>
    <w:rsid w:val="00841C0F"/>
    <w:pPr>
      <w:textAlignment w:val="auto"/>
    </w:pPr>
    <w:rPr>
      <w:rFonts w:eastAsia="SimSun" w:cs="Courier New"/>
      <w:lang w:val="fr-FR" w:eastAsia="fr-FR"/>
    </w:rPr>
  </w:style>
  <w:style w:type="paragraph" w:customStyle="1" w:styleId="TOC911">
    <w:name w:val="TOC 911"/>
    <w:basedOn w:val="TOC8"/>
    <w:uiPriority w:val="99"/>
    <w:qFormat/>
    <w:rsid w:val="00841C0F"/>
    <w:pPr>
      <w:keepNext w:val="0"/>
      <w:ind w:left="1418" w:hanging="1418"/>
      <w:textAlignment w:val="auto"/>
    </w:pPr>
    <w:rPr>
      <w:rFonts w:eastAsia="MS Mincho"/>
      <w:lang w:eastAsia="en-GB"/>
    </w:rPr>
  </w:style>
  <w:style w:type="paragraph" w:customStyle="1" w:styleId="LD1">
    <w:name w:val="LD 1"/>
    <w:basedOn w:val="Normal"/>
    <w:uiPriority w:val="99"/>
    <w:qFormat/>
    <w:rsid w:val="00841C0F"/>
    <w:pPr>
      <w:keepNext/>
      <w:keepLines/>
      <w:overflowPunct/>
      <w:autoSpaceDE/>
      <w:adjustRightInd/>
      <w:spacing w:before="60" w:after="60"/>
      <w:jc w:val="center"/>
      <w:textAlignment w:val="auto"/>
    </w:pPr>
    <w:rPr>
      <w:rFonts w:ascii="Courier New" w:eastAsia="SimSun" w:hAnsi="Courier New"/>
      <w:lang w:eastAsia="en-GB"/>
    </w:rPr>
  </w:style>
  <w:style w:type="paragraph" w:customStyle="1" w:styleId="H60">
    <w:name w:val="H6 + 左侧:  0 厘米"/>
    <w:aliases w:val="首行缩进:  0 厘H6米"/>
    <w:basedOn w:val="H6"/>
    <w:uiPriority w:val="99"/>
    <w:qFormat/>
    <w:rsid w:val="00841C0F"/>
    <w:pPr>
      <w:overflowPunct/>
      <w:autoSpaceDE/>
      <w:adjustRightInd/>
      <w:ind w:left="0" w:firstLine="0"/>
      <w:textAlignment w:val="auto"/>
    </w:pPr>
    <w:rPr>
      <w:rFonts w:eastAsia="SimSun" w:cs="Arial"/>
      <w:lang w:val="fr-FR" w:eastAsia="zh-CN"/>
    </w:rPr>
  </w:style>
  <w:style w:type="paragraph" w:customStyle="1" w:styleId="HTML">
    <w:name w:val="HTML 書式付き"/>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ListBullet1">
    <w:name w:val="List Bullet1"/>
    <w:basedOn w:val="Normal"/>
    <w:uiPriority w:val="99"/>
    <w:qFormat/>
    <w:rsid w:val="00841C0F"/>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41C0F"/>
    <w:pPr>
      <w:tabs>
        <w:tab w:val="clear" w:pos="644"/>
        <w:tab w:val="num" w:pos="1494"/>
      </w:tabs>
      <w:ind w:left="851"/>
    </w:pPr>
  </w:style>
  <w:style w:type="paragraph" w:customStyle="1" w:styleId="ListBullet31">
    <w:name w:val="List Bullet 31"/>
    <w:basedOn w:val="ListBullet21"/>
    <w:uiPriority w:val="99"/>
    <w:qFormat/>
    <w:rsid w:val="00841C0F"/>
    <w:pPr>
      <w:ind w:left="1135"/>
    </w:pPr>
  </w:style>
  <w:style w:type="paragraph" w:customStyle="1" w:styleId="ListBullet41">
    <w:name w:val="List Bullet 41"/>
    <w:basedOn w:val="ListBullet31"/>
    <w:uiPriority w:val="99"/>
    <w:qFormat/>
    <w:rsid w:val="00841C0F"/>
    <w:pPr>
      <w:ind w:left="1418"/>
    </w:pPr>
  </w:style>
  <w:style w:type="paragraph" w:customStyle="1" w:styleId="ListBullet51">
    <w:name w:val="List Bullet 51"/>
    <w:basedOn w:val="ListBullet41"/>
    <w:uiPriority w:val="99"/>
    <w:qFormat/>
    <w:rsid w:val="00841C0F"/>
    <w:pPr>
      <w:ind w:left="1702"/>
    </w:pPr>
  </w:style>
  <w:style w:type="paragraph" w:customStyle="1" w:styleId="PlainText1">
    <w:name w:val="Plain Text1"/>
    <w:basedOn w:val="Normal"/>
    <w:uiPriority w:val="99"/>
    <w:qFormat/>
    <w:rsid w:val="00841C0F"/>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841C0F"/>
    <w:pPr>
      <w:suppressAutoHyphens/>
      <w:overflowPunct/>
      <w:autoSpaceDE/>
      <w:adjustRightInd/>
      <w:textAlignment w:val="auto"/>
    </w:pPr>
    <w:rPr>
      <w:rFonts w:eastAsia="MS Mincho"/>
      <w:lang w:eastAsia="ar-SA"/>
    </w:rPr>
  </w:style>
  <w:style w:type="paragraph" w:customStyle="1" w:styleId="List31">
    <w:name w:val="List 31"/>
    <w:basedOn w:val="Normal"/>
    <w:uiPriority w:val="99"/>
    <w:qFormat/>
    <w:rsid w:val="00841C0F"/>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841C0F"/>
    <w:pPr>
      <w:ind w:left="1418" w:hanging="284"/>
    </w:pPr>
  </w:style>
  <w:style w:type="paragraph" w:customStyle="1" w:styleId="ListNumber1">
    <w:name w:val="List Number1"/>
    <w:basedOn w:val="List"/>
    <w:uiPriority w:val="99"/>
    <w:qFormat/>
    <w:rsid w:val="00841C0F"/>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841C0F"/>
    <w:pPr>
      <w:ind w:left="851" w:hanging="284"/>
    </w:pPr>
  </w:style>
  <w:style w:type="paragraph" w:customStyle="1" w:styleId="List21">
    <w:name w:val="List 21"/>
    <w:basedOn w:val="List"/>
    <w:uiPriority w:val="99"/>
    <w:qFormat/>
    <w:rsid w:val="00841C0F"/>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841C0F"/>
    <w:pPr>
      <w:ind w:left="1702"/>
    </w:pPr>
  </w:style>
  <w:style w:type="paragraph" w:customStyle="1" w:styleId="NormalIndent1">
    <w:name w:val="Normal Indent1"/>
    <w:basedOn w:val="Normal"/>
    <w:uiPriority w:val="99"/>
    <w:qFormat/>
    <w:rsid w:val="00841C0F"/>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841C0F"/>
    <w:pPr>
      <w:suppressAutoHyphens/>
      <w:overflowPunct/>
      <w:autoSpaceDE/>
      <w:adjustRightInd/>
      <w:textAlignment w:val="auto"/>
    </w:pPr>
    <w:rPr>
      <w:rFonts w:eastAsia="MS Mincho"/>
      <w:lang w:eastAsia="ar-SA"/>
    </w:rPr>
  </w:style>
  <w:style w:type="paragraph" w:customStyle="1" w:styleId="numberedlist">
    <w:name w:val="numbered list"/>
    <w:basedOn w:val="ListBullet"/>
    <w:uiPriority w:val="99"/>
    <w:qFormat/>
    <w:rsid w:val="00841C0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fr-FR" w:eastAsia="fr-FR"/>
    </w:rPr>
  </w:style>
  <w:style w:type="paragraph" w:customStyle="1" w:styleId="TabList">
    <w:name w:val="TabList"/>
    <w:basedOn w:val="Normal"/>
    <w:uiPriority w:val="99"/>
    <w:qFormat/>
    <w:rsid w:val="00841C0F"/>
    <w:pPr>
      <w:tabs>
        <w:tab w:val="left" w:pos="1134"/>
      </w:tabs>
      <w:overflowPunct/>
      <w:autoSpaceDE/>
      <w:adjustRightInd/>
      <w:spacing w:after="0"/>
      <w:textAlignment w:val="auto"/>
    </w:pPr>
    <w:rPr>
      <w:rFonts w:eastAsia="MS Mincho"/>
      <w:lang w:eastAsia="en-GB"/>
    </w:rPr>
  </w:style>
  <w:style w:type="paragraph" w:customStyle="1" w:styleId="Meetingcaption">
    <w:name w:val="Meeting caption"/>
    <w:basedOn w:val="Normal"/>
    <w:uiPriority w:val="99"/>
    <w:qFormat/>
    <w:rsid w:val="00841C0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GB"/>
    </w:rPr>
  </w:style>
  <w:style w:type="paragraph" w:customStyle="1" w:styleId="para">
    <w:name w:val="para"/>
    <w:basedOn w:val="Normal"/>
    <w:uiPriority w:val="99"/>
    <w:qFormat/>
    <w:rsid w:val="00841C0F"/>
    <w:pPr>
      <w:overflowPunct/>
      <w:autoSpaceDE/>
      <w:adjustRightInd/>
      <w:spacing w:after="240"/>
      <w:jc w:val="both"/>
      <w:textAlignment w:val="auto"/>
    </w:pPr>
    <w:rPr>
      <w:rFonts w:ascii="Helvetica" w:eastAsia="SimSun" w:hAnsi="Helvetica"/>
      <w:lang w:eastAsia="en-GB"/>
    </w:rPr>
  </w:style>
  <w:style w:type="paragraph" w:customStyle="1" w:styleId="h61">
    <w:name w:val="h6"/>
    <w:basedOn w:val="Normal"/>
    <w:uiPriority w:val="99"/>
    <w:qFormat/>
    <w:rsid w:val="00841C0F"/>
    <w:pPr>
      <w:overflowPunct/>
      <w:autoSpaceDE/>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qFormat/>
    <w:rsid w:val="00841C0F"/>
    <w:pPr>
      <w:keepNext/>
      <w:overflowPunct/>
      <w:autoSpaceDE/>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841C0F"/>
    <w:pPr>
      <w:tabs>
        <w:tab w:val="num" w:pos="2560"/>
      </w:tabs>
      <w:overflowPunct/>
      <w:autoSpaceDE/>
      <w:adjustRightInd/>
      <w:ind w:left="2560" w:hanging="357"/>
      <w:textAlignment w:val="auto"/>
    </w:pPr>
    <w:rPr>
      <w:rFonts w:eastAsia="SimSun"/>
      <w:lang w:val="en-AU" w:eastAsia="en-GB"/>
    </w:rPr>
  </w:style>
  <w:style w:type="paragraph" w:customStyle="1" w:styleId="Revision2">
    <w:name w:val="Revision2"/>
    <w:uiPriority w:val="99"/>
    <w:semiHidden/>
    <w:qFormat/>
    <w:rsid w:val="00841C0F"/>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841C0F"/>
    <w:pPr>
      <w:overflowPunct/>
      <w:autoSpaceDE/>
      <w:adjustRightInd/>
      <w:ind w:left="720"/>
      <w:contextualSpacing/>
      <w:textAlignment w:val="auto"/>
    </w:pPr>
    <w:rPr>
      <w:rFonts w:eastAsia="SimSun"/>
      <w:lang w:eastAsia="en-GB"/>
    </w:rPr>
  </w:style>
  <w:style w:type="paragraph" w:customStyle="1" w:styleId="HTML1">
    <w:name w:val="HTML 書式付き1"/>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20">
    <w:name w:val="変更箇所2"/>
    <w:uiPriority w:val="99"/>
    <w:semiHidden/>
    <w:qFormat/>
    <w:rsid w:val="00841C0F"/>
    <w:pPr>
      <w:autoSpaceDN w:val="0"/>
    </w:pPr>
    <w:rPr>
      <w:rFonts w:ascii="Times New Roman" w:eastAsia="MS Mincho" w:hAnsi="Times New Roman"/>
      <w:lang w:val="en-GB" w:eastAsia="en-US"/>
    </w:rPr>
  </w:style>
  <w:style w:type="paragraph" w:customStyle="1" w:styleId="HTML2">
    <w:name w:val="HTML 書式付き2"/>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3">
    <w:name w:val="修订3"/>
    <w:uiPriority w:val="99"/>
    <w:semiHidden/>
    <w:qFormat/>
    <w:rsid w:val="00841C0F"/>
    <w:pPr>
      <w:autoSpaceDN w:val="0"/>
    </w:pPr>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841C0F"/>
    <w:pPr>
      <w:ind w:left="400" w:hanging="400"/>
      <w:jc w:val="center"/>
      <w:textAlignment w:val="auto"/>
    </w:pPr>
    <w:rPr>
      <w:rFonts w:eastAsia="MS Mincho"/>
      <w:b/>
      <w:lang w:eastAsia="en-GB"/>
    </w:rPr>
  </w:style>
  <w:style w:type="character" w:customStyle="1" w:styleId="List1Char">
    <w:name w:val="List 1 Char"/>
    <w:link w:val="List1"/>
    <w:uiPriority w:val="99"/>
    <w:locked/>
    <w:rsid w:val="00841C0F"/>
    <w:rPr>
      <w:rFonts w:eastAsia="PMingLiU"/>
      <w:lang w:eastAsia="x-none" w:bidi="en-US"/>
    </w:rPr>
  </w:style>
  <w:style w:type="paragraph" w:customStyle="1" w:styleId="List1">
    <w:name w:val="List 1"/>
    <w:basedOn w:val="Normal"/>
    <w:link w:val="List1Char"/>
    <w:uiPriority w:val="99"/>
    <w:qFormat/>
    <w:rsid w:val="00841C0F"/>
    <w:pPr>
      <w:numPr>
        <w:numId w:val="7"/>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841C0F"/>
    <w:pPr>
      <w:textAlignment w:val="auto"/>
    </w:pPr>
    <w:rPr>
      <w:color w:val="E36C0A"/>
    </w:rPr>
  </w:style>
  <w:style w:type="paragraph" w:customStyle="1" w:styleId="Numbered1">
    <w:name w:val="Numbered 1"/>
    <w:basedOn w:val="Normal"/>
    <w:uiPriority w:val="99"/>
    <w:qFormat/>
    <w:rsid w:val="00841C0F"/>
    <w:pPr>
      <w:numPr>
        <w:numId w:val="8"/>
      </w:numPr>
      <w:spacing w:before="60"/>
      <w:textAlignment w:val="auto"/>
    </w:pPr>
  </w:style>
  <w:style w:type="paragraph" w:customStyle="1" w:styleId="List20">
    <w:name w:val="List2"/>
    <w:basedOn w:val="List1"/>
    <w:uiPriority w:val="99"/>
    <w:qFormat/>
    <w:rsid w:val="00841C0F"/>
    <w:pPr>
      <w:numPr>
        <w:numId w:val="0"/>
      </w:numPr>
      <w:spacing w:before="0"/>
    </w:pPr>
    <w:rPr>
      <w:szCs w:val="24"/>
      <w:lang w:eastAsia="fr-FR" w:bidi="ar-SA"/>
    </w:rPr>
  </w:style>
  <w:style w:type="paragraph" w:customStyle="1" w:styleId="StyleHeading5Firstline0cm">
    <w:name w:val="Style Heading 5 + First line:  0 cm"/>
    <w:basedOn w:val="Heading5"/>
    <w:uiPriority w:val="99"/>
    <w:qFormat/>
    <w:rsid w:val="00841C0F"/>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41C0F"/>
    <w:rPr>
      <w:rFonts w:ascii="Times New Roman" w:hAnsi="Times New Roman"/>
      <w:sz w:val="16"/>
      <w:szCs w:val="16"/>
    </w:rPr>
  </w:style>
  <w:style w:type="paragraph" w:customStyle="1" w:styleId="Glossary">
    <w:name w:val="Glossary"/>
    <w:basedOn w:val="Normal"/>
    <w:link w:val="GlossaryChar"/>
    <w:uiPriority w:val="99"/>
    <w:qFormat/>
    <w:rsid w:val="00841C0F"/>
    <w:pPr>
      <w:spacing w:before="40"/>
      <w:textAlignment w:val="auto"/>
    </w:pPr>
    <w:rPr>
      <w:sz w:val="16"/>
      <w:szCs w:val="16"/>
      <w:lang w:val="fr-FR" w:eastAsia="fr-FR"/>
    </w:rPr>
  </w:style>
  <w:style w:type="paragraph" w:customStyle="1" w:styleId="30">
    <w:name w:val="変更箇所3"/>
    <w:uiPriority w:val="99"/>
    <w:semiHidden/>
    <w:qFormat/>
    <w:rsid w:val="00841C0F"/>
    <w:pPr>
      <w:autoSpaceDN w:val="0"/>
    </w:pPr>
    <w:rPr>
      <w:rFonts w:ascii="Times New Roman" w:eastAsia="MS Mincho" w:hAnsi="Times New Roman"/>
      <w:lang w:val="en-GB" w:eastAsia="en-US"/>
    </w:rPr>
  </w:style>
  <w:style w:type="paragraph" w:customStyle="1" w:styleId="HTML3">
    <w:name w:val="HTML 書式付き3"/>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41C0F"/>
    <w:rPr>
      <w:rFonts w:ascii="Arial" w:eastAsia="PMingLiU" w:hAnsi="Arial" w:cs="Arial"/>
      <w:lang w:eastAsia="x-none"/>
    </w:rPr>
  </w:style>
  <w:style w:type="paragraph" w:customStyle="1" w:styleId="MediumGrid21">
    <w:name w:val="Medium Grid 21"/>
    <w:basedOn w:val="Normal"/>
    <w:link w:val="MediumGrid2Char"/>
    <w:uiPriority w:val="1"/>
    <w:qFormat/>
    <w:rsid w:val="00841C0F"/>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uiPriority w:val="99"/>
    <w:semiHidden/>
    <w:qFormat/>
    <w:rsid w:val="00841C0F"/>
    <w:pPr>
      <w:autoSpaceDN w:val="0"/>
    </w:pPr>
    <w:rPr>
      <w:rFonts w:ascii="Times New Roman" w:eastAsia="Batang" w:hAnsi="Times New Roman"/>
      <w:lang w:val="en-GB" w:eastAsia="en-US"/>
    </w:rPr>
  </w:style>
  <w:style w:type="paragraph" w:customStyle="1" w:styleId="4">
    <w:name w:val="修订4"/>
    <w:uiPriority w:val="99"/>
    <w:semiHidden/>
    <w:qFormat/>
    <w:rsid w:val="00841C0F"/>
    <w:pPr>
      <w:autoSpaceDN w:val="0"/>
    </w:pPr>
    <w:rPr>
      <w:rFonts w:ascii="Times New Roman" w:eastAsia="Batang" w:hAnsi="Times New Roman"/>
      <w:lang w:val="en-GB" w:eastAsia="en-US"/>
    </w:rPr>
  </w:style>
  <w:style w:type="paragraph" w:customStyle="1" w:styleId="tac1">
    <w:name w:val="tac"/>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41C0F"/>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uiPriority w:val="99"/>
    <w:qFormat/>
    <w:rsid w:val="00841C0F"/>
    <w:pPr>
      <w:keepNext/>
      <w:keepLines/>
      <w:numPr>
        <w:numId w:val="9"/>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841C0F"/>
    <w:pPr>
      <w:keepNext/>
      <w:keepLines/>
      <w:numPr>
        <w:numId w:val="10"/>
      </w:numPr>
      <w:tabs>
        <w:tab w:val="left" w:pos="1109"/>
      </w:tabs>
      <w:spacing w:after="0"/>
      <w:ind w:left="1100" w:hanging="380"/>
      <w:textAlignment w:val="auto"/>
    </w:pPr>
    <w:rPr>
      <w:rFonts w:ascii="Arial" w:hAnsi="Arial"/>
      <w:sz w:val="18"/>
    </w:rPr>
  </w:style>
  <w:style w:type="paragraph" w:customStyle="1" w:styleId="-31">
    <w:name w:val="深色列表 - 着色 31"/>
    <w:uiPriority w:val="99"/>
    <w:semiHidden/>
    <w:qFormat/>
    <w:rsid w:val="00841C0F"/>
    <w:pPr>
      <w:autoSpaceDN w:val="0"/>
    </w:pPr>
    <w:rPr>
      <w:rFonts w:ascii="Times New Roman" w:eastAsia="MS Mincho" w:hAnsi="Times New Roman"/>
      <w:lang w:val="en-GB" w:eastAsia="en-US"/>
    </w:rPr>
  </w:style>
  <w:style w:type="paragraph" w:customStyle="1" w:styleId="contribution">
    <w:name w:val="contribution"/>
    <w:basedOn w:val="Heading1"/>
    <w:uiPriority w:val="99"/>
    <w:semiHidden/>
    <w:qFormat/>
    <w:rsid w:val="00841C0F"/>
    <w:pPr>
      <w:tabs>
        <w:tab w:val="num" w:pos="45"/>
      </w:tabs>
      <w:ind w:left="405" w:hanging="405"/>
      <w:textAlignment w:val="auto"/>
    </w:pPr>
    <w:rPr>
      <w:rFonts w:eastAsia="Arial"/>
    </w:rPr>
  </w:style>
  <w:style w:type="paragraph" w:customStyle="1" w:styleId="MotorolaResponse1">
    <w:name w:val="Motorola Response1"/>
    <w:uiPriority w:val="99"/>
    <w:semiHidden/>
    <w:qFormat/>
    <w:rsid w:val="00841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841C0F"/>
    <w:rPr>
      <w:rFonts w:ascii="Arial" w:eastAsia="Arial" w:hAnsi="Arial" w:cs="Arial"/>
      <w:sz w:val="28"/>
      <w:lang w:eastAsia="en-US"/>
    </w:rPr>
  </w:style>
  <w:style w:type="paragraph" w:customStyle="1" w:styleId="Heading40">
    <w:name w:val="Heading4"/>
    <w:basedOn w:val="Heading3"/>
    <w:link w:val="Heading4Char0"/>
    <w:semiHidden/>
    <w:qFormat/>
    <w:rsid w:val="00841C0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List10">
    <w:name w:val="List1"/>
    <w:basedOn w:val="Normal"/>
    <w:uiPriority w:val="99"/>
    <w:qFormat/>
    <w:rsid w:val="00841C0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841C0F"/>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841C0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841C0F"/>
    <w:pPr>
      <w:numPr>
        <w:numId w:val="11"/>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841C0F"/>
    <w:pPr>
      <w:ind w:left="720"/>
      <w:contextualSpacing/>
      <w:textAlignment w:val="auto"/>
    </w:pPr>
    <w:rPr>
      <w:rFonts w:eastAsia="SimSun"/>
    </w:rPr>
  </w:style>
  <w:style w:type="paragraph" w:customStyle="1" w:styleId="LightList-Accent31">
    <w:name w:val="Light List - Accent 31"/>
    <w:uiPriority w:val="99"/>
    <w:semiHidden/>
    <w:qFormat/>
    <w:rsid w:val="00841C0F"/>
    <w:pPr>
      <w:autoSpaceDN w:val="0"/>
    </w:pPr>
    <w:rPr>
      <w:rFonts w:ascii="Times New Roman" w:eastAsia="Batang" w:hAnsi="Times New Roman"/>
      <w:lang w:val="en-GB" w:eastAsia="en-US"/>
    </w:rPr>
  </w:style>
  <w:style w:type="paragraph" w:customStyle="1" w:styleId="note0">
    <w:name w:val="note"/>
    <w:basedOn w:val="Normal"/>
    <w:uiPriority w:val="99"/>
    <w:qFormat/>
    <w:rsid w:val="00841C0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841C0F"/>
    <w:pPr>
      <w:autoSpaceDN w:val="0"/>
    </w:pPr>
    <w:rPr>
      <w:rFonts w:ascii="Times New Roman" w:eastAsia="SimSun" w:hAnsi="Times New Roman"/>
      <w:lang w:val="en-GB" w:eastAsia="en-US"/>
    </w:rPr>
  </w:style>
  <w:style w:type="paragraph" w:customStyle="1" w:styleId="LGTdoc">
    <w:name w:val="LGTdoc_본문"/>
    <w:basedOn w:val="Normal"/>
    <w:uiPriority w:val="99"/>
    <w:qFormat/>
    <w:rsid w:val="00841C0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qFormat/>
    <w:rsid w:val="00841C0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41C0F"/>
    <w:pPr>
      <w:keepNext w:val="0"/>
      <w:keepLines w:val="0"/>
      <w:numPr>
        <w:numId w:val="1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gpotblnote">
    <w:name w:val="gpotbl_note"/>
    <w:basedOn w:val="Normal"/>
    <w:uiPriority w:val="99"/>
    <w:qFormat/>
    <w:rsid w:val="00841C0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841C0F"/>
    <w:pPr>
      <w:textAlignment w:val="auto"/>
    </w:pPr>
    <w:rPr>
      <w:rFonts w:eastAsia="SimSun"/>
      <w:szCs w:val="36"/>
      <w:lang w:eastAsia="zh-CN"/>
    </w:rPr>
  </w:style>
  <w:style w:type="paragraph" w:customStyle="1" w:styleId="-11">
    <w:name w:val="彩色底纹 - 着色 11"/>
    <w:uiPriority w:val="99"/>
    <w:semiHidden/>
    <w:qFormat/>
    <w:rsid w:val="00841C0F"/>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841C0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841C0F"/>
    <w:pPr>
      <w:autoSpaceDN w:val="0"/>
    </w:pPr>
    <w:rPr>
      <w:rFonts w:ascii="Times New Roman" w:eastAsia="Batang" w:hAnsi="Times New Roman"/>
      <w:lang w:val="en-GB" w:eastAsia="en-US"/>
    </w:rPr>
  </w:style>
  <w:style w:type="paragraph" w:customStyle="1" w:styleId="5">
    <w:name w:val="変更箇所5"/>
    <w:uiPriority w:val="99"/>
    <w:semiHidden/>
    <w:qFormat/>
    <w:rsid w:val="00841C0F"/>
    <w:pPr>
      <w:autoSpaceDN w:val="0"/>
    </w:pPr>
    <w:rPr>
      <w:rFonts w:ascii="Times New Roman" w:eastAsia="MS Mincho" w:hAnsi="Times New Roman"/>
      <w:lang w:val="en-GB" w:eastAsia="en-US"/>
    </w:rPr>
  </w:style>
  <w:style w:type="paragraph" w:customStyle="1" w:styleId="HTML5">
    <w:name w:val="HTML 書式付き5"/>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character" w:customStyle="1" w:styleId="qqqChar">
    <w:name w:val="qqq Char"/>
    <w:link w:val="qqq"/>
    <w:locked/>
    <w:rsid w:val="00841C0F"/>
    <w:rPr>
      <w:rFonts w:ascii="Arial" w:eastAsia="SimSun" w:hAnsi="Arial" w:cs="Arial"/>
      <w:sz w:val="22"/>
      <w:lang w:eastAsia="zh-CN"/>
    </w:rPr>
  </w:style>
  <w:style w:type="paragraph" w:customStyle="1" w:styleId="qqq">
    <w:name w:val="qqq"/>
    <w:basedOn w:val="Heading5"/>
    <w:link w:val="qqqChar"/>
    <w:qFormat/>
    <w:rsid w:val="00841C0F"/>
    <w:pPr>
      <w:textAlignment w:val="auto"/>
    </w:pPr>
    <w:rPr>
      <w:rFonts w:eastAsia="SimSun" w:cs="Arial"/>
      <w:lang w:val="fr-FR" w:eastAsia="zh-CN"/>
    </w:rPr>
  </w:style>
  <w:style w:type="paragraph" w:customStyle="1" w:styleId="TOC92">
    <w:name w:val="TOC 92"/>
    <w:basedOn w:val="TOC8"/>
    <w:uiPriority w:val="99"/>
    <w:qFormat/>
    <w:rsid w:val="00841C0F"/>
    <w:pPr>
      <w:ind w:left="1418" w:hanging="1418"/>
      <w:textAlignment w:val="auto"/>
    </w:pPr>
    <w:rPr>
      <w:rFonts w:eastAsia="MS Mincho"/>
      <w:bCs/>
      <w:szCs w:val="22"/>
      <w:lang w:eastAsia="zh-CN"/>
    </w:rPr>
  </w:style>
  <w:style w:type="paragraph" w:customStyle="1" w:styleId="TableofFigures2">
    <w:name w:val="Table of Figures2"/>
    <w:basedOn w:val="Normal"/>
    <w:next w:val="Normal"/>
    <w:uiPriority w:val="99"/>
    <w:qFormat/>
    <w:rsid w:val="00841C0F"/>
    <w:pPr>
      <w:ind w:left="400" w:hanging="400"/>
      <w:jc w:val="center"/>
      <w:textAlignment w:val="auto"/>
    </w:pPr>
    <w:rPr>
      <w:rFonts w:eastAsia="MS Mincho"/>
      <w:b/>
      <w:lang w:eastAsia="zh-CN"/>
    </w:rPr>
  </w:style>
  <w:style w:type="paragraph" w:customStyle="1" w:styleId="9">
    <w:name w:val="修订9"/>
    <w:uiPriority w:val="99"/>
    <w:semiHidden/>
    <w:qFormat/>
    <w:rsid w:val="00841C0F"/>
    <w:pPr>
      <w:autoSpaceDN w:val="0"/>
    </w:pPr>
    <w:rPr>
      <w:rFonts w:ascii="Times New Roman" w:eastAsia="Batang" w:hAnsi="Times New Roman"/>
      <w:lang w:val="en-GB" w:eastAsia="en-US"/>
    </w:rPr>
  </w:style>
  <w:style w:type="paragraph" w:customStyle="1" w:styleId="tah00">
    <w:name w:val="tah0"/>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841C0F"/>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841C0F"/>
    <w:pPr>
      <w:keepNext/>
      <w:keepLines/>
      <w:overflowPunct/>
      <w:autoSpaceDE/>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qFormat/>
    <w:rsid w:val="00841C0F"/>
    <w:pPr>
      <w:adjustRightInd/>
      <w:textAlignment w:val="auto"/>
    </w:pPr>
    <w:rPr>
      <w:rFonts w:eastAsia="Calibri"/>
      <w:b/>
      <w:bCs/>
      <w:lang w:val="en-US"/>
    </w:rPr>
  </w:style>
  <w:style w:type="paragraph" w:customStyle="1" w:styleId="TAHLeft">
    <w:name w:val="TAH + Left"/>
    <w:basedOn w:val="TAL"/>
    <w:uiPriority w:val="99"/>
    <w:qFormat/>
    <w:rsid w:val="00841C0F"/>
    <w:pPr>
      <w:overflowPunct/>
      <w:autoSpaceDE/>
      <w:adjustRightInd/>
      <w:textAlignment w:val="auto"/>
    </w:pPr>
    <w:rPr>
      <w:rFonts w:eastAsia="SimSun" w:cs="Arial"/>
      <w:lang w:val="fr-FR"/>
    </w:rPr>
  </w:style>
  <w:style w:type="paragraph" w:customStyle="1" w:styleId="TDC91">
    <w:name w:val="TDC 91"/>
    <w:basedOn w:val="TOC8"/>
    <w:uiPriority w:val="99"/>
    <w:qFormat/>
    <w:rsid w:val="00841C0F"/>
    <w:pPr>
      <w:keepNext w:val="0"/>
      <w:ind w:left="1418" w:hanging="1418"/>
      <w:textAlignment w:val="auto"/>
    </w:pPr>
    <w:rPr>
      <w:rFonts w:eastAsia="MS Mincho"/>
      <w:lang w:eastAsia="en-GB"/>
    </w:rPr>
  </w:style>
  <w:style w:type="paragraph" w:customStyle="1" w:styleId="Tabladeilustraciones1">
    <w:name w:val="Tabla de ilustraciones1"/>
    <w:basedOn w:val="Normal"/>
    <w:next w:val="Normal"/>
    <w:uiPriority w:val="99"/>
    <w:qFormat/>
    <w:rsid w:val="00841C0F"/>
    <w:pPr>
      <w:ind w:left="400" w:hanging="400"/>
      <w:jc w:val="center"/>
      <w:textAlignment w:val="auto"/>
    </w:pPr>
    <w:rPr>
      <w:rFonts w:eastAsia="MS Mincho"/>
      <w:b/>
      <w:lang w:eastAsia="en-GB"/>
    </w:rPr>
  </w:style>
  <w:style w:type="character" w:customStyle="1" w:styleId="TFZchn">
    <w:name w:val="TF Zchn"/>
    <w:link w:val="TF1"/>
    <w:locked/>
    <w:rsid w:val="00841C0F"/>
    <w:rPr>
      <w:rFonts w:ascii="Arial" w:hAnsi="Arial" w:cs="Arial"/>
      <w:b/>
      <w:bCs/>
    </w:rPr>
  </w:style>
  <w:style w:type="paragraph" w:customStyle="1" w:styleId="TF1">
    <w:name w:val="TF1"/>
    <w:link w:val="TFZchn"/>
    <w:qFormat/>
    <w:rsid w:val="00841C0F"/>
    <w:pPr>
      <w:keepLines/>
      <w:autoSpaceDN w:val="0"/>
      <w:spacing w:after="240"/>
      <w:jc w:val="center"/>
    </w:pPr>
    <w:rPr>
      <w:rFonts w:ascii="Arial" w:hAnsi="Arial" w:cs="Arial"/>
      <w:b/>
      <w:bCs/>
    </w:rPr>
  </w:style>
  <w:style w:type="paragraph" w:customStyle="1" w:styleId="Commentnokia0">
    <w:name w:val="Comment nokia"/>
    <w:basedOn w:val="Heading4"/>
    <w:uiPriority w:val="99"/>
    <w:qFormat/>
    <w:rsid w:val="00841C0F"/>
    <w:pPr>
      <w:textAlignment w:val="auto"/>
    </w:pPr>
    <w:rPr>
      <w:rFonts w:eastAsia="SimSun"/>
      <w:b/>
      <w:sz w:val="28"/>
      <w:lang w:eastAsia="x-none"/>
    </w:rPr>
  </w:style>
  <w:style w:type="paragraph" w:customStyle="1" w:styleId="NOTE1">
    <w:name w:val="NOTE"/>
    <w:basedOn w:val="B3"/>
    <w:uiPriority w:val="99"/>
    <w:qFormat/>
    <w:rsid w:val="00841C0F"/>
    <w:pPr>
      <w:overflowPunct/>
      <w:autoSpaceDE/>
      <w:adjustRightInd/>
      <w:textAlignment w:val="auto"/>
    </w:pPr>
    <w:rPr>
      <w:rFonts w:eastAsia="SimSun"/>
      <w:lang w:val="fr-FR" w:eastAsia="zh-CN"/>
    </w:rPr>
  </w:style>
  <w:style w:type="paragraph" w:customStyle="1" w:styleId="text3bullet">
    <w:name w:val="text3 bullet"/>
    <w:basedOn w:val="Normal"/>
    <w:uiPriority w:val="99"/>
    <w:qFormat/>
    <w:rsid w:val="00841C0F"/>
    <w:pPr>
      <w:tabs>
        <w:tab w:val="num" w:pos="1492"/>
      </w:tabs>
      <w:ind w:left="1492" w:hanging="360"/>
      <w:textAlignment w:val="auto"/>
    </w:pPr>
    <w:rPr>
      <w:rFonts w:ascii="Arial" w:eastAsia="SimSun" w:hAnsi="Arial"/>
      <w:lang w:eastAsia="zh-CN"/>
    </w:rPr>
  </w:style>
  <w:style w:type="paragraph" w:customStyle="1" w:styleId="ReferenceLine">
    <w:name w:val="Reference Line"/>
    <w:basedOn w:val="Normal"/>
    <w:uiPriority w:val="99"/>
    <w:qFormat/>
    <w:rsid w:val="00841C0F"/>
    <w:pPr>
      <w:widowControl w:val="0"/>
      <w:snapToGrid w:val="0"/>
      <w:textAlignment w:val="auto"/>
    </w:pPr>
    <w:rPr>
      <w:rFonts w:ascii="Arial" w:eastAsia="‚l‚r ‚oƒSƒVƒbƒN" w:hAnsi="Arial"/>
      <w:lang w:eastAsia="zh-CN"/>
    </w:rPr>
  </w:style>
  <w:style w:type="paragraph" w:customStyle="1" w:styleId="L3">
    <w:name w:val="L3"/>
    <w:uiPriority w:val="99"/>
    <w:qFormat/>
    <w:rsid w:val="00841C0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41C0F"/>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841C0F"/>
    <w:pPr>
      <w:snapToGrid w:val="0"/>
      <w:ind w:left="0" w:firstLine="0"/>
      <w:textAlignment w:val="auto"/>
    </w:pPr>
    <w:rPr>
      <w:rFonts w:eastAsia="SimSun" w:cs="Arial"/>
      <w:lang w:val="fr-FR" w:eastAsia="zh-CN"/>
    </w:rPr>
  </w:style>
  <w:style w:type="paragraph" w:customStyle="1" w:styleId="NormalAfter0pt">
    <w:name w:val="Normal + After:  0 pt"/>
    <w:basedOn w:val="Normal"/>
    <w:uiPriority w:val="99"/>
    <w:qFormat/>
    <w:rsid w:val="00841C0F"/>
    <w:pPr>
      <w:overflowPunct/>
      <w:spacing w:after="0"/>
      <w:textAlignment w:val="auto"/>
    </w:pPr>
    <w:rPr>
      <w:rFonts w:ascii="Arial" w:eastAsia="SimSun" w:hAnsi="Arial"/>
      <w:lang w:eastAsia="zh-CN"/>
    </w:rPr>
  </w:style>
  <w:style w:type="paragraph" w:customStyle="1" w:styleId="TdocList">
    <w:name w:val="Tdoc_List"/>
    <w:basedOn w:val="Normal"/>
    <w:uiPriority w:val="99"/>
    <w:qFormat/>
    <w:rsid w:val="00841C0F"/>
    <w:pPr>
      <w:tabs>
        <w:tab w:val="num" w:pos="432"/>
      </w:tabs>
      <w:overflowPunct/>
      <w:autoSpaceDE/>
      <w:adjustRightInd/>
      <w:spacing w:after="0"/>
      <w:ind w:left="432" w:hanging="360"/>
      <w:textAlignment w:val="auto"/>
    </w:pPr>
    <w:rPr>
      <w:rFonts w:eastAsia="SimSun"/>
      <w:lang w:val="en-US" w:eastAsia="zh-CN"/>
    </w:rPr>
  </w:style>
  <w:style w:type="paragraph" w:customStyle="1" w:styleId="T">
    <w:name w:val="T"/>
    <w:basedOn w:val="TAC"/>
    <w:uiPriority w:val="99"/>
    <w:qFormat/>
    <w:rsid w:val="00841C0F"/>
    <w:pPr>
      <w:textAlignment w:val="auto"/>
    </w:pPr>
    <w:rPr>
      <w:rFonts w:eastAsia="SimSun" w:cs="Arial"/>
      <w:lang w:val="fr-FR" w:eastAsia="x-none"/>
    </w:rPr>
  </w:style>
  <w:style w:type="paragraph" w:customStyle="1" w:styleId="Pl0">
    <w:name w:val="Pl"/>
    <w:basedOn w:val="Normal"/>
    <w:uiPriority w:val="99"/>
    <w:qFormat/>
    <w:rsid w:val="0084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StyleFPArialLatin9ptCentrGauche5cmDroite50">
    <w:name w:val="Style FP + Arial (Latin) 9 pt Centré Gauche? :  5 cm Droite :  5.."/>
    <w:basedOn w:val="FP"/>
    <w:uiPriority w:val="99"/>
    <w:qFormat/>
    <w:rsid w:val="00841C0F"/>
    <w:pPr>
      <w:spacing w:after="20"/>
      <w:ind w:left="2835" w:right="2835"/>
      <w:jc w:val="center"/>
      <w:textAlignment w:val="auto"/>
    </w:pPr>
    <w:rPr>
      <w:rFonts w:ascii="Arial" w:eastAsia="SimSun" w:hAnsi="Arial" w:cs="Arial"/>
      <w:sz w:val="18"/>
      <w:lang w:eastAsia="zh-CN"/>
    </w:rPr>
  </w:style>
  <w:style w:type="paragraph" w:customStyle="1" w:styleId="6">
    <w:name w:val="変更箇所6"/>
    <w:uiPriority w:val="99"/>
    <w:semiHidden/>
    <w:qFormat/>
    <w:rsid w:val="00841C0F"/>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841C0F"/>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41C0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1C0F"/>
    <w:pPr>
      <w:ind w:left="720"/>
      <w:textAlignment w:val="auto"/>
    </w:pPr>
    <w:rPr>
      <w:rFonts w:eastAsia="DengXian"/>
      <w:lang w:eastAsia="zh-CN"/>
    </w:rPr>
  </w:style>
  <w:style w:type="paragraph" w:customStyle="1" w:styleId="MediumList1-Accent42">
    <w:name w:val="Medium List 1 - Accent 42"/>
    <w:uiPriority w:val="99"/>
    <w:semiHidden/>
    <w:qFormat/>
    <w:rsid w:val="00841C0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1C0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1C0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41C0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1C0F"/>
    <w:pPr>
      <w:ind w:left="720"/>
      <w:textAlignment w:val="auto"/>
    </w:pPr>
    <w:rPr>
      <w:rFonts w:eastAsia="DengXian"/>
      <w:lang w:eastAsia="zh-CN"/>
    </w:rPr>
  </w:style>
  <w:style w:type="paragraph" w:customStyle="1" w:styleId="MediumList1-Accent41">
    <w:name w:val="Medium List 1 - Accent 41"/>
    <w:uiPriority w:val="99"/>
    <w:semiHidden/>
    <w:qFormat/>
    <w:rsid w:val="00841C0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41C0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41C0F"/>
    <w:pPr>
      <w:autoSpaceDN w:val="0"/>
    </w:pPr>
    <w:rPr>
      <w:rFonts w:ascii="Times New Roman" w:eastAsia="SimSun" w:hAnsi="Times New Roman"/>
      <w:lang w:val="en-GB" w:eastAsia="en-US"/>
    </w:rPr>
  </w:style>
  <w:style w:type="paragraph" w:customStyle="1" w:styleId="110">
    <w:name w:val="修订11"/>
    <w:uiPriority w:val="99"/>
    <w:semiHidden/>
    <w:qFormat/>
    <w:rsid w:val="00841C0F"/>
    <w:pPr>
      <w:autoSpaceDN w:val="0"/>
    </w:pPr>
    <w:rPr>
      <w:rFonts w:ascii="Times New Roman" w:eastAsia="Batang" w:hAnsi="Times New Roman"/>
      <w:lang w:val="en-GB" w:eastAsia="en-US"/>
    </w:rPr>
  </w:style>
  <w:style w:type="paragraph" w:customStyle="1" w:styleId="HTML7">
    <w:name w:val="HTML 書式付き7"/>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LightShading-Accent53">
    <w:name w:val="Light Shading - Accent 53"/>
    <w:uiPriority w:val="99"/>
    <w:semiHidden/>
    <w:qFormat/>
    <w:rsid w:val="00841C0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41C0F"/>
    <w:pPr>
      <w:ind w:left="720"/>
      <w:textAlignment w:val="auto"/>
    </w:pPr>
    <w:rPr>
      <w:rFonts w:eastAsia="DengXian"/>
      <w:lang w:eastAsia="zh-CN"/>
    </w:rPr>
  </w:style>
  <w:style w:type="paragraph" w:customStyle="1" w:styleId="MediumList1-Accent43">
    <w:name w:val="Medium List 1 - Accent 43"/>
    <w:uiPriority w:val="99"/>
    <w:semiHidden/>
    <w:qFormat/>
    <w:rsid w:val="00841C0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41C0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41C0F"/>
    <w:pPr>
      <w:autoSpaceDN w:val="0"/>
    </w:pPr>
    <w:rPr>
      <w:rFonts w:ascii="Times New Roman" w:eastAsia="SimSun" w:hAnsi="Times New Roman"/>
      <w:lang w:val="en-GB" w:eastAsia="en-US"/>
    </w:rPr>
  </w:style>
  <w:style w:type="paragraph" w:customStyle="1" w:styleId="12">
    <w:name w:val="修订12"/>
    <w:uiPriority w:val="99"/>
    <w:semiHidden/>
    <w:qFormat/>
    <w:rsid w:val="00841C0F"/>
    <w:pPr>
      <w:autoSpaceDN w:val="0"/>
    </w:pPr>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841C0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1C0F"/>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841C0F"/>
    <w:pPr>
      <w:spacing w:after="20"/>
      <w:ind w:left="2835" w:right="2835"/>
      <w:jc w:val="center"/>
      <w:textAlignment w:val="auto"/>
    </w:pPr>
    <w:rPr>
      <w:rFonts w:ascii="Arial" w:eastAsia="SimSun" w:hAnsi="Arial" w:cs="Arial"/>
      <w:sz w:val="18"/>
      <w:lang w:eastAsia="en-GB"/>
    </w:rPr>
  </w:style>
  <w:style w:type="character" w:customStyle="1" w:styleId="IvDbodytextChar">
    <w:name w:val="IvD bodytext Char"/>
    <w:link w:val="IvDbodytext"/>
    <w:qFormat/>
    <w:locked/>
    <w:rsid w:val="00841C0F"/>
    <w:rPr>
      <w:rFonts w:ascii="Arial" w:eastAsia="Malgun Gothic" w:hAnsi="Arial" w:cs="Arial"/>
      <w:spacing w:val="2"/>
      <w:lang w:eastAsia="en-US"/>
    </w:rPr>
  </w:style>
  <w:style w:type="paragraph" w:customStyle="1" w:styleId="IvDbodytext">
    <w:name w:val="IvD bodytext"/>
    <w:basedOn w:val="Normal"/>
    <w:link w:val="IvDbodytextChar"/>
    <w:qFormat/>
    <w:rsid w:val="00841C0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character" w:customStyle="1" w:styleId="H53GPPChar">
    <w:name w:val="H5 3GPP Char"/>
    <w:link w:val="H53GPP"/>
    <w:qFormat/>
    <w:locked/>
    <w:rsid w:val="00841C0F"/>
    <w:rPr>
      <w:rFonts w:ascii="Arial" w:hAnsi="Arial" w:cs="Arial"/>
      <w:sz w:val="22"/>
      <w:szCs w:val="22"/>
    </w:rPr>
  </w:style>
  <w:style w:type="paragraph" w:customStyle="1" w:styleId="H53GPP">
    <w:name w:val="H5 3GPP"/>
    <w:basedOn w:val="Normal"/>
    <w:link w:val="H53GPPChar"/>
    <w:qFormat/>
    <w:rsid w:val="00841C0F"/>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841C0F"/>
    <w:pPr>
      <w:keepNext w:val="0"/>
      <w:keepLines w:val="0"/>
      <w:textAlignment w:val="auto"/>
    </w:pPr>
    <w:rPr>
      <w:rFonts w:cs="Arial"/>
      <w:b/>
      <w:lang w:val="fr-FR" w:eastAsia="zh-CN"/>
    </w:rPr>
  </w:style>
  <w:style w:type="paragraph" w:customStyle="1" w:styleId="TOC2Message">
    <w:name w:val="TOC 2 Message"/>
    <w:basedOn w:val="TOC2"/>
    <w:uiPriority w:val="99"/>
    <w:qFormat/>
    <w:rsid w:val="00841C0F"/>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qFormat/>
    <w:rsid w:val="00841C0F"/>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InsideAddress">
    <w:name w:val="Inside Address"/>
    <w:basedOn w:val="Normal"/>
    <w:uiPriority w:val="99"/>
    <w:qFormat/>
    <w:rsid w:val="00841C0F"/>
    <w:pPr>
      <w:spacing w:after="0" w:line="220" w:lineRule="atLeast"/>
      <w:textAlignment w:val="auto"/>
    </w:pPr>
    <w:rPr>
      <w:rFonts w:ascii="Arial" w:eastAsia="SimSun" w:hAnsi="Arial" w:cs="Arial"/>
      <w:spacing w:val="-5"/>
      <w:lang w:eastAsia="en-GB"/>
    </w:rPr>
  </w:style>
  <w:style w:type="paragraph" w:customStyle="1" w:styleId="H8">
    <w:name w:val="H8"/>
    <w:basedOn w:val="Normal"/>
    <w:uiPriority w:val="99"/>
    <w:qFormat/>
    <w:rsid w:val="00841C0F"/>
    <w:pPr>
      <w:keepNext/>
      <w:keepLines/>
      <w:spacing w:before="120"/>
      <w:ind w:left="1985" w:hanging="1985"/>
      <w:textAlignment w:val="auto"/>
    </w:pPr>
    <w:rPr>
      <w:rFonts w:ascii="Arial" w:eastAsia="SimSun" w:hAnsi="Arial" w:cs="Arial"/>
      <w:lang w:eastAsia="en-GB"/>
    </w:rPr>
  </w:style>
  <w:style w:type="paragraph" w:customStyle="1" w:styleId="H9">
    <w:name w:val="H9"/>
    <w:basedOn w:val="Normal"/>
    <w:uiPriority w:val="99"/>
    <w:qFormat/>
    <w:rsid w:val="00841C0F"/>
    <w:pPr>
      <w:keepNext/>
      <w:keepLines/>
      <w:spacing w:before="120"/>
      <w:ind w:left="1985" w:hanging="1985"/>
      <w:textAlignment w:val="auto"/>
    </w:pPr>
    <w:rPr>
      <w:rFonts w:ascii="Arial" w:eastAsia="SimSun" w:hAnsi="Arial" w:cs="Arial"/>
      <w:lang w:eastAsia="en-GB"/>
    </w:rPr>
  </w:style>
  <w:style w:type="paragraph" w:customStyle="1" w:styleId="FL">
    <w:name w:val="FL"/>
    <w:basedOn w:val="Normal"/>
    <w:uiPriority w:val="99"/>
    <w:qFormat/>
    <w:rsid w:val="00841C0F"/>
    <w:pPr>
      <w:keepNext/>
      <w:keepLines/>
      <w:spacing w:before="60"/>
      <w:jc w:val="center"/>
      <w:textAlignment w:val="auto"/>
    </w:pPr>
    <w:rPr>
      <w:rFonts w:ascii="Arial" w:hAnsi="Arial"/>
      <w:b/>
      <w:lang w:eastAsia="zh-CN"/>
    </w:rPr>
  </w:style>
  <w:style w:type="character" w:customStyle="1" w:styleId="B1Car">
    <w:name w:val="B1+ Car"/>
    <w:link w:val="B10"/>
    <w:uiPriority w:val="99"/>
    <w:qFormat/>
    <w:locked/>
    <w:rsid w:val="00841C0F"/>
    <w:rPr>
      <w:rFonts w:ascii="Times New Roman" w:hAnsi="Times New Roman"/>
      <w:lang w:eastAsia="zh-CN"/>
    </w:rPr>
  </w:style>
  <w:style w:type="paragraph" w:customStyle="1" w:styleId="B10">
    <w:name w:val="B1+"/>
    <w:basedOn w:val="B1"/>
    <w:link w:val="B1Car"/>
    <w:uiPriority w:val="99"/>
    <w:qFormat/>
    <w:rsid w:val="00841C0F"/>
    <w:pPr>
      <w:tabs>
        <w:tab w:val="left" w:pos="737"/>
      </w:tabs>
      <w:ind w:left="737" w:hanging="453"/>
      <w:textAlignment w:val="auto"/>
    </w:pPr>
    <w:rPr>
      <w:lang w:val="fr-FR" w:eastAsia="zh-CN"/>
    </w:rPr>
  </w:style>
  <w:style w:type="paragraph" w:customStyle="1" w:styleId="berschrift1H1">
    <w:name w:val="Überschrift 1.H1"/>
    <w:basedOn w:val="Normal"/>
    <w:next w:val="Normal"/>
    <w:uiPriority w:val="99"/>
    <w:qFormat/>
    <w:rsid w:val="00841C0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MS Mincho" w:hAnsi="Arial"/>
      <w:sz w:val="36"/>
      <w:lang w:eastAsia="de-DE"/>
    </w:rPr>
  </w:style>
  <w:style w:type="paragraph" w:customStyle="1" w:styleId="ZchnZchn">
    <w:name w:val="Zchn Zchn"/>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41C0F"/>
    <w:pPr>
      <w:tabs>
        <w:tab w:val="left" w:pos="360"/>
      </w:tabs>
      <w:spacing w:before="120" w:after="120"/>
      <w:ind w:left="360" w:hanging="360"/>
      <w:textAlignment w:val="auto"/>
    </w:pPr>
    <w:rPr>
      <w:rFonts w:eastAsia="SimSun"/>
    </w:rPr>
  </w:style>
  <w:style w:type="paragraph" w:customStyle="1" w:styleId="TOCHeading1">
    <w:name w:val="TOC Heading1"/>
    <w:basedOn w:val="Heading1"/>
    <w:next w:val="Normal"/>
    <w:uiPriority w:val="39"/>
    <w:qFormat/>
    <w:rsid w:val="00841C0F"/>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841C0F"/>
    <w:pPr>
      <w:numPr>
        <w:numId w:val="13"/>
      </w:numPr>
      <w:tabs>
        <w:tab w:val="left" w:pos="851"/>
      </w:tabs>
      <w:textAlignment w:val="auto"/>
    </w:pPr>
    <w:rPr>
      <w:rFonts w:eastAsia="PMingLiU"/>
    </w:rPr>
  </w:style>
  <w:style w:type="paragraph" w:customStyle="1" w:styleId="CharCharCharCharChar">
    <w:name w:val="Char Char Char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41C0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841C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41C0F"/>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41C0F"/>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41C0F"/>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41C0F"/>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41C0F"/>
    <w:pPr>
      <w:autoSpaceDN w:val="0"/>
    </w:pPr>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841C0F"/>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uiPriority w:val="99"/>
    <w:qFormat/>
    <w:rsid w:val="00841C0F"/>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Figure">
    <w:name w:val="Figure"/>
    <w:basedOn w:val="Normal"/>
    <w:uiPriority w:val="99"/>
    <w:qFormat/>
    <w:rsid w:val="00841C0F"/>
    <w:pPr>
      <w:tabs>
        <w:tab w:val="left" w:pos="1440"/>
      </w:tabs>
      <w:overflowPunct/>
      <w:autoSpaceDE/>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uiPriority w:val="99"/>
    <w:qFormat/>
    <w:rsid w:val="00841C0F"/>
    <w:pPr>
      <w:textAlignment w:val="auto"/>
    </w:pPr>
    <w:rPr>
      <w:lang w:eastAsia="ja-JP"/>
    </w:rPr>
  </w:style>
  <w:style w:type="paragraph" w:customStyle="1" w:styleId="1CharChar1Char">
    <w:name w:val="(文字) (文字)1 Char (文字) (文字) Char (文字) (文字)1 Char (文字) (文字)"/>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41C0F"/>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32">
    <w:name w:val="吹き出し3"/>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b11">
    <w:name w:val="b1"/>
    <w:basedOn w:val="Normal"/>
    <w:uiPriority w:val="99"/>
    <w:qFormat/>
    <w:rsid w:val="00841C0F"/>
    <w:pPr>
      <w:overflowPunct/>
      <w:autoSpaceDE/>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23">
    <w:name w:val="吹き出し2"/>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91">
    <w:name w:val="目次 91"/>
    <w:basedOn w:val="TOC8"/>
    <w:uiPriority w:val="99"/>
    <w:qFormat/>
    <w:rsid w:val="00841C0F"/>
    <w:pPr>
      <w:ind w:left="1418" w:hanging="1418"/>
      <w:textAlignment w:val="auto"/>
    </w:pPr>
    <w:rPr>
      <w:rFonts w:eastAsia="MS Mincho"/>
      <w:noProof w:val="0"/>
      <w:lang w:eastAsia="en-GB"/>
    </w:rPr>
  </w:style>
  <w:style w:type="paragraph" w:customStyle="1" w:styleId="15">
    <w:name w:val="図表番号1"/>
    <w:basedOn w:val="Normal"/>
    <w:next w:val="Normal"/>
    <w:uiPriority w:val="99"/>
    <w:qFormat/>
    <w:rsid w:val="00841C0F"/>
    <w:pPr>
      <w:spacing w:before="120" w:after="120"/>
      <w:textAlignment w:val="auto"/>
    </w:pPr>
    <w:rPr>
      <w:rFonts w:eastAsia="MS Mincho"/>
      <w:b/>
      <w:lang w:eastAsia="en-GB"/>
    </w:rPr>
  </w:style>
  <w:style w:type="paragraph" w:customStyle="1" w:styleId="WP">
    <w:name w:val="WP"/>
    <w:basedOn w:val="Normal"/>
    <w:uiPriority w:val="99"/>
    <w:qFormat/>
    <w:rsid w:val="00841C0F"/>
    <w:pPr>
      <w:spacing w:after="0"/>
      <w:jc w:val="both"/>
      <w:textAlignment w:val="auto"/>
    </w:pPr>
    <w:rPr>
      <w:rFonts w:eastAsia="MS Mincho"/>
      <w:lang w:eastAsia="en-GB"/>
    </w:rPr>
  </w:style>
  <w:style w:type="paragraph" w:customStyle="1" w:styleId="ZK">
    <w:name w:val="ZK"/>
    <w:uiPriority w:val="99"/>
    <w:qFormat/>
    <w:rsid w:val="00841C0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41C0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41C0F"/>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841C0F"/>
    <w:pPr>
      <w:ind w:left="400" w:hanging="400"/>
      <w:jc w:val="center"/>
      <w:textAlignment w:val="auto"/>
    </w:pPr>
    <w:rPr>
      <w:rFonts w:eastAsia="MS Mincho"/>
      <w:b/>
      <w:lang w:eastAsia="en-GB"/>
    </w:rPr>
  </w:style>
  <w:style w:type="paragraph" w:customStyle="1" w:styleId="berschrift2Head2A2">
    <w:name w:val="Überschrift 2.Head2A.2"/>
    <w:basedOn w:val="Heading1"/>
    <w:next w:val="Normal"/>
    <w:uiPriority w:val="99"/>
    <w:qFormat/>
    <w:rsid w:val="00841C0F"/>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41C0F"/>
    <w:pPr>
      <w:overflowPunct/>
      <w:autoSpaceDE/>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841C0F"/>
    <w:pPr>
      <w:widowControl w:val="0"/>
      <w:ind w:left="283" w:hanging="283"/>
    </w:pPr>
    <w:rPr>
      <w:rFonts w:eastAsia="MS Mincho"/>
      <w:lang w:eastAsia="de-DE"/>
    </w:rPr>
  </w:style>
  <w:style w:type="paragraph" w:customStyle="1" w:styleId="11BodyText">
    <w:name w:val="11 BodyText"/>
    <w:basedOn w:val="Normal"/>
    <w:uiPriority w:val="99"/>
    <w:qFormat/>
    <w:rsid w:val="00841C0F"/>
    <w:pPr>
      <w:overflowPunct/>
      <w:autoSpaceDE/>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841C0F"/>
    <w:pPr>
      <w:keepNext/>
      <w:tabs>
        <w:tab w:val="left"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3GPPNormalTextChar">
    <w:name w:val="3GPP Normal Text Char"/>
    <w:link w:val="3GPPNormalText"/>
    <w:locked/>
    <w:rsid w:val="00841C0F"/>
    <w:rPr>
      <w:rFonts w:ascii="Arial" w:hAnsi="Arial" w:cs="Arial"/>
      <w:sz w:val="24"/>
      <w:szCs w:val="24"/>
      <w:lang w:val="zh-CN" w:eastAsia="en-US"/>
    </w:rPr>
  </w:style>
  <w:style w:type="paragraph" w:customStyle="1" w:styleId="3GPPNormalText">
    <w:name w:val="3GPP Normal Text"/>
    <w:basedOn w:val="BodyText"/>
    <w:link w:val="3GPPNormalTextChar"/>
    <w:qFormat/>
    <w:rsid w:val="00841C0F"/>
    <w:pPr>
      <w:overflowPunct/>
      <w:autoSpaceDE/>
      <w:adjustRightInd/>
      <w:ind w:hanging="22"/>
      <w:jc w:val="both"/>
    </w:pPr>
    <w:rPr>
      <w:rFonts w:ascii="Arial" w:eastAsia="Times New Roman" w:hAnsi="Arial" w:cs="Arial"/>
      <w:sz w:val="24"/>
      <w:szCs w:val="24"/>
      <w:lang w:val="zh-CN" w:eastAsia="en-US"/>
    </w:rPr>
  </w:style>
  <w:style w:type="paragraph" w:customStyle="1" w:styleId="17">
    <w:name w:val="副标题1"/>
    <w:basedOn w:val="Normal"/>
    <w:next w:val="Normal"/>
    <w:uiPriority w:val="11"/>
    <w:qFormat/>
    <w:rsid w:val="00841C0F"/>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B7Char">
    <w:name w:val="B7 Char"/>
    <w:link w:val="B7"/>
    <w:qFormat/>
    <w:locked/>
    <w:rsid w:val="00841C0F"/>
    <w:rPr>
      <w:lang w:eastAsia="ja-JP"/>
    </w:rPr>
  </w:style>
  <w:style w:type="paragraph" w:customStyle="1" w:styleId="B7">
    <w:name w:val="B7"/>
    <w:basedOn w:val="B6"/>
    <w:link w:val="B7Char"/>
    <w:qFormat/>
    <w:rsid w:val="00841C0F"/>
    <w:pPr>
      <w:ind w:left="2269"/>
    </w:pPr>
    <w:rPr>
      <w:rFonts w:ascii="CG Times (WN)" w:eastAsia="Times New Roman" w:hAnsi="CG Times (WN)"/>
      <w:lang w:eastAsia="ja-JP"/>
    </w:rPr>
  </w:style>
  <w:style w:type="character" w:customStyle="1" w:styleId="Doc-text2Char">
    <w:name w:val="Doc-text2 Char"/>
    <w:link w:val="Doc-text2"/>
    <w:qFormat/>
    <w:locked/>
    <w:rsid w:val="00841C0F"/>
    <w:rPr>
      <w:rFonts w:ascii="Arial" w:hAnsi="Arial" w:cs="Arial"/>
      <w:szCs w:val="24"/>
    </w:rPr>
  </w:style>
  <w:style w:type="paragraph" w:customStyle="1" w:styleId="Doc-text2">
    <w:name w:val="Doc-text2"/>
    <w:basedOn w:val="Normal"/>
    <w:link w:val="Doc-text2Char"/>
    <w:qFormat/>
    <w:rsid w:val="00841C0F"/>
    <w:pPr>
      <w:tabs>
        <w:tab w:val="left" w:pos="1622"/>
      </w:tabs>
      <w:overflowPunct/>
      <w:autoSpaceDE/>
      <w:adjustRightInd/>
      <w:spacing w:after="0"/>
      <w:ind w:left="1622" w:hanging="363"/>
      <w:textAlignment w:val="auto"/>
    </w:pPr>
    <w:rPr>
      <w:rFonts w:ascii="Arial" w:hAnsi="Arial" w:cs="Arial"/>
      <w:szCs w:val="24"/>
      <w:lang w:val="fr-FR" w:eastAsia="fr-FR"/>
    </w:rPr>
  </w:style>
  <w:style w:type="character" w:customStyle="1" w:styleId="CommentsChar">
    <w:name w:val="Comments Char"/>
    <w:link w:val="Comments"/>
    <w:qFormat/>
    <w:locked/>
    <w:rsid w:val="00841C0F"/>
    <w:rPr>
      <w:rFonts w:ascii="Arial" w:hAnsi="Arial" w:cs="Arial"/>
      <w:i/>
      <w:sz w:val="18"/>
      <w:szCs w:val="24"/>
      <w:lang w:val="zh-CN" w:eastAsia="zh-CN"/>
    </w:rPr>
  </w:style>
  <w:style w:type="paragraph" w:customStyle="1" w:styleId="Comments">
    <w:name w:val="Comments"/>
    <w:basedOn w:val="Normal"/>
    <w:link w:val="CommentsChar"/>
    <w:qFormat/>
    <w:rsid w:val="00841C0F"/>
    <w:pPr>
      <w:spacing w:before="40" w:after="0"/>
      <w:textAlignment w:val="auto"/>
    </w:pPr>
    <w:rPr>
      <w:rFonts w:ascii="Arial" w:hAnsi="Arial" w:cs="Arial"/>
      <w:i/>
      <w:sz w:val="18"/>
      <w:szCs w:val="24"/>
      <w:lang w:val="zh-CN" w:eastAsia="zh-CN"/>
    </w:rPr>
  </w:style>
  <w:style w:type="paragraph" w:customStyle="1" w:styleId="wordsection1">
    <w:name w:val="wordsection1"/>
    <w:basedOn w:val="Normal"/>
    <w:uiPriority w:val="99"/>
    <w:qFormat/>
    <w:rsid w:val="00841C0F"/>
    <w:pPr>
      <w:overflowPunct/>
      <w:autoSpaceDE/>
      <w:adjustRightInd/>
      <w:spacing w:after="0"/>
      <w:textAlignment w:val="auto"/>
    </w:pPr>
    <w:rPr>
      <w:rFonts w:ascii="Calibri" w:eastAsia="SimSun" w:hAnsi="Calibri" w:cs="Calibri"/>
      <w:sz w:val="22"/>
      <w:szCs w:val="22"/>
      <w:lang w:val="en-US" w:eastAsia="zh-CN"/>
    </w:rPr>
  </w:style>
  <w:style w:type="paragraph" w:customStyle="1" w:styleId="Subtitle1">
    <w:name w:val="Subtitle1"/>
    <w:basedOn w:val="Normal"/>
    <w:next w:val="Normal"/>
    <w:uiPriority w:val="11"/>
    <w:qFormat/>
    <w:rsid w:val="00841C0F"/>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210">
    <w:name w:val="修订21"/>
    <w:uiPriority w:val="99"/>
    <w:semiHidden/>
    <w:qFormat/>
    <w:rsid w:val="00841C0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841C0F"/>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841C0F"/>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1a">
    <w:name w:val="明显引用1"/>
    <w:basedOn w:val="Normal"/>
    <w:next w:val="Normal"/>
    <w:uiPriority w:val="30"/>
    <w:qFormat/>
    <w:rsid w:val="00841C0F"/>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841C0F"/>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11Char">
    <w:name w:val="1.1 Char"/>
    <w:link w:val="111"/>
    <w:qFormat/>
    <w:locked/>
    <w:rsid w:val="00841C0F"/>
    <w:rPr>
      <w:rFonts w:ascii="Arial" w:hAnsi="Arial" w:cs="Arial"/>
      <w:b/>
      <w:bCs/>
      <w:sz w:val="24"/>
      <w:szCs w:val="26"/>
    </w:rPr>
  </w:style>
  <w:style w:type="paragraph" w:customStyle="1" w:styleId="111">
    <w:name w:val="1.1"/>
    <w:basedOn w:val="Heading3"/>
    <w:link w:val="11Char"/>
    <w:qFormat/>
    <w:rsid w:val="00841C0F"/>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paragraph" w:customStyle="1" w:styleId="Paragraphedeliste">
    <w:name w:val="Paragraphe de liste"/>
    <w:basedOn w:val="Normal"/>
    <w:uiPriority w:val="34"/>
    <w:qFormat/>
    <w:rsid w:val="00841C0F"/>
    <w:pPr>
      <w:spacing w:before="120" w:after="120"/>
      <w:ind w:left="720"/>
      <w:jc w:val="both"/>
      <w:textAlignment w:val="auto"/>
    </w:pPr>
    <w:rPr>
      <w:rFonts w:eastAsia="SimSun"/>
      <w:sz w:val="24"/>
      <w:lang w:val="fr-FR"/>
    </w:rPr>
  </w:style>
  <w:style w:type="paragraph" w:customStyle="1" w:styleId="Observation">
    <w:name w:val="Observation"/>
    <w:basedOn w:val="Normal"/>
    <w:uiPriority w:val="99"/>
    <w:qFormat/>
    <w:rsid w:val="00841C0F"/>
    <w:pPr>
      <w:numPr>
        <w:numId w:val="14"/>
      </w:numPr>
      <w:tabs>
        <w:tab w:val="left" w:pos="1701"/>
      </w:tabs>
      <w:spacing w:before="120" w:after="120"/>
      <w:jc w:val="both"/>
      <w:textAlignment w:val="auto"/>
    </w:pPr>
    <w:rPr>
      <w:rFonts w:ascii="Arial" w:eastAsia="SimSun" w:hAnsi="Arial"/>
      <w:b/>
      <w:bCs/>
    </w:rPr>
  </w:style>
  <w:style w:type="character" w:customStyle="1" w:styleId="Header-3gppTdocChar">
    <w:name w:val="Header-3gpp Tdoc Char"/>
    <w:link w:val="Header-3gppTdoc"/>
    <w:qFormat/>
    <w:locked/>
    <w:rsid w:val="00841C0F"/>
    <w:rPr>
      <w:rFonts w:ascii="Arial" w:hAnsi="Arial" w:cs="Arial"/>
      <w:b/>
      <w:sz w:val="24"/>
      <w:szCs w:val="24"/>
      <w:lang w:val="en-US"/>
    </w:rPr>
  </w:style>
  <w:style w:type="paragraph" w:customStyle="1" w:styleId="Header-3gppTdoc">
    <w:name w:val="Header-3gpp Tdoc"/>
    <w:basedOn w:val="Header"/>
    <w:link w:val="Header-3gppTdocChar"/>
    <w:qFormat/>
    <w:rsid w:val="00841C0F"/>
    <w:pPr>
      <w:widowControl/>
      <w:tabs>
        <w:tab w:val="center" w:pos="4153"/>
        <w:tab w:val="right" w:pos="9360"/>
      </w:tabs>
      <w:overflowPunct/>
      <w:autoSpaceDE/>
      <w:adjustRightInd/>
      <w:spacing w:before="120" w:after="120"/>
      <w:jc w:val="both"/>
      <w:textAlignment w:val="auto"/>
    </w:pPr>
    <w:rPr>
      <w:rFonts w:cs="Arial"/>
      <w:noProof w:val="0"/>
      <w:sz w:val="24"/>
      <w:szCs w:val="24"/>
      <w:lang w:eastAsia="fr-FR"/>
    </w:rPr>
  </w:style>
  <w:style w:type="paragraph" w:customStyle="1" w:styleId="a3">
    <w:name w:val="吹き出し"/>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uiPriority w:val="99"/>
    <w:qFormat/>
    <w:rsid w:val="00841C0F"/>
    <w:pPr>
      <w:spacing w:before="120" w:after="120"/>
      <w:textAlignment w:val="auto"/>
    </w:pPr>
    <w:rPr>
      <w:rFonts w:eastAsia="MS Mincho"/>
      <w:b/>
      <w:lang w:eastAsia="en-GB"/>
    </w:rPr>
  </w:style>
  <w:style w:type="paragraph" w:customStyle="1" w:styleId="B20">
    <w:name w:val="B2+"/>
    <w:basedOn w:val="B2"/>
    <w:uiPriority w:val="99"/>
    <w:qFormat/>
    <w:rsid w:val="00841C0F"/>
    <w:pPr>
      <w:tabs>
        <w:tab w:val="left" w:pos="1191"/>
      </w:tabs>
      <w:ind w:left="1191" w:hanging="454"/>
      <w:textAlignment w:val="auto"/>
    </w:pPr>
    <w:rPr>
      <w:rFonts w:eastAsia="PMingLiU"/>
      <w:lang w:val="fr-FR" w:eastAsia="ko-KR"/>
    </w:rPr>
  </w:style>
  <w:style w:type="paragraph" w:customStyle="1" w:styleId="B30">
    <w:name w:val="B3+"/>
    <w:basedOn w:val="B3"/>
    <w:uiPriority w:val="99"/>
    <w:qFormat/>
    <w:rsid w:val="00841C0F"/>
    <w:pPr>
      <w:tabs>
        <w:tab w:val="left" w:pos="1134"/>
        <w:tab w:val="left" w:pos="1644"/>
      </w:tabs>
      <w:ind w:left="1644" w:hanging="453"/>
      <w:textAlignment w:val="auto"/>
    </w:pPr>
    <w:rPr>
      <w:rFonts w:eastAsia="PMingLiU"/>
      <w:lang w:val="fr-FR" w:eastAsia="ko-KR"/>
    </w:rPr>
  </w:style>
  <w:style w:type="paragraph" w:customStyle="1" w:styleId="BN">
    <w:name w:val="BN"/>
    <w:basedOn w:val="Normal"/>
    <w:uiPriority w:val="99"/>
    <w:qFormat/>
    <w:rsid w:val="00841C0F"/>
    <w:pPr>
      <w:tabs>
        <w:tab w:val="left" w:pos="737"/>
      </w:tabs>
      <w:ind w:left="737" w:hanging="453"/>
      <w:textAlignment w:val="auto"/>
    </w:pPr>
    <w:rPr>
      <w:rFonts w:eastAsia="PMingLiU"/>
      <w:lang w:eastAsia="ko-KR"/>
    </w:rPr>
  </w:style>
  <w:style w:type="character" w:styleId="EndnoteReference">
    <w:name w:val="endnote reference"/>
    <w:semiHidden/>
    <w:unhideWhenUsed/>
    <w:qFormat/>
    <w:rsid w:val="00841C0F"/>
    <w:rPr>
      <w:vertAlign w:val="superscript"/>
    </w:rPr>
  </w:style>
  <w:style w:type="character" w:styleId="PlaceholderText">
    <w:name w:val="Placeholder Text"/>
    <w:uiPriority w:val="99"/>
    <w:semiHidden/>
    <w:qFormat/>
    <w:rsid w:val="00841C0F"/>
    <w:rPr>
      <w:color w:val="808080"/>
    </w:rPr>
  </w:style>
  <w:style w:type="character" w:styleId="SubtleEmphasis">
    <w:name w:val="Subtle Emphasis"/>
    <w:uiPriority w:val="19"/>
    <w:qFormat/>
    <w:rsid w:val="00841C0F"/>
    <w:rPr>
      <w:i/>
      <w:iCs/>
      <w:color w:val="808080"/>
    </w:rPr>
  </w:style>
  <w:style w:type="character" w:styleId="IntenseEmphasis">
    <w:name w:val="Intense Emphasis"/>
    <w:uiPriority w:val="21"/>
    <w:qFormat/>
    <w:rsid w:val="00841C0F"/>
    <w:rPr>
      <w:b/>
      <w:bCs/>
      <w:i/>
      <w:iCs/>
      <w:color w:val="4F81BD"/>
    </w:rPr>
  </w:style>
  <w:style w:type="character" w:styleId="SubtleReference">
    <w:name w:val="Subtle Reference"/>
    <w:uiPriority w:val="31"/>
    <w:qFormat/>
    <w:rsid w:val="00841C0F"/>
    <w:rPr>
      <w:smallCaps/>
      <w:color w:val="C0504D"/>
      <w:u w:val="single"/>
    </w:rPr>
  </w:style>
  <w:style w:type="character" w:styleId="IntenseReference">
    <w:name w:val="Intense Reference"/>
    <w:uiPriority w:val="32"/>
    <w:qFormat/>
    <w:rsid w:val="00841C0F"/>
    <w:rPr>
      <w:b/>
      <w:bCs/>
      <w:smallCaps/>
      <w:color w:val="C0504D"/>
      <w:spacing w:val="5"/>
      <w:u w:val="single"/>
    </w:rPr>
  </w:style>
  <w:style w:type="character" w:customStyle="1" w:styleId="TAHCar">
    <w:name w:val="TAH Car"/>
    <w:link w:val="TAH"/>
    <w:uiPriority w:val="99"/>
    <w:qFormat/>
    <w:locked/>
    <w:rsid w:val="00841C0F"/>
    <w:rPr>
      <w:rFonts w:ascii="Arial" w:hAnsi="Arial"/>
      <w:b/>
      <w:sz w:val="18"/>
      <w:lang w:val="en-GB" w:eastAsia="en-US"/>
    </w:rPr>
  </w:style>
  <w:style w:type="character" w:customStyle="1" w:styleId="TACChar">
    <w:name w:val="TAC Char"/>
    <w:qFormat/>
    <w:rsid w:val="00841C0F"/>
  </w:style>
  <w:style w:type="character" w:customStyle="1" w:styleId="TALCar">
    <w:name w:val="TAL Car"/>
    <w:qFormat/>
    <w:rsid w:val="00841C0F"/>
    <w:rPr>
      <w:rFonts w:ascii="Arial" w:eastAsia="SimSun" w:hAnsi="Arial" w:cs="Times New Roman" w:hint="default"/>
      <w:sz w:val="18"/>
      <w:szCs w:val="20"/>
      <w:lang w:val="en-GB"/>
    </w:rPr>
  </w:style>
  <w:style w:type="character" w:customStyle="1" w:styleId="msoins0">
    <w:name w:val="msoins"/>
    <w:basedOn w:val="DefaultParagraphFont"/>
    <w:qFormat/>
    <w:rsid w:val="00841C0F"/>
  </w:style>
  <w:style w:type="character" w:customStyle="1" w:styleId="EditorsNoteCarCar">
    <w:name w:val="Editor's Note Car Car"/>
    <w:qFormat/>
    <w:rsid w:val="00841C0F"/>
    <w:rPr>
      <w:rFonts w:ascii="Times New Roman" w:hAnsi="Times New Roman" w:cs="Times New Roman" w:hint="default"/>
      <w:color w:val="FF0000"/>
      <w:lang w:val="en-GB" w:eastAsia="en-US"/>
    </w:rPr>
  </w:style>
  <w:style w:type="character" w:customStyle="1" w:styleId="TAL2">
    <w:name w:val="TAL (文字)"/>
    <w:qFormat/>
    <w:rsid w:val="00841C0F"/>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1C0F"/>
    <w:rPr>
      <w:rFonts w:ascii="Arial" w:hAnsi="Arial" w:cs="Arial" w:hint="default"/>
      <w:sz w:val="32"/>
      <w:lang w:val="en-GB" w:eastAsia="ja-JP" w:bidi="ar-SA"/>
    </w:rPr>
  </w:style>
  <w:style w:type="character" w:customStyle="1" w:styleId="NOCharChar">
    <w:name w:val="NO Char Char"/>
    <w:qFormat/>
    <w:rsid w:val="00841C0F"/>
    <w:rPr>
      <w:lang w:val="en-GB" w:eastAsia="en-US" w:bidi="ar-SA"/>
    </w:rPr>
  </w:style>
  <w:style w:type="character" w:customStyle="1" w:styleId="NOZchn">
    <w:name w:val="NO Zchn"/>
    <w:qFormat/>
    <w:rsid w:val="00841C0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1C0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1C0F"/>
    <w:rPr>
      <w:rFonts w:ascii="Arial" w:hAnsi="Arial" w:cs="Arial" w:hint="default"/>
      <w:sz w:val="32"/>
      <w:lang w:val="en-GB" w:eastAsia="en-US" w:bidi="ar-SA"/>
    </w:rPr>
  </w:style>
  <w:style w:type="character" w:customStyle="1" w:styleId="T1Char2">
    <w:name w:val="T1 Char2"/>
    <w:aliases w:val="Header 6 Char Char2"/>
    <w:qFormat/>
    <w:rsid w:val="00841C0F"/>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1C0F"/>
    <w:rPr>
      <w:rFonts w:ascii="Arial" w:hAnsi="Arial" w:cs="Arial" w:hint="default"/>
      <w:sz w:val="24"/>
      <w:lang w:val="en-GB"/>
    </w:rPr>
  </w:style>
  <w:style w:type="character" w:customStyle="1" w:styleId="T1Char3">
    <w:name w:val="T1 Char3"/>
    <w:aliases w:val="Header 6 Char Char3"/>
    <w:rsid w:val="00841C0F"/>
    <w:rPr>
      <w:rFonts w:ascii="Arial" w:hAnsi="Arial" w:cs="Arial" w:hint="default"/>
      <w:lang w:val="en-GB" w:eastAsia="en-US" w:bidi="ar-SA"/>
    </w:rPr>
  </w:style>
  <w:style w:type="character" w:customStyle="1" w:styleId="msoins00">
    <w:name w:val="msoins0"/>
    <w:rsid w:val="00841C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1C0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1C0F"/>
    <w:rPr>
      <w:rFonts w:ascii="Arial" w:hAnsi="Arial" w:cs="Arial" w:hint="default"/>
      <w:sz w:val="22"/>
      <w:lang w:val="en-GB" w:eastAsia="en-GB" w:bidi="ar-SA"/>
    </w:rPr>
  </w:style>
  <w:style w:type="character" w:customStyle="1" w:styleId="salin1c">
    <w:name w:val="salin1c"/>
    <w:semiHidden/>
    <w:rsid w:val="00841C0F"/>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1C0F"/>
    <w:rPr>
      <w:rFonts w:ascii="Arial" w:hAnsi="Arial" w:cs="Arial" w:hint="default"/>
      <w:sz w:val="36"/>
      <w:lang w:val="en-GB" w:eastAsia="en-US"/>
    </w:rPr>
  </w:style>
  <w:style w:type="character" w:customStyle="1" w:styleId="EditorsNoteChar1">
    <w:name w:val="Editor's Note Char1"/>
    <w:rsid w:val="00841C0F"/>
    <w:rPr>
      <w:rFonts w:ascii="Times New Roman" w:hAnsi="Times New Roman" w:cs="Times New Roman" w:hint="default"/>
      <w:color w:val="FF0000"/>
      <w:lang w:val="en-GB" w:eastAsia="en-US"/>
    </w:rPr>
  </w:style>
  <w:style w:type="character" w:customStyle="1" w:styleId="NurTextZchn1">
    <w:name w:val="Nur Text Zchn1"/>
    <w:rsid w:val="00841C0F"/>
    <w:rPr>
      <w:rFonts w:ascii="Courier New" w:hAnsi="Courier New" w:cs="Courier New" w:hint="default"/>
      <w:lang w:val="en-GB" w:eastAsia="en-US"/>
    </w:rPr>
  </w:style>
  <w:style w:type="character" w:customStyle="1" w:styleId="Heading1Char2">
    <w:name w:val="Heading 1 Char2"/>
    <w:rsid w:val="00841C0F"/>
    <w:rPr>
      <w:rFonts w:ascii="Arial" w:hAnsi="Arial" w:cs="Arial" w:hint="default"/>
      <w:sz w:val="36"/>
      <w:lang w:val="en-GB" w:eastAsia="en-US"/>
    </w:rPr>
  </w:style>
  <w:style w:type="character" w:customStyle="1" w:styleId="PlainTextChar1">
    <w:name w:val="Plain Text Char1"/>
    <w:rsid w:val="00841C0F"/>
    <w:rPr>
      <w:rFonts w:ascii="Courier New" w:hAnsi="Courier New" w:cs="Courier New" w:hint="default"/>
      <w:lang w:val="en-GB" w:eastAsia="en-US"/>
    </w:rPr>
  </w:style>
  <w:style w:type="character" w:customStyle="1" w:styleId="searchcontent1">
    <w:name w:val="search_content1"/>
    <w:rsid w:val="00841C0F"/>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1C0F"/>
    <w:rPr>
      <w:rFonts w:ascii="Arial" w:eastAsia="Times New Roman" w:hAnsi="Arial" w:cs="Arial" w:hint="default"/>
      <w:sz w:val="36"/>
      <w:lang w:val="en-GB" w:eastAsia="ja-JP" w:bidi="ar-SA"/>
    </w:rPr>
  </w:style>
  <w:style w:type="character" w:customStyle="1" w:styleId="Heading7Char3">
    <w:name w:val="Heading 7 Char3"/>
    <w:rsid w:val="00841C0F"/>
    <w:rPr>
      <w:rFonts w:ascii="Arial" w:eastAsia="SimSun" w:hAnsi="Arial" w:cs="Times New Roman" w:hint="default"/>
      <w:kern w:val="0"/>
      <w:sz w:val="20"/>
      <w:szCs w:val="20"/>
      <w:lang w:val="en-GB" w:eastAsia="en-US"/>
    </w:rPr>
  </w:style>
  <w:style w:type="character" w:customStyle="1" w:styleId="Heading8Char3">
    <w:name w:val="Heading 8 Char3"/>
    <w:rsid w:val="00841C0F"/>
    <w:rPr>
      <w:rFonts w:ascii="Arial" w:eastAsia="SimSun" w:hAnsi="Arial" w:cs="Times New Roman" w:hint="default"/>
      <w:kern w:val="0"/>
      <w:sz w:val="36"/>
      <w:szCs w:val="20"/>
      <w:lang w:val="en-GB" w:eastAsia="en-US"/>
    </w:rPr>
  </w:style>
  <w:style w:type="character" w:customStyle="1" w:styleId="Heading9Char2">
    <w:name w:val="Heading 9 Char2"/>
    <w:rsid w:val="00841C0F"/>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841C0F"/>
    <w:rPr>
      <w:rFonts w:ascii="Times New Roman" w:eastAsia="MS Mincho" w:hAnsi="Times New Roman" w:cs="Times New Roman" w:hint="default"/>
      <w:lang w:val="en-GB" w:eastAsia="en-US"/>
    </w:rPr>
  </w:style>
  <w:style w:type="character" w:customStyle="1" w:styleId="PlainTextChar3">
    <w:name w:val="Plain Text Char3"/>
    <w:rsid w:val="00841C0F"/>
    <w:rPr>
      <w:rFonts w:ascii="Courier New" w:eastAsia="SimSun" w:hAnsi="Courier New" w:cs="Times New Roman" w:hint="default"/>
      <w:kern w:val="0"/>
      <w:sz w:val="20"/>
      <w:szCs w:val="20"/>
      <w:lang w:val="nb-NO" w:eastAsia="ja-JP"/>
    </w:rPr>
  </w:style>
  <w:style w:type="character" w:customStyle="1" w:styleId="Titre3Car">
    <w:name w:val="Titre 3 Car"/>
    <w:rsid w:val="00841C0F"/>
    <w:rPr>
      <w:rFonts w:ascii="Arial" w:hAnsi="Arial" w:cs="Arial" w:hint="default"/>
      <w:sz w:val="28"/>
      <w:szCs w:val="28"/>
      <w:lang w:val="en-GB" w:eastAsia="en-GB"/>
    </w:rPr>
  </w:style>
  <w:style w:type="character" w:customStyle="1" w:styleId="NOChar1">
    <w:name w:val="NO Char1"/>
    <w:qFormat/>
    <w:rsid w:val="00841C0F"/>
    <w:rPr>
      <w:rFonts w:ascii="MS Mincho" w:eastAsia="MS Mincho" w:hAnsi="MS Mincho" w:hint="eastAsia"/>
      <w:lang w:val="en-GB" w:eastAsia="en-US" w:bidi="ar-SA"/>
    </w:rPr>
  </w:style>
  <w:style w:type="character" w:customStyle="1" w:styleId="TALZchn">
    <w:name w:val="TAL Zchn"/>
    <w:rsid w:val="00841C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1C0F"/>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841C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1C0F"/>
    <w:rPr>
      <w:rFonts w:ascii="Arial" w:hAnsi="Arial" w:cs="Arial" w:hint="default"/>
      <w:sz w:val="24"/>
      <w:lang w:val="en-GB" w:eastAsia="en-US" w:bidi="ar-SA"/>
    </w:rPr>
  </w:style>
  <w:style w:type="character" w:customStyle="1" w:styleId="mediumtext1">
    <w:name w:val="medium_text1"/>
    <w:rsid w:val="00841C0F"/>
    <w:rPr>
      <w:sz w:val="18"/>
      <w:szCs w:val="18"/>
    </w:rPr>
  </w:style>
  <w:style w:type="character" w:customStyle="1" w:styleId="shorttext1">
    <w:name w:val="short_text1"/>
    <w:rsid w:val="00841C0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1C0F"/>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1C0F"/>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1C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1C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1C0F"/>
    <w:rPr>
      <w:rFonts w:ascii="Arial" w:hAnsi="Arial" w:cs="Arial" w:hint="default"/>
      <w:sz w:val="24"/>
      <w:szCs w:val="28"/>
      <w:lang w:val="en-GB" w:eastAsia="en-GB" w:bidi="ar-SA"/>
    </w:rPr>
  </w:style>
  <w:style w:type="character" w:customStyle="1" w:styleId="Heading7Char2">
    <w:name w:val="Heading 7 Char2"/>
    <w:rsid w:val="00841C0F"/>
    <w:rPr>
      <w:rFonts w:ascii="Arial" w:hAnsi="Arial" w:cs="Arial" w:hint="default"/>
      <w:lang w:val="en-GB" w:eastAsia="en-GB" w:bidi="ar-SA"/>
    </w:rPr>
  </w:style>
  <w:style w:type="character" w:customStyle="1" w:styleId="Heading8Char2">
    <w:name w:val="Heading 8 Char2"/>
    <w:rsid w:val="00841C0F"/>
    <w:rPr>
      <w:rFonts w:ascii="Arial" w:hAnsi="Arial" w:cs="Arial" w:hint="default"/>
      <w:sz w:val="36"/>
      <w:lang w:val="en-GB" w:eastAsia="en-GB" w:bidi="ar-SA"/>
    </w:rPr>
  </w:style>
  <w:style w:type="character" w:customStyle="1" w:styleId="ListChar2">
    <w:name w:val="List Char2"/>
    <w:rsid w:val="00841C0F"/>
    <w:rPr>
      <w:lang w:val="en-GB" w:eastAsia="en-GB" w:bidi="ar-SA"/>
    </w:rPr>
  </w:style>
  <w:style w:type="character" w:customStyle="1" w:styleId="PlainTextChar2">
    <w:name w:val="Plain Text Char2"/>
    <w:rsid w:val="00841C0F"/>
    <w:rPr>
      <w:rFonts w:ascii="Courier New" w:hAnsi="Courier New" w:cs="Courier New" w:hint="default"/>
      <w:lang w:val="nb-NO" w:eastAsia="en-US" w:bidi="ar-SA"/>
    </w:rPr>
  </w:style>
  <w:style w:type="character" w:customStyle="1" w:styleId="CommentTextChar2">
    <w:name w:val="Comment Text Char2"/>
    <w:semiHidden/>
    <w:rsid w:val="00841C0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1C0F"/>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1C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1C0F"/>
    <w:rPr>
      <w:rFonts w:ascii="Arial" w:hAnsi="Arial" w:cs="Arial" w:hint="default"/>
      <w:sz w:val="28"/>
      <w:lang w:val="en-GB" w:eastAsia="en-GB" w:bidi="ar-SA"/>
    </w:rPr>
  </w:style>
  <w:style w:type="character" w:customStyle="1" w:styleId="Heading7Char1">
    <w:name w:val="Heading 7 Char1"/>
    <w:rsid w:val="00841C0F"/>
    <w:rPr>
      <w:rFonts w:ascii="Arial" w:hAnsi="Arial" w:cs="Arial" w:hint="default"/>
      <w:lang w:val="en-GB" w:eastAsia="ja-JP" w:bidi="ar-SA"/>
    </w:rPr>
  </w:style>
  <w:style w:type="character" w:customStyle="1" w:styleId="Heading8Char1">
    <w:name w:val="Heading 8 Char1"/>
    <w:rsid w:val="00841C0F"/>
    <w:rPr>
      <w:rFonts w:ascii="Arial" w:hAnsi="Arial" w:cs="Arial" w:hint="default"/>
      <w:sz w:val="36"/>
      <w:lang w:val="en-GB" w:eastAsia="ja-JP" w:bidi="ar-SA"/>
    </w:rPr>
  </w:style>
  <w:style w:type="character" w:customStyle="1" w:styleId="ListChar1">
    <w:name w:val="List Char1"/>
    <w:rsid w:val="00841C0F"/>
    <w:rPr>
      <w:lang w:val="en-GB" w:eastAsia="ja-JP" w:bidi="ar-SA"/>
    </w:rPr>
  </w:style>
  <w:style w:type="character" w:customStyle="1" w:styleId="CommentTextChar1">
    <w:name w:val="Comment Text Char1"/>
    <w:uiPriority w:val="99"/>
    <w:qFormat/>
    <w:rsid w:val="00841C0F"/>
    <w:rPr>
      <w:lang w:val="en-GB" w:eastAsia="en-US" w:bidi="ar-SA"/>
    </w:rPr>
  </w:style>
  <w:style w:type="character" w:customStyle="1" w:styleId="H1">
    <w:name w:val="H1 (文字)"/>
    <w:rsid w:val="00841C0F"/>
    <w:rPr>
      <w:rFonts w:ascii="Arial" w:eastAsia="MS Mincho" w:hAnsi="Arial" w:cs="Arial" w:hint="default"/>
      <w:sz w:val="36"/>
      <w:lang w:val="en-GB" w:eastAsia="ar-SA" w:bidi="ar-SA"/>
    </w:rPr>
  </w:style>
  <w:style w:type="character" w:customStyle="1" w:styleId="Head2A">
    <w:name w:val="Head2A (文字)"/>
    <w:rsid w:val="00841C0F"/>
    <w:rPr>
      <w:rFonts w:ascii="Arial" w:eastAsia="MS Mincho" w:hAnsi="Arial" w:cs="Arial" w:hint="default"/>
      <w:sz w:val="32"/>
      <w:lang w:val="en-GB" w:eastAsia="ar-SA" w:bidi="ar-SA"/>
    </w:rPr>
  </w:style>
  <w:style w:type="character" w:customStyle="1" w:styleId="h4">
    <w:name w:val="h4 (文字)"/>
    <w:rsid w:val="00841C0F"/>
    <w:rPr>
      <w:rFonts w:ascii="Arial" w:eastAsia="MS Mincho" w:hAnsi="Arial" w:cs="Arial" w:hint="default"/>
      <w:color w:val="0000FF"/>
      <w:kern w:val="2"/>
      <w:sz w:val="24"/>
      <w:szCs w:val="28"/>
      <w:lang w:val="en-GB" w:eastAsia="ar-SA" w:bidi="ar-SA"/>
    </w:rPr>
  </w:style>
  <w:style w:type="character" w:customStyle="1" w:styleId="M5">
    <w:name w:val="M5 (文字)"/>
    <w:rsid w:val="00841C0F"/>
    <w:rPr>
      <w:rFonts w:ascii="Arial" w:eastAsia="MS Mincho" w:hAnsi="Arial" w:cs="Arial" w:hint="default"/>
      <w:sz w:val="22"/>
      <w:lang w:val="en-GB" w:eastAsia="ar-SA" w:bidi="ar-SA"/>
    </w:rPr>
  </w:style>
  <w:style w:type="character" w:customStyle="1" w:styleId="T1">
    <w:name w:val="T1 (文字)"/>
    <w:rsid w:val="00841C0F"/>
    <w:rPr>
      <w:rFonts w:ascii="Arial" w:eastAsia="MS Mincho" w:hAnsi="Arial" w:cs="Arial" w:hint="default"/>
      <w:lang w:val="en-GB" w:eastAsia="ar-SA" w:bidi="ar-SA"/>
    </w:rPr>
  </w:style>
  <w:style w:type="character" w:customStyle="1" w:styleId="headerodd">
    <w:name w:val="header odd (文字)"/>
    <w:rsid w:val="00841C0F"/>
    <w:rPr>
      <w:rFonts w:ascii="Arial" w:eastAsia="MS Mincho" w:hAnsi="Arial" w:cs="Arial" w:hint="default"/>
      <w:b/>
      <w:bCs w:val="0"/>
      <w:sz w:val="18"/>
      <w:lang w:val="en-GB" w:eastAsia="ar-SA" w:bidi="ar-SA"/>
    </w:rPr>
  </w:style>
  <w:style w:type="character" w:customStyle="1" w:styleId="CommentReference1">
    <w:name w:val="Comment Reference1"/>
    <w:rsid w:val="00841C0F"/>
    <w:rPr>
      <w:sz w:val="16"/>
    </w:rPr>
  </w:style>
  <w:style w:type="character" w:customStyle="1" w:styleId="h4CharChar">
    <w:name w:val="h4 Char Char"/>
    <w:rsid w:val="00841C0F"/>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1C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1C0F"/>
    <w:rPr>
      <w:rFonts w:ascii="Arial" w:eastAsia="MS Mincho" w:hAnsi="Arial" w:cs="Arial" w:hint="default"/>
      <w:sz w:val="22"/>
      <w:lang w:val="en-GB" w:eastAsia="en-US" w:bidi="ar-SA"/>
    </w:rPr>
  </w:style>
  <w:style w:type="character" w:customStyle="1" w:styleId="THC">
    <w:name w:val="TH C"/>
    <w:rsid w:val="00841C0F"/>
    <w:rPr>
      <w:rFonts w:ascii="Arial" w:eastAsia="MS Mincho" w:hAnsi="Arial" w:cs="Arial" w:hint="default"/>
      <w:b/>
      <w:bCs/>
      <w:lang w:val="en-GB" w:eastAsia="ja-JP"/>
    </w:rPr>
  </w:style>
  <w:style w:type="character" w:customStyle="1" w:styleId="Heading4C">
    <w:name w:val="Heading 4 C"/>
    <w:rsid w:val="00841C0F"/>
    <w:rPr>
      <w:rFonts w:ascii="Arial" w:hAnsi="Arial" w:cs="Arial" w:hint="default"/>
      <w:sz w:val="24"/>
      <w:szCs w:val="28"/>
      <w:lang w:val="en-GB" w:eastAsia="en-US" w:bidi="ar-SA"/>
    </w:rPr>
  </w:style>
  <w:style w:type="character" w:customStyle="1" w:styleId="Titre3">
    <w:name w:val="Titre 3"/>
    <w:rsid w:val="00841C0F"/>
    <w:rPr>
      <w:rFonts w:ascii="Arial" w:hAnsi="Arial" w:cs="Arial" w:hint="default"/>
      <w:sz w:val="28"/>
      <w:szCs w:val="28"/>
      <w:lang w:val="en-GB" w:eastAsia="en-GB"/>
    </w:rPr>
  </w:style>
  <w:style w:type="character" w:customStyle="1" w:styleId="h51">
    <w:name w:val="h5 1"/>
    <w:rsid w:val="00841C0F"/>
    <w:rPr>
      <w:rFonts w:ascii="Arial" w:eastAsia="MS Mincho" w:hAnsi="Arial" w:cs="Arial" w:hint="default"/>
      <w:sz w:val="22"/>
      <w:lang w:val="en-GB" w:eastAsia="en-US" w:bidi="ar-SA"/>
    </w:rPr>
  </w:style>
  <w:style w:type="character" w:customStyle="1" w:styleId="st1">
    <w:name w:val="st1"/>
    <w:rsid w:val="00841C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1C0F"/>
    <w:rPr>
      <w:rFonts w:ascii="Arial" w:hAnsi="Arial" w:cs="Arial" w:hint="default"/>
      <w:sz w:val="24"/>
      <w:szCs w:val="28"/>
      <w:lang w:val="en-GB" w:eastAsia="en-US"/>
    </w:rPr>
  </w:style>
  <w:style w:type="character" w:customStyle="1" w:styleId="T1Char5">
    <w:name w:val="T1 Char5"/>
    <w:aliases w:val="Header 6 Char Char5"/>
    <w:rsid w:val="00841C0F"/>
    <w:rPr>
      <w:rFonts w:ascii="Arial" w:hAnsi="Arial" w:cs="Arial" w:hint="default"/>
      <w:lang w:eastAsia="en-US"/>
    </w:rPr>
  </w:style>
  <w:style w:type="character" w:customStyle="1" w:styleId="ListChar">
    <w:name w:val="List Char"/>
    <w:rsid w:val="00841C0F"/>
    <w:rPr>
      <w:lang w:val="en-GB" w:eastAsia="ar-SA" w:bidi="ar-SA"/>
    </w:rPr>
  </w:style>
  <w:style w:type="character" w:customStyle="1" w:styleId="Heading6Char3">
    <w:name w:val="Heading 6 Char3"/>
    <w:aliases w:val="T1 Char10,Header 6 Char1"/>
    <w:rsid w:val="00841C0F"/>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1C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1C0F"/>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1C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1C0F"/>
    <w:rPr>
      <w:rFonts w:ascii="Arial" w:eastAsia="MS Mincho" w:hAnsi="Arial" w:cs="Arial" w:hint="default"/>
      <w:sz w:val="22"/>
      <w:lang w:val="en-GB" w:eastAsia="en-US" w:bidi="ar-SA"/>
    </w:rPr>
  </w:style>
  <w:style w:type="character" w:customStyle="1" w:styleId="T1Car">
    <w:name w:val="T1 Car"/>
    <w:aliases w:val="Header 6 Car Car"/>
    <w:rsid w:val="00841C0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1C0F"/>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841C0F"/>
  </w:style>
  <w:style w:type="character" w:customStyle="1" w:styleId="Head2AZchn">
    <w:name w:val="Head2A Zchn"/>
    <w:aliases w:val="2 Zchn,H2 Zchn,h2 Zchn,DO NOT USE_h2 Zchn,h21 Zchn,UNDERRUBRIK 1-2 Zchn Zchn"/>
    <w:rsid w:val="00841C0F"/>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1C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41C0F"/>
    <w:rPr>
      <w:rFonts w:ascii="Arial" w:hAnsi="Arial" w:cs="Arial" w:hint="default"/>
      <w:sz w:val="22"/>
      <w:lang w:val="en-GB" w:eastAsia="en-GB" w:bidi="ar-SA"/>
    </w:rPr>
  </w:style>
  <w:style w:type="character" w:customStyle="1" w:styleId="T1Zchn">
    <w:name w:val="T1 Zchn"/>
    <w:aliases w:val="Header 6 Zchn Zchn"/>
    <w:rsid w:val="00841C0F"/>
  </w:style>
  <w:style w:type="character" w:customStyle="1" w:styleId="Heading6Char2">
    <w:name w:val="Heading 6 Char2"/>
    <w:rsid w:val="00841C0F"/>
  </w:style>
  <w:style w:type="character" w:customStyle="1" w:styleId="T1Char8">
    <w:name w:val="T1 Char8"/>
    <w:aliases w:val="Header 6 Char Char7"/>
    <w:rsid w:val="00841C0F"/>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1C0F"/>
    <w:rPr>
      <w:rFonts w:ascii="Arial" w:hAnsi="Arial" w:cs="Arial" w:hint="default"/>
      <w:sz w:val="24"/>
      <w:szCs w:val="28"/>
      <w:lang w:val="en-GB" w:eastAsia="en-US"/>
    </w:rPr>
  </w:style>
  <w:style w:type="character" w:customStyle="1" w:styleId="T1Char7">
    <w:name w:val="T1 Char7"/>
    <w:aliases w:val="Header 6 Char Char8"/>
    <w:rsid w:val="00841C0F"/>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1C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1C0F"/>
    <w:rPr>
      <w:rFonts w:ascii="Arial" w:hAnsi="Arial" w:cs="Arial" w:hint="default"/>
      <w:sz w:val="24"/>
      <w:szCs w:val="24"/>
      <w:lang w:val="en-GB" w:eastAsia="en-US" w:bidi="he-IL"/>
    </w:rPr>
  </w:style>
  <w:style w:type="character" w:customStyle="1" w:styleId="T1Char9">
    <w:name w:val="T1 Char9"/>
    <w:aliases w:val="Header 6 Char Char9"/>
    <w:rsid w:val="00841C0F"/>
    <w:rPr>
      <w:rFonts w:ascii="Arial" w:hAnsi="Arial" w:cs="Arial" w:hint="default"/>
      <w:lang w:val="en-GB" w:eastAsia="en-US" w:bidi="he-IL"/>
    </w:rPr>
  </w:style>
  <w:style w:type="character" w:customStyle="1" w:styleId="CommentSubjectChar2">
    <w:name w:val="Comment Subject Char2"/>
    <w:rsid w:val="00841C0F"/>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1C0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1C0F"/>
    <w:rPr>
      <w:rFonts w:ascii="Arial" w:hAnsi="Arial" w:cs="Arial" w:hint="default"/>
      <w:sz w:val="36"/>
      <w:lang w:val="en-GB" w:eastAsia="en-US"/>
    </w:rPr>
  </w:style>
  <w:style w:type="character" w:customStyle="1" w:styleId="CommentSubjectChar3">
    <w:name w:val="Comment Subject Char3"/>
    <w:rsid w:val="00841C0F"/>
    <w:rPr>
      <w:rFonts w:ascii="Times New Roman" w:hAnsi="Times New Roman" w:cs="Times New Roman" w:hint="default"/>
      <w:b/>
      <w:bCs/>
      <w:lang w:val="en-GB" w:eastAsia="en-US"/>
    </w:rPr>
  </w:style>
  <w:style w:type="character" w:customStyle="1" w:styleId="hps">
    <w:name w:val="hps"/>
    <w:rsid w:val="00841C0F"/>
  </w:style>
  <w:style w:type="character" w:customStyle="1" w:styleId="im-content1">
    <w:name w:val="im-content1"/>
    <w:rsid w:val="00841C0F"/>
    <w:rPr>
      <w:color w:val="333333"/>
    </w:rPr>
  </w:style>
  <w:style w:type="table" w:styleId="ColorfulGrid-Accent1">
    <w:name w:val="Colorful Grid Accent 1"/>
    <w:basedOn w:val="TableNormal"/>
    <w:link w:val="ColorfulGrid-Accent1Char"/>
    <w:uiPriority w:val="29"/>
    <w:semiHidden/>
    <w:unhideWhenUsed/>
    <w:rsid w:val="00841C0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41C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41C0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41C0F"/>
    <w:rPr>
      <w:rFonts w:ascii="Arial" w:eastAsia="PMingLiU" w:hAnsi="Arial" w:cs="Arial" w:hint="default"/>
      <w:b/>
      <w:bCs/>
      <w:i/>
      <w:iCs/>
      <w:color w:val="4F81BD"/>
      <w:lang w:val="en-GB" w:eastAsia="en-US"/>
    </w:rPr>
  </w:style>
  <w:style w:type="character" w:customStyle="1" w:styleId="PlainTable31">
    <w:name w:val="Plain Table 31"/>
    <w:uiPriority w:val="19"/>
    <w:qFormat/>
    <w:rsid w:val="00841C0F"/>
    <w:rPr>
      <w:i/>
      <w:iCs/>
      <w:color w:val="808080"/>
    </w:rPr>
  </w:style>
  <w:style w:type="character" w:customStyle="1" w:styleId="PlainTable41">
    <w:name w:val="Plain Table 41"/>
    <w:uiPriority w:val="21"/>
    <w:qFormat/>
    <w:rsid w:val="00841C0F"/>
    <w:rPr>
      <w:b/>
      <w:bCs/>
      <w:i/>
      <w:iCs/>
      <w:color w:val="4F81BD"/>
    </w:rPr>
  </w:style>
  <w:style w:type="character" w:customStyle="1" w:styleId="PlainTable51">
    <w:name w:val="Plain Table 51"/>
    <w:uiPriority w:val="31"/>
    <w:qFormat/>
    <w:rsid w:val="00841C0F"/>
    <w:rPr>
      <w:smallCaps/>
      <w:color w:val="C0504D"/>
      <w:u w:val="single"/>
    </w:rPr>
  </w:style>
  <w:style w:type="character" w:customStyle="1" w:styleId="TableGridLight1">
    <w:name w:val="Table Grid Light1"/>
    <w:uiPriority w:val="32"/>
    <w:qFormat/>
    <w:rsid w:val="00841C0F"/>
    <w:rPr>
      <w:b/>
      <w:bCs/>
      <w:smallCaps/>
      <w:color w:val="C0504D"/>
      <w:spacing w:val="5"/>
      <w:u w:val="single"/>
    </w:rPr>
  </w:style>
  <w:style w:type="character" w:customStyle="1" w:styleId="GridTable1Light1">
    <w:name w:val="Grid Table 1 Light1"/>
    <w:uiPriority w:val="33"/>
    <w:qFormat/>
    <w:rsid w:val="00841C0F"/>
    <w:rPr>
      <w:b/>
      <w:bCs/>
      <w:smallCaps/>
      <w:spacing w:val="5"/>
    </w:rPr>
  </w:style>
  <w:style w:type="character" w:customStyle="1" w:styleId="TF0">
    <w:name w:val="TF字符"/>
    <w:aliases w:val="left字符"/>
    <w:rsid w:val="00841C0F"/>
    <w:rPr>
      <w:rFonts w:ascii="Arial" w:hAnsi="Arial" w:cs="Arial" w:hint="default"/>
      <w:b/>
      <w:bCs w:val="0"/>
      <w:lang w:val="en-GB" w:eastAsia="en-US"/>
    </w:rPr>
  </w:style>
  <w:style w:type="character" w:customStyle="1" w:styleId="search-word-mail">
    <w:name w:val="search-word-mail"/>
    <w:rsid w:val="00841C0F"/>
  </w:style>
  <w:style w:type="character" w:customStyle="1" w:styleId="ListChar5">
    <w:name w:val="List Char5"/>
    <w:rsid w:val="00841C0F"/>
    <w:rPr>
      <w:rFonts w:ascii="Times New Roman" w:hAnsi="Times New Roman" w:cs="Times New Roman" w:hint="default"/>
      <w:lang w:val="en-GB" w:eastAsia="en-US"/>
    </w:rPr>
  </w:style>
  <w:style w:type="character" w:customStyle="1" w:styleId="T1Char1">
    <w:name w:val="T1 Char1"/>
    <w:aliases w:val="Header 6 Char Char1,Heading 6 Char1"/>
    <w:qFormat/>
    <w:rsid w:val="00841C0F"/>
    <w:rPr>
      <w:rFonts w:ascii="Arial" w:hAnsi="Arial" w:cs="Arial" w:hint="default"/>
      <w:lang w:val="en-GB" w:eastAsia="en-US"/>
    </w:rPr>
  </w:style>
  <w:style w:type="character" w:customStyle="1" w:styleId="textbodybold1">
    <w:name w:val="textbodybold1"/>
    <w:rsid w:val="00841C0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41C0F"/>
    <w:rPr>
      <w:vanish w:val="0"/>
      <w:webHidden w:val="0"/>
      <w:color w:val="FF0000"/>
      <w:lang w:eastAsia="en-US"/>
      <w:specVanish w:val="0"/>
    </w:rPr>
  </w:style>
  <w:style w:type="character" w:customStyle="1" w:styleId="nowrap1">
    <w:name w:val="nowrap1"/>
    <w:rsid w:val="00841C0F"/>
  </w:style>
  <w:style w:type="character" w:customStyle="1" w:styleId="shorttext">
    <w:name w:val="short_text"/>
    <w:rsid w:val="00841C0F"/>
  </w:style>
  <w:style w:type="character" w:customStyle="1" w:styleId="HTMLChar1">
    <w:name w:val="HTML 预设格式 Char1"/>
    <w:rsid w:val="00841C0F"/>
    <w:rPr>
      <w:rFonts w:ascii="Courier New" w:eastAsia="MS Mincho" w:hAnsi="Courier New" w:cs="Courier New" w:hint="default"/>
      <w:lang w:val="en-GB"/>
    </w:rPr>
  </w:style>
  <w:style w:type="character" w:customStyle="1" w:styleId="h48">
    <w:name w:val="h48"/>
    <w:rsid w:val="00841C0F"/>
    <w:rPr>
      <w:rFonts w:ascii="Arial" w:hAnsi="Arial" w:cs="Arial" w:hint="default"/>
      <w:sz w:val="24"/>
      <w:lang w:val="en-GB"/>
    </w:rPr>
  </w:style>
  <w:style w:type="character" w:customStyle="1" w:styleId="h510">
    <w:name w:val="h51"/>
    <w:rsid w:val="00841C0F"/>
    <w:rPr>
      <w:rFonts w:ascii="Arial" w:eastAsia="SimSun" w:hAnsi="Arial" w:cs="Arial" w:hint="default"/>
      <w:sz w:val="22"/>
      <w:lang w:val="en-GB" w:eastAsia="en-US" w:bidi="ar-SA"/>
    </w:rPr>
  </w:style>
  <w:style w:type="character" w:customStyle="1" w:styleId="gt-baf-word-clickable1">
    <w:name w:val="gt-baf-word-clickable1"/>
    <w:rsid w:val="00841C0F"/>
    <w:rPr>
      <w:color w:val="000000"/>
    </w:rPr>
  </w:style>
  <w:style w:type="character" w:customStyle="1" w:styleId="PlainTable35">
    <w:name w:val="Plain Table 35"/>
    <w:uiPriority w:val="19"/>
    <w:qFormat/>
    <w:rsid w:val="00841C0F"/>
    <w:rPr>
      <w:i/>
      <w:iCs/>
      <w:color w:val="808080"/>
    </w:rPr>
  </w:style>
  <w:style w:type="character" w:customStyle="1" w:styleId="PlainTable45">
    <w:name w:val="Plain Table 45"/>
    <w:uiPriority w:val="21"/>
    <w:qFormat/>
    <w:rsid w:val="00841C0F"/>
    <w:rPr>
      <w:b/>
      <w:bCs/>
      <w:i/>
      <w:iCs/>
      <w:color w:val="4F81BD"/>
    </w:rPr>
  </w:style>
  <w:style w:type="character" w:customStyle="1" w:styleId="PlainTable55">
    <w:name w:val="Plain Table 55"/>
    <w:uiPriority w:val="31"/>
    <w:qFormat/>
    <w:rsid w:val="00841C0F"/>
    <w:rPr>
      <w:smallCaps/>
      <w:color w:val="C0504D"/>
      <w:u w:val="single"/>
    </w:rPr>
  </w:style>
  <w:style w:type="character" w:customStyle="1" w:styleId="TableGridLight5">
    <w:name w:val="Table Grid Light5"/>
    <w:uiPriority w:val="32"/>
    <w:qFormat/>
    <w:rsid w:val="00841C0F"/>
    <w:rPr>
      <w:b/>
      <w:bCs/>
      <w:smallCaps/>
      <w:color w:val="C0504D"/>
      <w:spacing w:val="5"/>
      <w:u w:val="single"/>
    </w:rPr>
  </w:style>
  <w:style w:type="character" w:customStyle="1" w:styleId="GridTable1Light5">
    <w:name w:val="Grid Table 1 Light5"/>
    <w:uiPriority w:val="33"/>
    <w:qFormat/>
    <w:rsid w:val="00841C0F"/>
    <w:rPr>
      <w:b/>
      <w:bCs/>
      <w:smallCaps/>
      <w:spacing w:val="5"/>
    </w:rPr>
  </w:style>
  <w:style w:type="character" w:customStyle="1" w:styleId="CommentSubjectChar4">
    <w:name w:val="Comment Subject Char4"/>
    <w:rsid w:val="00841C0F"/>
    <w:rPr>
      <w:rFonts w:ascii="Times New Roman" w:hAnsi="Times New Roman" w:cs="Times New Roman" w:hint="default"/>
      <w:b/>
      <w:bCs/>
      <w:lang w:val="en-GB" w:eastAsia="en-US"/>
    </w:rPr>
  </w:style>
  <w:style w:type="character" w:customStyle="1" w:styleId="PlainTable32">
    <w:name w:val="Plain Table 32"/>
    <w:uiPriority w:val="19"/>
    <w:qFormat/>
    <w:rsid w:val="00841C0F"/>
    <w:rPr>
      <w:i/>
      <w:iCs/>
      <w:color w:val="808080"/>
    </w:rPr>
  </w:style>
  <w:style w:type="character" w:customStyle="1" w:styleId="PlainTable42">
    <w:name w:val="Plain Table 42"/>
    <w:uiPriority w:val="21"/>
    <w:qFormat/>
    <w:rsid w:val="00841C0F"/>
    <w:rPr>
      <w:b/>
      <w:bCs/>
      <w:i/>
      <w:iCs/>
      <w:color w:val="4F81BD"/>
    </w:rPr>
  </w:style>
  <w:style w:type="character" w:customStyle="1" w:styleId="PlainTable52">
    <w:name w:val="Plain Table 52"/>
    <w:uiPriority w:val="31"/>
    <w:qFormat/>
    <w:rsid w:val="00841C0F"/>
    <w:rPr>
      <w:smallCaps/>
      <w:color w:val="C0504D"/>
      <w:u w:val="single"/>
    </w:rPr>
  </w:style>
  <w:style w:type="character" w:customStyle="1" w:styleId="TableGridLight2">
    <w:name w:val="Table Grid Light2"/>
    <w:uiPriority w:val="32"/>
    <w:qFormat/>
    <w:rsid w:val="00841C0F"/>
    <w:rPr>
      <w:b/>
      <w:bCs/>
      <w:smallCaps/>
      <w:color w:val="C0504D"/>
      <w:spacing w:val="5"/>
      <w:u w:val="single"/>
    </w:rPr>
  </w:style>
  <w:style w:type="character" w:customStyle="1" w:styleId="GridTable1Light2">
    <w:name w:val="Grid Table 1 Light2"/>
    <w:uiPriority w:val="33"/>
    <w:qFormat/>
    <w:rsid w:val="00841C0F"/>
    <w:rPr>
      <w:b/>
      <w:bCs/>
      <w:smallCaps/>
      <w:spacing w:val="5"/>
    </w:rPr>
  </w:style>
  <w:style w:type="character" w:customStyle="1" w:styleId="PlainTable33">
    <w:name w:val="Plain Table 33"/>
    <w:uiPriority w:val="19"/>
    <w:qFormat/>
    <w:rsid w:val="00841C0F"/>
    <w:rPr>
      <w:i/>
      <w:iCs/>
      <w:color w:val="808080"/>
    </w:rPr>
  </w:style>
  <w:style w:type="character" w:customStyle="1" w:styleId="PlainTable43">
    <w:name w:val="Plain Table 43"/>
    <w:uiPriority w:val="21"/>
    <w:qFormat/>
    <w:rsid w:val="00841C0F"/>
    <w:rPr>
      <w:b/>
      <w:bCs/>
      <w:i/>
      <w:iCs/>
      <w:color w:val="4F81BD"/>
    </w:rPr>
  </w:style>
  <w:style w:type="character" w:customStyle="1" w:styleId="PlainTable53">
    <w:name w:val="Plain Table 53"/>
    <w:uiPriority w:val="31"/>
    <w:qFormat/>
    <w:rsid w:val="00841C0F"/>
    <w:rPr>
      <w:smallCaps/>
      <w:color w:val="C0504D"/>
      <w:u w:val="single"/>
    </w:rPr>
  </w:style>
  <w:style w:type="character" w:customStyle="1" w:styleId="TableGridLight3">
    <w:name w:val="Table Grid Light3"/>
    <w:uiPriority w:val="32"/>
    <w:qFormat/>
    <w:rsid w:val="00841C0F"/>
    <w:rPr>
      <w:b/>
      <w:bCs/>
      <w:smallCaps/>
      <w:color w:val="C0504D"/>
      <w:spacing w:val="5"/>
      <w:u w:val="single"/>
    </w:rPr>
  </w:style>
  <w:style w:type="character" w:customStyle="1" w:styleId="GridTable1Light3">
    <w:name w:val="Grid Table 1 Light3"/>
    <w:uiPriority w:val="33"/>
    <w:qFormat/>
    <w:rsid w:val="00841C0F"/>
    <w:rPr>
      <w:b/>
      <w:bCs/>
      <w:smallCaps/>
      <w:spacing w:val="5"/>
    </w:rPr>
  </w:style>
  <w:style w:type="character" w:customStyle="1" w:styleId="KommentarthemaZchn">
    <w:name w:val="Kommentarthema Zchn"/>
    <w:rsid w:val="00841C0F"/>
    <w:rPr>
      <w:b/>
      <w:bCs/>
      <w:lang w:val="en-GB" w:eastAsia="en-US" w:bidi="ar-SA"/>
    </w:rPr>
  </w:style>
  <w:style w:type="character" w:customStyle="1" w:styleId="PlainTable34">
    <w:name w:val="Plain Table 34"/>
    <w:uiPriority w:val="19"/>
    <w:qFormat/>
    <w:rsid w:val="00841C0F"/>
    <w:rPr>
      <w:i/>
      <w:iCs/>
      <w:color w:val="808080"/>
    </w:rPr>
  </w:style>
  <w:style w:type="character" w:customStyle="1" w:styleId="PlainTable44">
    <w:name w:val="Plain Table 44"/>
    <w:uiPriority w:val="21"/>
    <w:qFormat/>
    <w:rsid w:val="00841C0F"/>
    <w:rPr>
      <w:b/>
      <w:bCs/>
      <w:i/>
      <w:iCs/>
      <w:color w:val="4F81BD"/>
    </w:rPr>
  </w:style>
  <w:style w:type="character" w:customStyle="1" w:styleId="PlainTable54">
    <w:name w:val="Plain Table 54"/>
    <w:uiPriority w:val="31"/>
    <w:qFormat/>
    <w:rsid w:val="00841C0F"/>
    <w:rPr>
      <w:smallCaps/>
      <w:color w:val="C0504D"/>
      <w:u w:val="single"/>
    </w:rPr>
  </w:style>
  <w:style w:type="character" w:customStyle="1" w:styleId="TableGridLight4">
    <w:name w:val="Table Grid Light4"/>
    <w:uiPriority w:val="32"/>
    <w:qFormat/>
    <w:rsid w:val="00841C0F"/>
    <w:rPr>
      <w:b/>
      <w:bCs/>
      <w:smallCaps/>
      <w:color w:val="C0504D"/>
      <w:spacing w:val="5"/>
      <w:u w:val="single"/>
    </w:rPr>
  </w:style>
  <w:style w:type="character" w:customStyle="1" w:styleId="GridTable1Light4">
    <w:name w:val="Grid Table 1 Light4"/>
    <w:uiPriority w:val="33"/>
    <w:qFormat/>
    <w:rsid w:val="00841C0F"/>
    <w:rPr>
      <w:b/>
      <w:bCs/>
      <w:smallCaps/>
      <w:spacing w:val="5"/>
    </w:rPr>
  </w:style>
  <w:style w:type="character" w:customStyle="1" w:styleId="TF2">
    <w:name w:val="TF (文字)"/>
    <w:rsid w:val="00841C0F"/>
    <w:rPr>
      <w:rFonts w:ascii="Arial" w:hAnsi="Arial" w:cs="Arial" w:hint="default"/>
      <w:b/>
      <w:bCs w:val="0"/>
      <w:lang w:val="en-US" w:eastAsia="en-US"/>
    </w:rPr>
  </w:style>
  <w:style w:type="character" w:customStyle="1" w:styleId="NOChar2">
    <w:name w:val="NO Char2"/>
    <w:locked/>
    <w:rsid w:val="00841C0F"/>
    <w:rPr>
      <w:lang w:eastAsia="en-US"/>
    </w:rPr>
  </w:style>
  <w:style w:type="character" w:customStyle="1" w:styleId="H10">
    <w:name w:val="H1_"/>
    <w:rsid w:val="00841C0F"/>
    <w:rPr>
      <w:rFonts w:ascii="Arial" w:eastAsia="MS Mincho" w:hAnsi="Arial" w:cs="Arial" w:hint="default"/>
      <w:sz w:val="36"/>
      <w:lang w:val="en-GB" w:eastAsia="en-US" w:bidi="ar-SA"/>
    </w:rPr>
  </w:style>
  <w:style w:type="character" w:customStyle="1" w:styleId="T1Char4">
    <w:name w:val="T1 Char4"/>
    <w:aliases w:val="Header 6 Char Char4"/>
    <w:rsid w:val="00841C0F"/>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1C0F"/>
    <w:rPr>
      <w:rFonts w:ascii="Arial" w:hAnsi="Arial" w:cs="Arial" w:hint="default"/>
      <w:sz w:val="32"/>
      <w:lang w:val="en-GB" w:eastAsia="en-US"/>
    </w:rPr>
  </w:style>
  <w:style w:type="character" w:customStyle="1" w:styleId="NoteHeadingChar1">
    <w:name w:val="Note Heading Char1"/>
    <w:rsid w:val="00841C0F"/>
    <w:rPr>
      <w:rFonts w:ascii="MS Mincho" w:eastAsia="MS Mincho" w:hAnsi="MS Mincho" w:hint="eastAsia"/>
      <w:lang w:val="en-GB" w:eastAsia="x-none"/>
    </w:rPr>
  </w:style>
  <w:style w:type="character" w:customStyle="1" w:styleId="HTMLPreformattedChar1">
    <w:name w:val="HTML Preformatted Char1"/>
    <w:rsid w:val="00841C0F"/>
    <w:rPr>
      <w:rFonts w:ascii="Courier New" w:eastAsia="MS Mincho" w:hAnsi="Courier New" w:cs="Courier New" w:hint="default"/>
      <w:lang w:val="en-GB" w:eastAsia="x-none"/>
    </w:rPr>
  </w:style>
  <w:style w:type="character" w:customStyle="1" w:styleId="Titre32">
    <w:name w:val="Titre 32"/>
    <w:rsid w:val="00841C0F"/>
    <w:rPr>
      <w:rFonts w:ascii="Arial" w:hAnsi="Arial" w:cs="Arial" w:hint="default"/>
      <w:sz w:val="28"/>
      <w:szCs w:val="28"/>
      <w:lang w:val="en-GB" w:eastAsia="en-GB"/>
    </w:rPr>
  </w:style>
  <w:style w:type="character" w:customStyle="1" w:styleId="Titre31">
    <w:name w:val="Titre 31"/>
    <w:rsid w:val="00841C0F"/>
    <w:rPr>
      <w:rFonts w:ascii="Arial" w:hAnsi="Arial" w:cs="Arial" w:hint="default"/>
      <w:sz w:val="28"/>
      <w:szCs w:val="28"/>
      <w:lang w:val="en-GB" w:eastAsia="en-GB"/>
    </w:rPr>
  </w:style>
  <w:style w:type="character" w:customStyle="1" w:styleId="trans">
    <w:name w:val="trans"/>
    <w:rsid w:val="00841C0F"/>
  </w:style>
  <w:style w:type="character" w:customStyle="1" w:styleId="Head2A1">
    <w:name w:val="Head2A1"/>
    <w:rsid w:val="00841C0F"/>
    <w:rPr>
      <w:rFonts w:ascii="Arial" w:eastAsia="MS Mincho" w:hAnsi="Arial" w:cs="Arial" w:hint="default"/>
      <w:sz w:val="32"/>
      <w:lang w:val="en-GB" w:eastAsia="en-US" w:bidi="ar-SA"/>
    </w:rPr>
  </w:style>
  <w:style w:type="character" w:customStyle="1" w:styleId="Heading7Char4">
    <w:name w:val="Heading 7 Char4"/>
    <w:rsid w:val="00841C0F"/>
    <w:rPr>
      <w:rFonts w:ascii="Arial" w:eastAsia="Times New Roman" w:hAnsi="Arial" w:cs="Arial" w:hint="default"/>
    </w:rPr>
  </w:style>
  <w:style w:type="character" w:customStyle="1" w:styleId="Heading8Char4">
    <w:name w:val="Heading 8 Char4"/>
    <w:rsid w:val="00841C0F"/>
    <w:rPr>
      <w:rFonts w:ascii="Arial" w:eastAsia="Times New Roman" w:hAnsi="Arial" w:cs="Arial" w:hint="default"/>
      <w:sz w:val="36"/>
    </w:rPr>
  </w:style>
  <w:style w:type="character" w:customStyle="1" w:styleId="CommentTextChar3">
    <w:name w:val="Comment Text Char3"/>
    <w:rsid w:val="00841C0F"/>
    <w:rPr>
      <w:rFonts w:ascii="SimSun" w:eastAsia="SimSun" w:hAnsi="SimSun" w:hint="eastAsia"/>
      <w:lang w:val="en-GB"/>
    </w:rPr>
  </w:style>
  <w:style w:type="character" w:customStyle="1" w:styleId="NoteHeadingChar2">
    <w:name w:val="Note Heading Char2"/>
    <w:rsid w:val="00841C0F"/>
    <w:rPr>
      <w:lang w:val="x-none" w:eastAsia="x-none"/>
    </w:rPr>
  </w:style>
  <w:style w:type="character" w:customStyle="1" w:styleId="PlainTextChar4">
    <w:name w:val="Plain Text Char4"/>
    <w:rsid w:val="00841C0F"/>
    <w:rPr>
      <w:rFonts w:ascii="Courier New" w:eastAsia="SimSun" w:hAnsi="Courier New" w:cs="Courier New" w:hint="default"/>
      <w:lang w:val="nb-NO"/>
    </w:rPr>
  </w:style>
  <w:style w:type="character" w:customStyle="1" w:styleId="HTMLPreformattedChar2">
    <w:name w:val="HTML Preformatted Char2"/>
    <w:rsid w:val="00841C0F"/>
    <w:rPr>
      <w:rFonts w:ascii="Courier New" w:hAnsi="Courier New" w:cs="Courier New" w:hint="default"/>
      <w:lang w:val="en-GB" w:eastAsia="x-none"/>
    </w:rPr>
  </w:style>
  <w:style w:type="character" w:customStyle="1" w:styleId="ListChar4">
    <w:name w:val="List Char4"/>
    <w:rsid w:val="00841C0F"/>
    <w:rPr>
      <w:rFonts w:ascii="Times New Roman" w:eastAsia="Times New Roman" w:hAnsi="Times New Roman" w:cs="Times New Roman" w:hint="default"/>
    </w:rPr>
  </w:style>
  <w:style w:type="character" w:customStyle="1" w:styleId="PTK">
    <w:name w:val="PTK"/>
    <w:semiHidden/>
    <w:rsid w:val="00841C0F"/>
    <w:rPr>
      <w:rFonts w:ascii="Arial" w:hAnsi="Arial" w:cs="Arial" w:hint="default"/>
      <w:color w:val="000080"/>
      <w:sz w:val="20"/>
      <w:szCs w:val="20"/>
    </w:rPr>
  </w:style>
  <w:style w:type="character" w:customStyle="1" w:styleId="opdict3lineoneresulttip">
    <w:name w:val="op_dict3_lineone_result_tip"/>
    <w:rsid w:val="00841C0F"/>
    <w:rPr>
      <w:color w:val="999999"/>
    </w:rPr>
  </w:style>
  <w:style w:type="character" w:customStyle="1" w:styleId="Titre33">
    <w:name w:val="Titre 33"/>
    <w:rsid w:val="00841C0F"/>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841C0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41C0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41C0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41C0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41C0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41C0F"/>
    <w:rPr>
      <w:rFonts w:ascii="Arial" w:eastAsia="PMingLiU" w:hAnsi="Arial" w:cs="Arial" w:hint="default"/>
      <w:b/>
      <w:bCs/>
      <w:i/>
      <w:iCs/>
      <w:color w:val="4F81BD"/>
      <w:lang w:val="en-GB" w:eastAsia="en-GB"/>
    </w:rPr>
  </w:style>
  <w:style w:type="character" w:customStyle="1" w:styleId="tlid-translation">
    <w:name w:val="tlid-translation"/>
    <w:rsid w:val="00841C0F"/>
  </w:style>
  <w:style w:type="table" w:styleId="MediumGrid2">
    <w:name w:val="Medium Grid 2"/>
    <w:basedOn w:val="TableNormal"/>
    <w:link w:val="MediumGrid2Char1"/>
    <w:uiPriority w:val="1"/>
    <w:semiHidden/>
    <w:unhideWhenUsed/>
    <w:rsid w:val="00841C0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41C0F"/>
    <w:rPr>
      <w:rFonts w:ascii="Arial" w:eastAsia="PMingLiU" w:hAnsi="Arial" w:cs="Arial" w:hint="default"/>
      <w:lang w:val="x-none" w:eastAsia="x-none"/>
    </w:rPr>
  </w:style>
  <w:style w:type="character" w:customStyle="1" w:styleId="ColorfulGrid-Accent1Char1">
    <w:name w:val="Colorful Grid - Accent 1 Char1"/>
    <w:uiPriority w:val="29"/>
    <w:rsid w:val="00841C0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1C0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841C0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41C0F"/>
    <w:rPr>
      <w:rFonts w:ascii="Calibri" w:eastAsia="Calibri" w:hAnsi="Calibri" w:cs="Calibri" w:hint="default"/>
      <w:sz w:val="22"/>
      <w:szCs w:val="22"/>
      <w:lang w:eastAsia="en-GB"/>
    </w:rPr>
  </w:style>
  <w:style w:type="character" w:customStyle="1" w:styleId="MediumGrid2Char2">
    <w:name w:val="Medium Grid 2 Char2"/>
    <w:uiPriority w:val="1"/>
    <w:locked/>
    <w:rsid w:val="00841C0F"/>
    <w:rPr>
      <w:rFonts w:ascii="Arial" w:eastAsia="PMingLiU" w:hAnsi="Arial" w:cs="Arial" w:hint="default"/>
      <w:lang w:val="x-none" w:eastAsia="x-none"/>
    </w:rPr>
  </w:style>
  <w:style w:type="character" w:customStyle="1" w:styleId="ColorfulGrid-Accent1Char2">
    <w:name w:val="Colorful Grid - Accent 1 Char2"/>
    <w:uiPriority w:val="29"/>
    <w:rsid w:val="00841C0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1C0F"/>
    <w:rPr>
      <w:rFonts w:ascii="Arial" w:eastAsia="PMingLiU" w:hAnsi="Arial" w:cs="Arial" w:hint="default"/>
      <w:b/>
      <w:bCs/>
      <w:i/>
      <w:iCs/>
      <w:color w:val="4F81BD"/>
      <w:lang w:val="en-GB" w:eastAsia="en-GB"/>
    </w:rPr>
  </w:style>
  <w:style w:type="character" w:customStyle="1" w:styleId="MediumGrid11">
    <w:name w:val="Medium Grid 11"/>
    <w:uiPriority w:val="99"/>
    <w:rsid w:val="00841C0F"/>
    <w:rPr>
      <w:color w:val="808080"/>
    </w:rPr>
  </w:style>
  <w:style w:type="character" w:customStyle="1" w:styleId="MTDisplayEquationChar">
    <w:name w:val="MTDisplayEquation Char"/>
    <w:locked/>
    <w:rsid w:val="00841C0F"/>
  </w:style>
  <w:style w:type="character" w:customStyle="1" w:styleId="Heading8Char5">
    <w:name w:val="Heading 8 Char5"/>
    <w:uiPriority w:val="99"/>
    <w:semiHidden/>
    <w:locked/>
    <w:rsid w:val="00841C0F"/>
    <w:rPr>
      <w:rFonts w:ascii="Arial" w:eastAsia="SimSun" w:hAnsi="Arial" w:cs="Arial" w:hint="default"/>
      <w:sz w:val="36"/>
      <w:lang w:eastAsia="en-US"/>
    </w:rPr>
  </w:style>
  <w:style w:type="character" w:customStyle="1" w:styleId="PlainTextChar5">
    <w:name w:val="Plain Text Char5"/>
    <w:uiPriority w:val="99"/>
    <w:semiHidden/>
    <w:locked/>
    <w:rsid w:val="00841C0F"/>
    <w:rPr>
      <w:rFonts w:ascii="Courier New" w:eastAsia="Malgun Gothic" w:hAnsi="Courier New" w:cs="Courier New" w:hint="default"/>
      <w:lang w:val="nb-NO"/>
    </w:rPr>
  </w:style>
  <w:style w:type="character" w:customStyle="1" w:styleId="NoteHeadingChar3">
    <w:name w:val="Note Heading Char3"/>
    <w:uiPriority w:val="99"/>
    <w:semiHidden/>
    <w:locked/>
    <w:rsid w:val="00841C0F"/>
    <w:rPr>
      <w:lang w:val="x-none" w:eastAsia="x-none"/>
    </w:rPr>
  </w:style>
  <w:style w:type="character" w:customStyle="1" w:styleId="HTMLPreformattedChar3">
    <w:name w:val="HTML Preformatted Char3"/>
    <w:uiPriority w:val="99"/>
    <w:semiHidden/>
    <w:locked/>
    <w:rsid w:val="00841C0F"/>
    <w:rPr>
      <w:rFonts w:ascii="Courier New" w:hAnsi="Courier New" w:cs="Courier New" w:hint="default"/>
      <w:lang w:eastAsia="x-none"/>
    </w:rPr>
  </w:style>
  <w:style w:type="character" w:customStyle="1" w:styleId="h49">
    <w:name w:val="h49"/>
    <w:rsid w:val="00841C0F"/>
    <w:rPr>
      <w:rFonts w:ascii="Arial" w:hAnsi="Arial" w:cs="Arial" w:hint="default"/>
      <w:sz w:val="24"/>
      <w:lang w:val="en-GB"/>
    </w:rPr>
  </w:style>
  <w:style w:type="character" w:customStyle="1" w:styleId="h52">
    <w:name w:val="h52"/>
    <w:rsid w:val="00841C0F"/>
    <w:rPr>
      <w:rFonts w:ascii="Arial" w:eastAsia="SimSun" w:hAnsi="Arial" w:cs="Arial" w:hint="default"/>
      <w:sz w:val="22"/>
      <w:lang w:val="en-GB" w:eastAsia="en-US" w:bidi="ar-SA"/>
    </w:rPr>
  </w:style>
  <w:style w:type="character" w:customStyle="1" w:styleId="Head2A2">
    <w:name w:val="Head2A2"/>
    <w:rsid w:val="00841C0F"/>
    <w:rPr>
      <w:rFonts w:ascii="Arial" w:eastAsia="MS Mincho" w:hAnsi="Arial" w:cs="Arial" w:hint="default"/>
      <w:sz w:val="32"/>
      <w:lang w:val="en-GB" w:eastAsia="en-US" w:bidi="ar-SA"/>
    </w:rPr>
  </w:style>
  <w:style w:type="character" w:customStyle="1" w:styleId="EditorsNoteChar2">
    <w:name w:val="Editor's Note Char2"/>
    <w:aliases w:val="EN Char1"/>
    <w:rsid w:val="00841C0F"/>
    <w:rPr>
      <w:rFonts w:ascii="Times New Roman" w:eastAsia="Times New Roman" w:hAnsi="Times New Roman" w:cs="Times New Roman" w:hint="default"/>
      <w:color w:val="FF0000"/>
      <w:lang w:eastAsia="en-US"/>
    </w:rPr>
  </w:style>
  <w:style w:type="character" w:customStyle="1" w:styleId="B1Char">
    <w:name w:val="B1 Char"/>
    <w:qFormat/>
    <w:locked/>
    <w:rsid w:val="00841C0F"/>
    <w:rPr>
      <w:lang w:eastAsia="en-US"/>
    </w:rPr>
  </w:style>
  <w:style w:type="character" w:customStyle="1" w:styleId="B2Car">
    <w:name w:val="B2 Car"/>
    <w:qFormat/>
    <w:rsid w:val="00841C0F"/>
    <w:rPr>
      <w:lang w:val="en-GB" w:eastAsia="en-US"/>
    </w:rPr>
  </w:style>
  <w:style w:type="character" w:customStyle="1" w:styleId="UnresolvedMention1">
    <w:name w:val="Unresolved Mention1"/>
    <w:uiPriority w:val="99"/>
    <w:qFormat/>
    <w:rsid w:val="00841C0F"/>
    <w:rPr>
      <w:color w:val="605E5C"/>
      <w:shd w:val="clear" w:color="auto" w:fill="E1DFDD"/>
    </w:rPr>
  </w:style>
  <w:style w:type="character" w:customStyle="1" w:styleId="fontstyle01">
    <w:name w:val="fontstyle01"/>
    <w:qFormat/>
    <w:rsid w:val="00841C0F"/>
    <w:rPr>
      <w:rFonts w:ascii="Times New Roman" w:hAnsi="Times New Roman" w:cs="Times New Roman" w:hint="default"/>
      <w:color w:val="000000"/>
      <w:sz w:val="20"/>
      <w:szCs w:val="20"/>
    </w:rPr>
  </w:style>
  <w:style w:type="character" w:customStyle="1" w:styleId="B2Char1">
    <w:name w:val="B2 Char1"/>
    <w:qFormat/>
    <w:rsid w:val="00841C0F"/>
    <w:rPr>
      <w:rFonts w:ascii="Times New Roman" w:hAnsi="Times New Roman" w:cs="Times New Roman" w:hint="default"/>
      <w:lang w:val="en-GB"/>
    </w:rPr>
  </w:style>
  <w:style w:type="character" w:customStyle="1" w:styleId="apple-converted-space">
    <w:name w:val="apple-converted-space"/>
    <w:qFormat/>
    <w:rsid w:val="00841C0F"/>
  </w:style>
  <w:style w:type="character" w:customStyle="1" w:styleId="superscript">
    <w:name w:val="superscript"/>
    <w:rsid w:val="00841C0F"/>
    <w:rPr>
      <w:rFonts w:ascii="Bookman" w:hAnsi="Bookman" w:hint="default"/>
      <w:position w:val="6"/>
      <w:sz w:val="18"/>
    </w:rPr>
  </w:style>
  <w:style w:type="character" w:customStyle="1" w:styleId="B1Char1">
    <w:name w:val="B1 Char1"/>
    <w:qFormat/>
    <w:rsid w:val="00841C0F"/>
    <w:rPr>
      <w:rFonts w:ascii="MS Mincho" w:eastAsia="MS Mincho" w:hAnsi="MS Mincho" w:hint="eastAsia"/>
      <w:lang w:val="en-GB" w:eastAsia="en-US" w:bidi="ar-SA"/>
    </w:rPr>
  </w:style>
  <w:style w:type="character" w:customStyle="1" w:styleId="CharChar3">
    <w:name w:val="Char Char3"/>
    <w:qFormat/>
    <w:rsid w:val="00841C0F"/>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1C0F"/>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41C0F"/>
    <w:rPr>
      <w:sz w:val="24"/>
      <w:lang w:val="en-US" w:eastAsia="en-US"/>
    </w:rPr>
  </w:style>
  <w:style w:type="character" w:customStyle="1" w:styleId="CharChar31">
    <w:name w:val="Char Char31"/>
    <w:qFormat/>
    <w:rsid w:val="00841C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41C0F"/>
    <w:rPr>
      <w:rFonts w:ascii="Arial" w:hAnsi="Arial" w:cs="Times New Roman" w:hint="default"/>
      <w:sz w:val="28"/>
      <w:szCs w:val="20"/>
      <w:lang w:val="en-GB" w:eastAsia="en-US"/>
    </w:rPr>
  </w:style>
  <w:style w:type="character" w:customStyle="1" w:styleId="CharChar1">
    <w:name w:val="Char Char1"/>
    <w:qFormat/>
    <w:rsid w:val="00841C0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1C0F"/>
    <w:rPr>
      <w:b/>
      <w:bCs w:val="0"/>
      <w:lang w:val="en-GB" w:eastAsia="en-GB" w:bidi="ar-SA"/>
    </w:rPr>
  </w:style>
  <w:style w:type="character" w:customStyle="1" w:styleId="CharChar4">
    <w:name w:val="Char Char4"/>
    <w:qFormat/>
    <w:rsid w:val="00841C0F"/>
    <w:rPr>
      <w:rFonts w:ascii="Courier New" w:hAnsi="Courier New" w:cs="Courier New" w:hint="default"/>
      <w:lang w:val="nb-NO" w:eastAsia="ja-JP" w:bidi="ar-SA"/>
    </w:rPr>
  </w:style>
  <w:style w:type="character" w:customStyle="1" w:styleId="AndreaLeonardi">
    <w:name w:val="Andrea Leonardi"/>
    <w:semiHidden/>
    <w:qFormat/>
    <w:rsid w:val="00841C0F"/>
    <w:rPr>
      <w:rFonts w:ascii="Arial" w:hAnsi="Arial" w:cs="Arial" w:hint="default"/>
      <w:color w:val="auto"/>
      <w:sz w:val="20"/>
      <w:szCs w:val="20"/>
    </w:rPr>
  </w:style>
  <w:style w:type="character" w:customStyle="1" w:styleId="T1Char">
    <w:name w:val="T1 Char"/>
    <w:qFormat/>
    <w:rsid w:val="00841C0F"/>
    <w:rPr>
      <w:rFonts w:ascii="Arial" w:hAnsi="Arial" w:cs="Times New Roman" w:hint="default"/>
      <w:sz w:val="20"/>
      <w:szCs w:val="20"/>
      <w:lang w:val="en-GB" w:eastAsia="en-US"/>
    </w:rPr>
  </w:style>
  <w:style w:type="character" w:customStyle="1" w:styleId="CharChar7">
    <w:name w:val="Char Char7"/>
    <w:semiHidden/>
    <w:qFormat/>
    <w:rsid w:val="00841C0F"/>
    <w:rPr>
      <w:rFonts w:ascii="Tahoma" w:hAnsi="Tahoma" w:cs="Tahoma" w:hint="default"/>
      <w:shd w:val="clear" w:color="auto" w:fill="000080"/>
      <w:lang w:val="en-GB" w:eastAsia="en-US"/>
    </w:rPr>
  </w:style>
  <w:style w:type="character" w:customStyle="1" w:styleId="ZchnZchn5">
    <w:name w:val="Zchn Zchn5"/>
    <w:qFormat/>
    <w:rsid w:val="00841C0F"/>
    <w:rPr>
      <w:rFonts w:ascii="Courier New" w:eastAsia="Batang" w:hAnsi="Courier New" w:cs="Courier New" w:hint="default"/>
      <w:lang w:val="nb-NO" w:eastAsia="en-US" w:bidi="ar-SA"/>
    </w:rPr>
  </w:style>
  <w:style w:type="character" w:customStyle="1" w:styleId="CharChar10">
    <w:name w:val="Char Char10"/>
    <w:semiHidden/>
    <w:qFormat/>
    <w:rsid w:val="00841C0F"/>
    <w:rPr>
      <w:rFonts w:ascii="Times New Roman" w:hAnsi="Times New Roman" w:cs="Times New Roman" w:hint="default"/>
      <w:lang w:val="en-GB" w:eastAsia="en-US"/>
    </w:rPr>
  </w:style>
  <w:style w:type="character" w:customStyle="1" w:styleId="CharChar9">
    <w:name w:val="Char Char9"/>
    <w:qFormat/>
    <w:rsid w:val="00841C0F"/>
    <w:rPr>
      <w:rFonts w:ascii="Tahoma" w:hAnsi="Tahoma" w:cs="Tahoma" w:hint="default"/>
      <w:sz w:val="16"/>
      <w:szCs w:val="16"/>
      <w:lang w:val="en-GB" w:eastAsia="en-US"/>
    </w:rPr>
  </w:style>
  <w:style w:type="character" w:customStyle="1" w:styleId="CharChar8">
    <w:name w:val="Char Char8"/>
    <w:qFormat/>
    <w:rsid w:val="00841C0F"/>
    <w:rPr>
      <w:rFonts w:ascii="Times New Roman" w:hAnsi="Times New Roman" w:cs="Times New Roman" w:hint="default"/>
      <w:b/>
      <w:bCs/>
      <w:lang w:val="en-GB" w:eastAsia="en-US"/>
    </w:rPr>
  </w:style>
  <w:style w:type="character" w:customStyle="1" w:styleId="btChar3">
    <w:name w:val="bt Char3"/>
    <w:qFormat/>
    <w:rsid w:val="00841C0F"/>
    <w:rPr>
      <w:lang w:val="en-GB" w:eastAsia="ja-JP" w:bidi="ar-SA"/>
    </w:rPr>
  </w:style>
  <w:style w:type="character" w:customStyle="1" w:styleId="CharChar29">
    <w:name w:val="Char Char29"/>
    <w:rsid w:val="00841C0F"/>
    <w:rPr>
      <w:rFonts w:ascii="Arial" w:hAnsi="Arial" w:cs="Arial" w:hint="default"/>
      <w:sz w:val="36"/>
      <w:lang w:val="en-GB" w:eastAsia="en-US" w:bidi="ar-SA"/>
    </w:rPr>
  </w:style>
  <w:style w:type="character" w:customStyle="1" w:styleId="CharChar28">
    <w:name w:val="Char Char28"/>
    <w:rsid w:val="00841C0F"/>
    <w:rPr>
      <w:rFonts w:ascii="Arial" w:hAnsi="Arial" w:cs="Arial" w:hint="default"/>
      <w:sz w:val="32"/>
      <w:lang w:val="en-GB"/>
    </w:rPr>
  </w:style>
  <w:style w:type="character" w:customStyle="1" w:styleId="SubtitleChar1">
    <w:name w:val="Subtitle Char1"/>
    <w:qFormat/>
    <w:rsid w:val="00841C0F"/>
    <w:rPr>
      <w:rFonts w:ascii="Calibri" w:eastAsia="SimSun" w:hAnsi="Calibri" w:cs="Arial" w:hint="default"/>
      <w:b/>
      <w:bCs/>
      <w:kern w:val="28"/>
      <w:sz w:val="32"/>
      <w:szCs w:val="32"/>
      <w:lang w:val="en-GB" w:eastAsia="en-US"/>
    </w:rPr>
  </w:style>
  <w:style w:type="character" w:customStyle="1" w:styleId="Char1">
    <w:name w:val="副标题 Char1"/>
    <w:qFormat/>
    <w:rsid w:val="00841C0F"/>
    <w:rPr>
      <w:rFonts w:ascii="Cambria" w:eastAsia="SimSun" w:hAnsi="Cambria" w:cs="Times New Roman" w:hint="default"/>
      <w:b/>
      <w:bCs/>
      <w:kern w:val="28"/>
      <w:sz w:val="32"/>
      <w:szCs w:val="32"/>
      <w:lang w:val="en-GB" w:eastAsia="en-US"/>
    </w:rPr>
  </w:style>
  <w:style w:type="character" w:customStyle="1" w:styleId="B3Char2">
    <w:name w:val="B3 Char2"/>
    <w:qFormat/>
    <w:rsid w:val="00841C0F"/>
    <w:rPr>
      <w:rFonts w:ascii="Times New Roman" w:eastAsia="Times New Roman" w:hAnsi="Times New Roman" w:cs="Times New Roman" w:hint="default"/>
      <w:lang w:eastAsia="en-US"/>
    </w:rPr>
  </w:style>
  <w:style w:type="paragraph" w:customStyle="1" w:styleId="B8">
    <w:name w:val="B8"/>
    <w:basedOn w:val="B7"/>
    <w:link w:val="B8Char"/>
    <w:qFormat/>
    <w:rsid w:val="00841C0F"/>
    <w:pPr>
      <w:ind w:left="2552"/>
    </w:pPr>
    <w:rPr>
      <w:lang w:val="zh-CN" w:eastAsia="zh-CN"/>
    </w:rPr>
  </w:style>
  <w:style w:type="character" w:customStyle="1" w:styleId="B8Char">
    <w:name w:val="B8 Char"/>
    <w:link w:val="B8"/>
    <w:qFormat/>
    <w:locked/>
    <w:rsid w:val="00841C0F"/>
    <w:rPr>
      <w:lang w:val="zh-CN" w:eastAsia="zh-CN"/>
    </w:rPr>
  </w:style>
  <w:style w:type="character" w:customStyle="1" w:styleId="CRCoverPageZchn">
    <w:name w:val="CR Cover Page Zchn"/>
    <w:qFormat/>
    <w:rsid w:val="00841C0F"/>
    <w:rPr>
      <w:rFonts w:ascii="Arial" w:eastAsia="SimSun" w:hAnsi="Arial" w:cs="Arial" w:hint="default"/>
      <w:lang w:eastAsia="en-US" w:bidi="ar-SA"/>
    </w:rPr>
  </w:style>
  <w:style w:type="character" w:customStyle="1" w:styleId="UnresolvedMention2">
    <w:name w:val="Unresolved Mention2"/>
    <w:uiPriority w:val="99"/>
    <w:rsid w:val="00841C0F"/>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41C0F"/>
    <w:rPr>
      <w:rFonts w:ascii="Arial" w:hAnsi="Arial" w:cs="Arial" w:hint="default"/>
      <w:sz w:val="36"/>
      <w:lang w:val="en-GB" w:eastAsia="en-US" w:bidi="ar-SA"/>
    </w:rPr>
  </w:style>
  <w:style w:type="character" w:customStyle="1" w:styleId="24">
    <w:name w:val="标题 2 字符"/>
    <w:rsid w:val="00841C0F"/>
    <w:rPr>
      <w:rFonts w:ascii="Arial" w:hAnsi="Arial" w:cs="Arial" w:hint="default"/>
      <w:sz w:val="32"/>
      <w:lang w:eastAsia="en-US"/>
    </w:rPr>
  </w:style>
  <w:style w:type="character" w:customStyle="1" w:styleId="33">
    <w:name w:val="标题 3 字符"/>
    <w:qFormat/>
    <w:locked/>
    <w:rsid w:val="00841C0F"/>
    <w:rPr>
      <w:rFonts w:ascii="Arial" w:hAnsi="Arial" w:cs="Arial" w:hint="default"/>
      <w:sz w:val="28"/>
      <w:lang w:val="en-GB" w:eastAsia="en-US"/>
    </w:rPr>
  </w:style>
  <w:style w:type="character" w:customStyle="1" w:styleId="41">
    <w:name w:val="标题 4 字符"/>
    <w:qFormat/>
    <w:rsid w:val="00841C0F"/>
    <w:rPr>
      <w:rFonts w:ascii="Arial" w:hAnsi="Arial" w:cs="Arial" w:hint="default"/>
      <w:sz w:val="24"/>
      <w:lang w:val="en-GB" w:eastAsia="en-US"/>
    </w:rPr>
  </w:style>
  <w:style w:type="character" w:customStyle="1" w:styleId="50">
    <w:name w:val="标题 5 字符"/>
    <w:qFormat/>
    <w:locked/>
    <w:rsid w:val="00841C0F"/>
    <w:rPr>
      <w:rFonts w:ascii="Arial" w:hAnsi="Arial" w:cs="Arial" w:hint="default"/>
      <w:sz w:val="22"/>
      <w:lang w:val="en-GB" w:eastAsia="en-US"/>
    </w:rPr>
  </w:style>
  <w:style w:type="character" w:customStyle="1" w:styleId="80">
    <w:name w:val="标题 8 字符"/>
    <w:qFormat/>
    <w:rsid w:val="00841C0F"/>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41C0F"/>
    <w:rPr>
      <w:rFonts w:ascii="Arial" w:hAnsi="Arial" w:cs="Arial" w:hint="default"/>
      <w:b/>
      <w:bCs w:val="0"/>
      <w:sz w:val="18"/>
      <w:lang w:val="en-GB" w:eastAsia="ja-JP" w:bidi="ar-SA"/>
    </w:rPr>
  </w:style>
  <w:style w:type="character" w:customStyle="1" w:styleId="a5">
    <w:name w:val="页脚 字符"/>
    <w:uiPriority w:val="99"/>
    <w:rsid w:val="00841C0F"/>
    <w:rPr>
      <w:rFonts w:ascii="Arial" w:hAnsi="Arial" w:cs="Arial" w:hint="default"/>
      <w:b/>
      <w:bCs w:val="0"/>
      <w:i/>
      <w:iCs w:val="0"/>
      <w:sz w:val="18"/>
      <w:lang w:val="en-GB" w:eastAsia="ja-JP"/>
    </w:rPr>
  </w:style>
  <w:style w:type="character" w:customStyle="1" w:styleId="a6">
    <w:name w:val="文档结构图 字符"/>
    <w:qFormat/>
    <w:rsid w:val="00841C0F"/>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1C0F"/>
    <w:rPr>
      <w:rFonts w:ascii="MS Mincho" w:eastAsia="MS Mincho" w:hAnsi="MS Mincho" w:hint="eastAsia"/>
      <w:sz w:val="16"/>
      <w:lang w:val="en-GB" w:eastAsia="en-US"/>
    </w:rPr>
  </w:style>
  <w:style w:type="character" w:customStyle="1" w:styleId="a8">
    <w:name w:val="列表 字符"/>
    <w:rsid w:val="00841C0F"/>
    <w:rPr>
      <w:rFonts w:ascii="MS Mincho" w:eastAsia="MS Mincho" w:hAnsi="MS Mincho" w:hint="eastAsia"/>
      <w:lang w:val="en-GB" w:eastAsia="en-US"/>
    </w:rPr>
  </w:style>
  <w:style w:type="character" w:customStyle="1" w:styleId="a9">
    <w:name w:val="列表项目符号 字符"/>
    <w:rsid w:val="00841C0F"/>
    <w:rPr>
      <w:rFonts w:ascii="MS Mincho" w:eastAsia="MS Mincho" w:hAnsi="MS Mincho" w:hint="eastAsia"/>
      <w:lang w:val="en-GB" w:eastAsia="en-US"/>
    </w:rPr>
  </w:style>
  <w:style w:type="character" w:customStyle="1" w:styleId="25">
    <w:name w:val="列表项目符号 2 字符"/>
    <w:qFormat/>
    <w:rsid w:val="00841C0F"/>
    <w:rPr>
      <w:rFonts w:ascii="MS Mincho" w:eastAsia="MS Mincho" w:hAnsi="MS Mincho" w:hint="eastAsia"/>
      <w:lang w:val="en-GB" w:eastAsia="en-US"/>
    </w:rPr>
  </w:style>
  <w:style w:type="character" w:customStyle="1" w:styleId="34">
    <w:name w:val="列表项目符号 3 字符"/>
    <w:qFormat/>
    <w:rsid w:val="00841C0F"/>
    <w:rPr>
      <w:rFonts w:ascii="MS Mincho" w:eastAsia="MS Mincho" w:hAnsi="MS Mincho" w:hint="eastAsia"/>
      <w:lang w:val="en-GB" w:eastAsia="en-US"/>
    </w:rPr>
  </w:style>
  <w:style w:type="character" w:customStyle="1" w:styleId="26">
    <w:name w:val="列表 2 字符"/>
    <w:rsid w:val="00841C0F"/>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41C0F"/>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1C0F"/>
    <w:rPr>
      <w:rFonts w:ascii="MS Mincho" w:eastAsia="MS Mincho" w:hAnsi="MS Mincho" w:hint="eastAsia"/>
      <w:sz w:val="24"/>
      <w:lang w:eastAsia="en-US"/>
    </w:rPr>
  </w:style>
  <w:style w:type="character" w:customStyle="1" w:styleId="ac">
    <w:name w:val="纯文本 字符"/>
    <w:uiPriority w:val="99"/>
    <w:qFormat/>
    <w:rsid w:val="00841C0F"/>
    <w:rPr>
      <w:rFonts w:ascii="Courier New" w:eastAsia="MS Mincho" w:hAnsi="Courier New" w:cs="Courier New" w:hint="default"/>
      <w:lang w:eastAsia="en-US"/>
    </w:rPr>
  </w:style>
  <w:style w:type="character" w:customStyle="1" w:styleId="ad">
    <w:name w:val="正文文本缩进 字符"/>
    <w:uiPriority w:val="99"/>
    <w:rsid w:val="00841C0F"/>
    <w:rPr>
      <w:rFonts w:ascii="MS Mincho" w:eastAsia="MS Mincho" w:hAnsi="MS Mincho" w:hint="eastAsia"/>
      <w:i/>
      <w:iCs w:val="0"/>
      <w:sz w:val="22"/>
      <w:lang w:val="en-GB" w:eastAsia="en-US"/>
    </w:rPr>
  </w:style>
  <w:style w:type="character" w:customStyle="1" w:styleId="ae">
    <w:name w:val="批注文字 字符"/>
    <w:qFormat/>
    <w:rsid w:val="00841C0F"/>
    <w:rPr>
      <w:rFonts w:ascii="MS Mincho" w:eastAsia="MS Mincho" w:hAnsi="MS Mincho" w:hint="eastAsia"/>
      <w:lang w:eastAsia="en-US"/>
    </w:rPr>
  </w:style>
  <w:style w:type="character" w:customStyle="1" w:styleId="27">
    <w:name w:val="正文文本 2 字符"/>
    <w:uiPriority w:val="99"/>
    <w:rsid w:val="00841C0F"/>
    <w:rPr>
      <w:rFonts w:ascii="MS Mincho" w:eastAsia="MS Mincho" w:hAnsi="MS Mincho" w:hint="eastAsia"/>
      <w:sz w:val="24"/>
      <w:lang w:eastAsia="en-US"/>
    </w:rPr>
  </w:style>
  <w:style w:type="character" w:customStyle="1" w:styleId="28">
    <w:name w:val="正文文本缩进 2 字符"/>
    <w:uiPriority w:val="99"/>
    <w:rsid w:val="00841C0F"/>
    <w:rPr>
      <w:rFonts w:ascii="MS Mincho" w:eastAsia="MS Mincho" w:hAnsi="MS Mincho" w:hint="eastAsia"/>
      <w:lang w:val="en-GB" w:eastAsia="en-US"/>
    </w:rPr>
  </w:style>
  <w:style w:type="character" w:customStyle="1" w:styleId="35">
    <w:name w:val="正文文本 3 字符"/>
    <w:uiPriority w:val="99"/>
    <w:rsid w:val="00841C0F"/>
    <w:rPr>
      <w:rFonts w:ascii="MS Mincho" w:eastAsia="MS Mincho" w:hAnsi="MS Mincho" w:hint="eastAsia"/>
      <w:b/>
      <w:bCs w:val="0"/>
      <w:i/>
      <w:iCs w:val="0"/>
      <w:lang w:eastAsia="en-US"/>
    </w:rPr>
  </w:style>
  <w:style w:type="character" w:customStyle="1" w:styleId="af">
    <w:name w:val="批注框文本 字符"/>
    <w:uiPriority w:val="99"/>
    <w:rsid w:val="00841C0F"/>
    <w:rPr>
      <w:rFonts w:ascii="Tahoma" w:eastAsia="MS Mincho" w:hAnsi="Tahoma" w:cs="Tahoma" w:hint="default"/>
      <w:sz w:val="16"/>
      <w:szCs w:val="16"/>
      <w:lang w:val="en-GB" w:eastAsia="en-US"/>
    </w:rPr>
  </w:style>
  <w:style w:type="character" w:customStyle="1" w:styleId="af0">
    <w:name w:val="批注主题 字符"/>
    <w:rsid w:val="00841C0F"/>
    <w:rPr>
      <w:rFonts w:ascii="MS Mincho" w:eastAsia="MS Mincho" w:hAnsi="MS Mincho" w:hint="eastAsia"/>
      <w:b/>
      <w:bCs/>
      <w:lang w:val="en-GB" w:eastAsia="en-US"/>
    </w:rPr>
  </w:style>
  <w:style w:type="character" w:customStyle="1" w:styleId="af1">
    <w:name w:val="列表段落 字符"/>
    <w:uiPriority w:val="34"/>
    <w:qFormat/>
    <w:rsid w:val="00841C0F"/>
    <w:rPr>
      <w:sz w:val="24"/>
      <w:szCs w:val="24"/>
      <w:lang w:eastAsia="en-US"/>
    </w:rPr>
  </w:style>
  <w:style w:type="character" w:customStyle="1" w:styleId="60">
    <w:name w:val="标题 6 字符"/>
    <w:aliases w:val="T1 字符,Header 6 字符"/>
    <w:uiPriority w:val="9"/>
    <w:rsid w:val="00841C0F"/>
    <w:rPr>
      <w:rFonts w:ascii="Arial" w:hAnsi="Arial" w:cs="Arial" w:hint="default"/>
      <w:lang w:val="en-GB"/>
    </w:rPr>
  </w:style>
  <w:style w:type="character" w:customStyle="1" w:styleId="7">
    <w:name w:val="标题 7 字符"/>
    <w:rsid w:val="00841C0F"/>
    <w:rPr>
      <w:rFonts w:ascii="Arial" w:hAnsi="Arial" w:cs="Arial" w:hint="default"/>
      <w:lang w:val="en-GB"/>
    </w:rPr>
  </w:style>
  <w:style w:type="character" w:customStyle="1" w:styleId="90">
    <w:name w:val="标题 9 字符"/>
    <w:aliases w:val="Figure Heading 字符,FH 字符"/>
    <w:rsid w:val="00841C0F"/>
    <w:rPr>
      <w:rFonts w:ascii="Arial" w:hAnsi="Arial" w:cs="Arial" w:hint="default"/>
      <w:sz w:val="36"/>
      <w:lang w:val="en-GB"/>
    </w:rPr>
  </w:style>
  <w:style w:type="character" w:customStyle="1" w:styleId="af2">
    <w:name w:val="尾注文本 字符"/>
    <w:qFormat/>
    <w:rsid w:val="00841C0F"/>
    <w:rPr>
      <w:lang w:val="en-GB"/>
    </w:rPr>
  </w:style>
  <w:style w:type="character" w:customStyle="1" w:styleId="af3">
    <w:name w:val="标题 字符"/>
    <w:rsid w:val="00841C0F"/>
    <w:rPr>
      <w:rFonts w:ascii="Courier New" w:eastAsia="Malgun Gothic" w:hAnsi="Courier New" w:cs="Courier New" w:hint="default"/>
      <w:lang w:val="nb-NO"/>
    </w:rPr>
  </w:style>
  <w:style w:type="character" w:customStyle="1" w:styleId="af4">
    <w:name w:val="日期 字符"/>
    <w:rsid w:val="00841C0F"/>
    <w:rPr>
      <w:rFonts w:ascii="Malgun Gothic" w:eastAsia="Malgun Gothic" w:hAnsi="Malgun Gothic" w:hint="eastAsia"/>
    </w:rPr>
  </w:style>
  <w:style w:type="character" w:customStyle="1" w:styleId="af5">
    <w:name w:val="副标题 字符"/>
    <w:uiPriority w:val="11"/>
    <w:rsid w:val="00841C0F"/>
    <w:rPr>
      <w:rFonts w:ascii="Calibri Light" w:hAnsi="Calibri Light" w:cs="Times New Roman" w:hint="default"/>
      <w:b/>
      <w:bCs/>
      <w:kern w:val="28"/>
      <w:sz w:val="32"/>
      <w:szCs w:val="32"/>
    </w:rPr>
  </w:style>
  <w:style w:type="character" w:customStyle="1" w:styleId="CharChar34">
    <w:name w:val="Char Char34"/>
    <w:semiHidden/>
    <w:qFormat/>
    <w:rsid w:val="00841C0F"/>
    <w:rPr>
      <w:rFonts w:ascii="Arial" w:hAnsi="Arial" w:cs="Arial" w:hint="default"/>
      <w:sz w:val="28"/>
      <w:lang w:val="en-GB" w:eastAsia="ko-KR" w:bidi="ar-SA"/>
    </w:rPr>
  </w:style>
  <w:style w:type="character" w:customStyle="1" w:styleId="CharChar33">
    <w:name w:val="Char Char33"/>
    <w:semiHidden/>
    <w:rsid w:val="00841C0F"/>
    <w:rPr>
      <w:rFonts w:ascii="Arial" w:hAnsi="Arial" w:cs="Arial" w:hint="default"/>
      <w:sz w:val="28"/>
      <w:lang w:val="en-GB" w:eastAsia="ko-KR" w:bidi="ar-SA"/>
    </w:rPr>
  </w:style>
  <w:style w:type="character" w:customStyle="1" w:styleId="CharChar32">
    <w:name w:val="Char Char32"/>
    <w:semiHidden/>
    <w:rsid w:val="00841C0F"/>
    <w:rPr>
      <w:rFonts w:ascii="Arial" w:hAnsi="Arial" w:cs="Arial" w:hint="default"/>
      <w:sz w:val="28"/>
      <w:lang w:val="en-GB" w:eastAsia="ko-KR" w:bidi="ar-SA"/>
    </w:rPr>
  </w:style>
  <w:style w:type="character" w:customStyle="1" w:styleId="SubtitleChar2">
    <w:name w:val="Subtitle Char2"/>
    <w:qFormat/>
    <w:rsid w:val="00841C0F"/>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841C0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841C0F"/>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841C0F"/>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841C0F"/>
    <w:pPr>
      <w:tabs>
        <w:tab w:val="left" w:pos="360"/>
      </w:tabs>
      <w:ind w:left="360" w:hanging="360"/>
    </w:pPr>
  </w:style>
  <w:style w:type="character" w:customStyle="1" w:styleId="NumberedListChar">
    <w:name w:val="Numbered List Char"/>
    <w:link w:val="NumberedList0"/>
    <w:qFormat/>
    <w:locked/>
    <w:rsid w:val="00841C0F"/>
    <w:rPr>
      <w:rFonts w:ascii="Times New Roman" w:eastAsia="MS Mincho" w:hAnsi="Times New Roman"/>
      <w:lang w:val="en-US" w:eastAsia="en-GB"/>
    </w:rPr>
  </w:style>
  <w:style w:type="character" w:customStyle="1" w:styleId="1c">
    <w:name w:val="明显强调1"/>
    <w:uiPriority w:val="21"/>
    <w:qFormat/>
    <w:rsid w:val="00841C0F"/>
    <w:rPr>
      <w:b/>
      <w:bCs/>
      <w:i/>
      <w:iCs/>
      <w:color w:val="4F81BD"/>
    </w:rPr>
  </w:style>
  <w:style w:type="character" w:customStyle="1" w:styleId="IntenseEmphasis1">
    <w:name w:val="Intense Emphasis1"/>
    <w:uiPriority w:val="21"/>
    <w:qFormat/>
    <w:rsid w:val="00841C0F"/>
    <w:rPr>
      <w:b/>
      <w:bCs w:val="0"/>
      <w:i/>
      <w:iCs w:val="0"/>
      <w:color w:val="4F81BD"/>
    </w:rPr>
  </w:style>
  <w:style w:type="character" w:customStyle="1" w:styleId="SubtleReference1">
    <w:name w:val="Subtle Reference1"/>
    <w:uiPriority w:val="31"/>
    <w:qFormat/>
    <w:rsid w:val="00841C0F"/>
    <w:rPr>
      <w:smallCaps/>
      <w:color w:val="C0504D"/>
      <w:u w:val="single"/>
    </w:rPr>
  </w:style>
  <w:style w:type="character" w:customStyle="1" w:styleId="IntenseReference1">
    <w:name w:val="Intense Reference1"/>
    <w:qFormat/>
    <w:rsid w:val="00841C0F"/>
    <w:rPr>
      <w:b/>
      <w:bCs w:val="0"/>
      <w:smallCaps/>
      <w:color w:val="C0504D"/>
      <w:spacing w:val="5"/>
      <w:u w:val="single"/>
    </w:rPr>
  </w:style>
  <w:style w:type="character" w:customStyle="1" w:styleId="Char2">
    <w:name w:val="明显引用 Char2"/>
    <w:uiPriority w:val="30"/>
    <w:qFormat/>
    <w:rsid w:val="00841C0F"/>
    <w:rPr>
      <w:rFonts w:ascii="Times New Roman" w:hAnsi="Times New Roman" w:cs="Times New Roman" w:hint="default"/>
      <w:i/>
      <w:iCs/>
      <w:color w:val="5B9BD5"/>
      <w:lang w:val="en-GB" w:eastAsia="en-US"/>
    </w:rPr>
  </w:style>
  <w:style w:type="character" w:customStyle="1" w:styleId="CharChar35">
    <w:name w:val="Char Char35"/>
    <w:semiHidden/>
    <w:qFormat/>
    <w:rsid w:val="00841C0F"/>
    <w:rPr>
      <w:rFonts w:ascii="Arial" w:hAnsi="Arial" w:cs="Arial" w:hint="default"/>
      <w:sz w:val="28"/>
      <w:lang w:val="en-GB" w:eastAsia="ko-KR" w:bidi="ar-SA"/>
    </w:rPr>
  </w:style>
  <w:style w:type="character" w:customStyle="1" w:styleId="Char3">
    <w:name w:val="明显引用 Char3"/>
    <w:uiPriority w:val="30"/>
    <w:rsid w:val="00841C0F"/>
    <w:rPr>
      <w:rFonts w:ascii="Times New Roman" w:hAnsi="Times New Roman" w:cs="Times New Roman" w:hint="default"/>
      <w:i/>
      <w:iCs/>
      <w:color w:val="4F81BD"/>
      <w:lang w:val="en-GB" w:eastAsia="en-US"/>
    </w:rPr>
  </w:style>
  <w:style w:type="character" w:customStyle="1" w:styleId="Char20">
    <w:name w:val="副标题 Char2"/>
    <w:uiPriority w:val="11"/>
    <w:rsid w:val="00841C0F"/>
    <w:rPr>
      <w:rFonts w:ascii="Cambria" w:hAnsi="Cambria" w:cs="Times New Roman" w:hint="default"/>
      <w:b/>
      <w:bCs/>
      <w:kern w:val="28"/>
      <w:sz w:val="32"/>
      <w:szCs w:val="32"/>
      <w:lang w:val="en-GB" w:eastAsia="en-US"/>
    </w:rPr>
  </w:style>
  <w:style w:type="character" w:customStyle="1" w:styleId="1d">
    <w:name w:val="副標題 字元1"/>
    <w:qFormat/>
    <w:rsid w:val="00841C0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841C0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41C0F"/>
    <w:rPr>
      <w:rFonts w:ascii="Intel Clear" w:eastAsia="SimSun" w:hAnsi="Intel Clear" w:cs="Intel Clear" w:hint="default"/>
      <w:sz w:val="28"/>
      <w:lang w:val="en-GB" w:eastAsia="en-GB"/>
    </w:rPr>
  </w:style>
  <w:style w:type="character" w:customStyle="1" w:styleId="29">
    <w:name w:val="副標題 字元2"/>
    <w:qFormat/>
    <w:rsid w:val="00841C0F"/>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841C0F"/>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841C0F"/>
    <w:rPr>
      <w:i/>
      <w:iCs/>
      <w:color w:val="4472C4"/>
      <w:lang w:val="en-GB" w:eastAsia="en-US"/>
    </w:rPr>
  </w:style>
  <w:style w:type="character" w:customStyle="1" w:styleId="Char4">
    <w:name w:val="明显引用 Char4"/>
    <w:uiPriority w:val="30"/>
    <w:qFormat/>
    <w:rsid w:val="00841C0F"/>
    <w:rPr>
      <w:rFonts w:ascii="Times New Roman" w:hAnsi="Times New Roman" w:cs="Times New Roman" w:hint="default"/>
      <w:i/>
      <w:iCs/>
      <w:color w:val="4472C4"/>
      <w:lang w:val="en-GB" w:eastAsia="en-US"/>
    </w:rPr>
  </w:style>
  <w:style w:type="character" w:customStyle="1" w:styleId="2a">
    <w:name w:val="鮮明引文 字元2"/>
    <w:uiPriority w:val="30"/>
    <w:qFormat/>
    <w:rsid w:val="00841C0F"/>
    <w:rPr>
      <w:rFonts w:ascii="Times New Roman" w:hAnsi="Times New Roman" w:cs="Times New Roman" w:hint="default"/>
      <w:i/>
      <w:iCs/>
      <w:color w:val="4472C4"/>
      <w:lang w:val="en-GB" w:eastAsia="en-US"/>
    </w:rPr>
  </w:style>
  <w:style w:type="character" w:customStyle="1" w:styleId="112">
    <w:name w:val="標題 1 字元1"/>
    <w:qFormat/>
    <w:rsid w:val="00841C0F"/>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841C0F"/>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841C0F"/>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841C0F"/>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841C0F"/>
    <w:rPr>
      <w:rFonts w:ascii="Calibri Light" w:eastAsia="Malgun Gothic" w:hAnsi="Calibri Light" w:cs="Times New Roman" w:hint="default"/>
      <w:color w:val="2F5496"/>
      <w:lang w:val="en-GB" w:eastAsia="en-US"/>
    </w:rPr>
  </w:style>
  <w:style w:type="character" w:customStyle="1" w:styleId="910">
    <w:name w:val="標題 9 字元1"/>
    <w:semiHidden/>
    <w:qFormat/>
    <w:rsid w:val="00841C0F"/>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841C0F"/>
    <w:rPr>
      <w:rFonts w:ascii="Times New Roman" w:eastAsia="SimSun" w:hAnsi="Times New Roman" w:cs="Times New Roman" w:hint="default"/>
      <w:lang w:val="en-GB" w:eastAsia="en-US"/>
    </w:rPr>
  </w:style>
  <w:style w:type="character" w:customStyle="1" w:styleId="1f1">
    <w:name w:val="頁首 字元1"/>
    <w:uiPriority w:val="99"/>
    <w:semiHidden/>
    <w:qFormat/>
    <w:rsid w:val="00841C0F"/>
    <w:rPr>
      <w:rFonts w:ascii="Times New Roman" w:eastAsia="SimSun" w:hAnsi="Times New Roman" w:cs="Times New Roman" w:hint="default"/>
      <w:lang w:val="en-GB" w:eastAsia="en-US"/>
    </w:rPr>
  </w:style>
  <w:style w:type="character" w:customStyle="1" w:styleId="1f2">
    <w:name w:val="本文 字元1"/>
    <w:semiHidden/>
    <w:qFormat/>
    <w:rsid w:val="00841C0F"/>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841C0F"/>
    <w:rPr>
      <w:color w:val="605E5C"/>
      <w:shd w:val="clear" w:color="auto" w:fill="E1DFDD"/>
    </w:rPr>
  </w:style>
  <w:style w:type="character" w:customStyle="1" w:styleId="eop">
    <w:name w:val="eop"/>
    <w:basedOn w:val="DefaultParagraphFont"/>
    <w:qFormat/>
    <w:rsid w:val="00841C0F"/>
  </w:style>
  <w:style w:type="character" w:customStyle="1" w:styleId="normaltextrun">
    <w:name w:val="normaltextrun"/>
    <w:basedOn w:val="DefaultParagraphFont"/>
    <w:qFormat/>
    <w:rsid w:val="00841C0F"/>
  </w:style>
  <w:style w:type="character" w:customStyle="1" w:styleId="ui-provider">
    <w:name w:val="ui-provider"/>
    <w:basedOn w:val="DefaultParagraphFont"/>
    <w:rsid w:val="00841C0F"/>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841C0F"/>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841C0F"/>
    <w:rPr>
      <w:rFonts w:ascii="Arial" w:hAnsi="Arial" w:cs="Arial" w:hint="default"/>
      <w:sz w:val="22"/>
      <w:lang w:val="en-GB" w:eastAsia="en-US"/>
    </w:rPr>
  </w:style>
  <w:style w:type="character" w:customStyle="1" w:styleId="1f3">
    <w:name w:val="批注文字 字符1"/>
    <w:basedOn w:val="DefaultParagraphFont"/>
    <w:qFormat/>
    <w:rsid w:val="00841C0F"/>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41C0F"/>
    <w:rPr>
      <w:rFonts w:ascii="Times New Roman" w:hAnsi="Times New Roman" w:cs="Times New Roman" w:hint="default"/>
      <w:sz w:val="24"/>
      <w:szCs w:val="24"/>
      <w:lang w:val="en-US" w:eastAsia="zh-CN"/>
    </w:rPr>
  </w:style>
  <w:style w:type="character" w:customStyle="1" w:styleId="EXCar">
    <w:name w:val="EX Car"/>
    <w:qFormat/>
    <w:rsid w:val="00841C0F"/>
    <w:rPr>
      <w:rFonts w:ascii="Times New Roman" w:hAnsi="Times New Roman" w:cs="Times New Roman" w:hint="default"/>
      <w:lang w:val="en-GB" w:eastAsia="en-US"/>
    </w:rPr>
  </w:style>
  <w:style w:type="table" w:styleId="TableClassic2">
    <w:name w:val="Table Classic 2"/>
    <w:basedOn w:val="TableNormal"/>
    <w:semiHidden/>
    <w:unhideWhenUsed/>
    <w:rsid w:val="00841C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41C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1C0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41C0F"/>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841C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841C0F"/>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841C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41C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41C0F"/>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41C0F"/>
    <w:rPr>
      <w:rFonts w:ascii="Times New Roman" w:eastAsia="PMingLiU" w:hAnsi="Times New Roman"/>
      <w:lang w:val="en-GB" w:eastAsia="en-GB"/>
    </w:rPr>
    <w:tblPr>
      <w:tblInd w:w="0" w:type="nil"/>
    </w:tblPr>
  </w:style>
  <w:style w:type="table" w:customStyle="1" w:styleId="TableGrid4">
    <w:name w:val="Table Grid4"/>
    <w:basedOn w:val="TableNormal"/>
    <w:rsid w:val="00841C0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41C0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1C0F"/>
    <w:rPr>
      <w:rFonts w:ascii="Times New Roman" w:hAnsi="Times New Roman"/>
      <w:lang w:val="en-GB" w:eastAsia="en-GB"/>
    </w:rPr>
    <w:tblPr>
      <w:tblInd w:w="0" w:type="nil"/>
    </w:tblPr>
  </w:style>
  <w:style w:type="table" w:customStyle="1" w:styleId="TableGrid11">
    <w:name w:val="Table Grid11"/>
    <w:basedOn w:val="TableNormal"/>
    <w:uiPriority w:val="39"/>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41C0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41C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41C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41C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41C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41C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41C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41C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41C0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1C0F"/>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41C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1C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1C0F"/>
    <w:rPr>
      <w:rFonts w:ascii="Times New Roman" w:eastAsia="SimSun" w:hAnsi="Times New Roman"/>
      <w:lang w:val="sv-SE" w:eastAsia="sv-SE"/>
    </w:rPr>
    <w:tblPr>
      <w:tblInd w:w="0" w:type="nil"/>
    </w:tblPr>
  </w:style>
  <w:style w:type="table" w:customStyle="1" w:styleId="TableColorful11">
    <w:name w:val="Table Colorful 11"/>
    <w:basedOn w:val="TableNormal"/>
    <w:rsid w:val="00841C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41C0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1C0F"/>
    <w:rPr>
      <w:rFonts w:ascii="Times New Roman" w:eastAsia="PMingLiU" w:hAnsi="Times New Roman"/>
      <w:lang w:val="sv-SE" w:eastAsia="sv-SE"/>
    </w:rPr>
    <w:tblPr>
      <w:tblInd w:w="0" w:type="nil"/>
    </w:tblPr>
  </w:style>
  <w:style w:type="table" w:customStyle="1" w:styleId="TableGrid43">
    <w:name w:val="Table Grid43"/>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41C0F"/>
    <w:rPr>
      <w:rFonts w:ascii="Times New Roman" w:eastAsia="SimSun" w:hAnsi="Times New Roman"/>
      <w:lang w:val="sv-SE" w:eastAsia="sv-SE"/>
    </w:rPr>
    <w:tblPr>
      <w:tblInd w:w="0" w:type="nil"/>
    </w:tblPr>
  </w:style>
  <w:style w:type="table" w:customStyle="1" w:styleId="TableGrid212">
    <w:name w:val="Table Grid212"/>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41C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41C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41C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41C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841C0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41C0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1C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41C0F"/>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841C0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41C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1C0F"/>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41C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41C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41C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41C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41C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1C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41C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41C0F"/>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841C0F"/>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841C0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841C0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841C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41C0F"/>
    <w:pPr>
      <w:spacing w:before="120"/>
      <w:outlineLvl w:val="2"/>
    </w:pPr>
    <w:rPr>
      <w:sz w:val="28"/>
    </w:rPr>
  </w:style>
  <w:style w:type="paragraph" w:customStyle="1" w:styleId="textintend1">
    <w:name w:val="text intend 1"/>
    <w:basedOn w:val="text"/>
    <w:uiPriority w:val="99"/>
    <w:rsid w:val="00841C0F"/>
    <w:pPr>
      <w:widowControl/>
      <w:tabs>
        <w:tab w:val="num" w:pos="992"/>
      </w:tabs>
      <w:spacing w:after="120"/>
      <w:ind w:left="992" w:hanging="425"/>
    </w:pPr>
    <w:rPr>
      <w:rFonts w:eastAsia="MS Mincho"/>
      <w:lang w:val="en-US"/>
    </w:rPr>
  </w:style>
  <w:style w:type="paragraph" w:customStyle="1" w:styleId="TAH8pt">
    <w:name w:val="TAH + 8 pt"/>
    <w:basedOn w:val="TAH"/>
    <w:rsid w:val="00841C0F"/>
    <w:pPr>
      <w:textAlignment w:val="auto"/>
    </w:pPr>
    <w:rPr>
      <w:rFonts w:eastAsia="MS Mincho" w:cs="Arial"/>
      <w:bCs/>
      <w:noProof/>
      <w:sz w:val="16"/>
      <w:szCs w:val="16"/>
      <w:lang w:val="fr-FR" w:eastAsia="fr-FR"/>
    </w:rPr>
  </w:style>
  <w:style w:type="numbering" w:customStyle="1" w:styleId="SGS21">
    <w:name w:val="SGS21"/>
    <w:uiPriority w:val="99"/>
    <w:rsid w:val="00841C0F"/>
    <w:pPr>
      <w:numPr>
        <w:numId w:val="15"/>
      </w:numPr>
    </w:pPr>
  </w:style>
  <w:style w:type="numbering" w:customStyle="1" w:styleId="SGS1">
    <w:name w:val="SGS1"/>
    <w:uiPriority w:val="99"/>
    <w:rsid w:val="00841C0F"/>
    <w:pPr>
      <w:numPr>
        <w:numId w:val="16"/>
      </w:numPr>
    </w:pPr>
  </w:style>
  <w:style w:type="numbering" w:customStyle="1" w:styleId="SGS11">
    <w:name w:val="SGS11"/>
    <w:uiPriority w:val="99"/>
    <w:rsid w:val="00841C0F"/>
    <w:pPr>
      <w:numPr>
        <w:numId w:val="17"/>
      </w:numPr>
    </w:pPr>
  </w:style>
  <w:style w:type="numbering" w:customStyle="1" w:styleId="SGS">
    <w:name w:val="SGS"/>
    <w:uiPriority w:val="99"/>
    <w:rsid w:val="00841C0F"/>
    <w:pPr>
      <w:numPr>
        <w:numId w:val="18"/>
      </w:numPr>
    </w:pPr>
  </w:style>
  <w:style w:type="numbering" w:customStyle="1" w:styleId="Style1">
    <w:name w:val="Style1"/>
    <w:uiPriority w:val="99"/>
    <w:rsid w:val="00841C0F"/>
    <w:pPr>
      <w:numPr>
        <w:numId w:val="19"/>
      </w:numPr>
    </w:pPr>
  </w:style>
  <w:style w:type="numbering" w:customStyle="1" w:styleId="Style11">
    <w:name w:val="Style11"/>
    <w:uiPriority w:val="99"/>
    <w:rsid w:val="00841C0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7601">
      <w:bodyDiv w:val="1"/>
      <w:marLeft w:val="0"/>
      <w:marRight w:val="0"/>
      <w:marTop w:val="0"/>
      <w:marBottom w:val="0"/>
      <w:divBdr>
        <w:top w:val="none" w:sz="0" w:space="0" w:color="auto"/>
        <w:left w:val="none" w:sz="0" w:space="0" w:color="auto"/>
        <w:bottom w:val="none" w:sz="0" w:space="0" w:color="auto"/>
        <w:right w:val="none" w:sz="0" w:space="0" w:color="auto"/>
      </w:divBdr>
    </w:div>
    <w:div w:id="149639718">
      <w:bodyDiv w:val="1"/>
      <w:marLeft w:val="0"/>
      <w:marRight w:val="0"/>
      <w:marTop w:val="0"/>
      <w:marBottom w:val="0"/>
      <w:divBdr>
        <w:top w:val="none" w:sz="0" w:space="0" w:color="auto"/>
        <w:left w:val="none" w:sz="0" w:space="0" w:color="auto"/>
        <w:bottom w:val="none" w:sz="0" w:space="0" w:color="auto"/>
        <w:right w:val="none" w:sz="0" w:space="0" w:color="auto"/>
      </w:divBdr>
    </w:div>
    <w:div w:id="158497366">
      <w:bodyDiv w:val="1"/>
      <w:marLeft w:val="0"/>
      <w:marRight w:val="0"/>
      <w:marTop w:val="0"/>
      <w:marBottom w:val="0"/>
      <w:divBdr>
        <w:top w:val="none" w:sz="0" w:space="0" w:color="auto"/>
        <w:left w:val="none" w:sz="0" w:space="0" w:color="auto"/>
        <w:bottom w:val="none" w:sz="0" w:space="0" w:color="auto"/>
        <w:right w:val="none" w:sz="0" w:space="0" w:color="auto"/>
      </w:divBdr>
    </w:div>
    <w:div w:id="508300184">
      <w:bodyDiv w:val="1"/>
      <w:marLeft w:val="0"/>
      <w:marRight w:val="0"/>
      <w:marTop w:val="0"/>
      <w:marBottom w:val="0"/>
      <w:divBdr>
        <w:top w:val="none" w:sz="0" w:space="0" w:color="auto"/>
        <w:left w:val="none" w:sz="0" w:space="0" w:color="auto"/>
        <w:bottom w:val="none" w:sz="0" w:space="0" w:color="auto"/>
        <w:right w:val="none" w:sz="0" w:space="0" w:color="auto"/>
      </w:divBdr>
    </w:div>
    <w:div w:id="586771307">
      <w:bodyDiv w:val="1"/>
      <w:marLeft w:val="0"/>
      <w:marRight w:val="0"/>
      <w:marTop w:val="0"/>
      <w:marBottom w:val="0"/>
      <w:divBdr>
        <w:top w:val="none" w:sz="0" w:space="0" w:color="auto"/>
        <w:left w:val="none" w:sz="0" w:space="0" w:color="auto"/>
        <w:bottom w:val="none" w:sz="0" w:space="0" w:color="auto"/>
        <w:right w:val="none" w:sz="0" w:space="0" w:color="auto"/>
      </w:divBdr>
    </w:div>
    <w:div w:id="617562945">
      <w:bodyDiv w:val="1"/>
      <w:marLeft w:val="0"/>
      <w:marRight w:val="0"/>
      <w:marTop w:val="0"/>
      <w:marBottom w:val="0"/>
      <w:divBdr>
        <w:top w:val="none" w:sz="0" w:space="0" w:color="auto"/>
        <w:left w:val="none" w:sz="0" w:space="0" w:color="auto"/>
        <w:bottom w:val="none" w:sz="0" w:space="0" w:color="auto"/>
        <w:right w:val="none" w:sz="0" w:space="0" w:color="auto"/>
      </w:divBdr>
    </w:div>
    <w:div w:id="799304002">
      <w:bodyDiv w:val="1"/>
      <w:marLeft w:val="0"/>
      <w:marRight w:val="0"/>
      <w:marTop w:val="0"/>
      <w:marBottom w:val="0"/>
      <w:divBdr>
        <w:top w:val="none" w:sz="0" w:space="0" w:color="auto"/>
        <w:left w:val="none" w:sz="0" w:space="0" w:color="auto"/>
        <w:bottom w:val="none" w:sz="0" w:space="0" w:color="auto"/>
        <w:right w:val="none" w:sz="0" w:space="0" w:color="auto"/>
      </w:divBdr>
    </w:div>
    <w:div w:id="850948985">
      <w:bodyDiv w:val="1"/>
      <w:marLeft w:val="0"/>
      <w:marRight w:val="0"/>
      <w:marTop w:val="0"/>
      <w:marBottom w:val="0"/>
      <w:divBdr>
        <w:top w:val="none" w:sz="0" w:space="0" w:color="auto"/>
        <w:left w:val="none" w:sz="0" w:space="0" w:color="auto"/>
        <w:bottom w:val="none" w:sz="0" w:space="0" w:color="auto"/>
        <w:right w:val="none" w:sz="0" w:space="0" w:color="auto"/>
      </w:divBdr>
    </w:div>
    <w:div w:id="891232740">
      <w:bodyDiv w:val="1"/>
      <w:marLeft w:val="0"/>
      <w:marRight w:val="0"/>
      <w:marTop w:val="0"/>
      <w:marBottom w:val="0"/>
      <w:divBdr>
        <w:top w:val="none" w:sz="0" w:space="0" w:color="auto"/>
        <w:left w:val="none" w:sz="0" w:space="0" w:color="auto"/>
        <w:bottom w:val="none" w:sz="0" w:space="0" w:color="auto"/>
        <w:right w:val="none" w:sz="0" w:space="0" w:color="auto"/>
      </w:divBdr>
    </w:div>
    <w:div w:id="100128081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1935">
      <w:bodyDiv w:val="1"/>
      <w:marLeft w:val="0"/>
      <w:marRight w:val="0"/>
      <w:marTop w:val="0"/>
      <w:marBottom w:val="0"/>
      <w:divBdr>
        <w:top w:val="none" w:sz="0" w:space="0" w:color="auto"/>
        <w:left w:val="none" w:sz="0" w:space="0" w:color="auto"/>
        <w:bottom w:val="none" w:sz="0" w:space="0" w:color="auto"/>
        <w:right w:val="none" w:sz="0" w:space="0" w:color="auto"/>
      </w:divBdr>
    </w:div>
    <w:div w:id="1393505624">
      <w:bodyDiv w:val="1"/>
      <w:marLeft w:val="0"/>
      <w:marRight w:val="0"/>
      <w:marTop w:val="0"/>
      <w:marBottom w:val="0"/>
      <w:divBdr>
        <w:top w:val="none" w:sz="0" w:space="0" w:color="auto"/>
        <w:left w:val="none" w:sz="0" w:space="0" w:color="auto"/>
        <w:bottom w:val="none" w:sz="0" w:space="0" w:color="auto"/>
        <w:right w:val="none" w:sz="0" w:space="0" w:color="auto"/>
      </w:divBdr>
    </w:div>
    <w:div w:id="1477067870">
      <w:bodyDiv w:val="1"/>
      <w:marLeft w:val="0"/>
      <w:marRight w:val="0"/>
      <w:marTop w:val="0"/>
      <w:marBottom w:val="0"/>
      <w:divBdr>
        <w:top w:val="none" w:sz="0" w:space="0" w:color="auto"/>
        <w:left w:val="none" w:sz="0" w:space="0" w:color="auto"/>
        <w:bottom w:val="none" w:sz="0" w:space="0" w:color="auto"/>
        <w:right w:val="none" w:sz="0" w:space="0" w:color="auto"/>
      </w:divBdr>
    </w:div>
    <w:div w:id="1665477868">
      <w:bodyDiv w:val="1"/>
      <w:marLeft w:val="0"/>
      <w:marRight w:val="0"/>
      <w:marTop w:val="0"/>
      <w:marBottom w:val="0"/>
      <w:divBdr>
        <w:top w:val="none" w:sz="0" w:space="0" w:color="auto"/>
        <w:left w:val="none" w:sz="0" w:space="0" w:color="auto"/>
        <w:bottom w:val="none" w:sz="0" w:space="0" w:color="auto"/>
        <w:right w:val="none" w:sz="0" w:space="0" w:color="auto"/>
      </w:divBdr>
    </w:div>
    <w:div w:id="193994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9</Pages>
  <Words>2803</Words>
  <Characters>15982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107</cp:revision>
  <cp:lastPrinted>1900-01-01T08:00:00Z</cp:lastPrinted>
  <dcterms:created xsi:type="dcterms:W3CDTF">2021-01-08T13:25:00Z</dcterms:created>
  <dcterms:modified xsi:type="dcterms:W3CDTF">2025-08-28T10:50:00Z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